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90DB5D" w14:textId="588CEB02" w:rsidR="00E151C3" w:rsidRPr="00C226A3" w:rsidRDefault="00E151C3" w:rsidP="0003083C">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lang w:eastAsia="zh-CN"/>
        </w:rPr>
        <w:t>4bis</w:t>
      </w:r>
      <w:r>
        <w:rPr>
          <w:rFonts w:cs="Arial"/>
          <w:b/>
          <w:bCs/>
          <w:sz w:val="24"/>
          <w:szCs w:val="24"/>
        </w:rPr>
        <w:t>-e</w:t>
      </w:r>
      <w:r w:rsidRPr="00C226A3">
        <w:rPr>
          <w:b/>
          <w:noProof/>
          <w:sz w:val="24"/>
        </w:rPr>
        <w:tab/>
      </w:r>
      <w:r w:rsidRPr="0040757B">
        <w:rPr>
          <w:b/>
          <w:noProof/>
          <w:sz w:val="28"/>
        </w:rPr>
        <w:t>R3-</w:t>
      </w:r>
      <w:r w:rsidRPr="0040757B">
        <w:rPr>
          <w:rFonts w:hint="eastAsia"/>
          <w:b/>
          <w:noProof/>
          <w:sz w:val="28"/>
          <w:lang w:eastAsia="zh-CN"/>
        </w:rPr>
        <w:t>21</w:t>
      </w:r>
      <w:r w:rsidR="0040757B" w:rsidRPr="0040757B">
        <w:rPr>
          <w:rFonts w:hint="eastAsia"/>
          <w:b/>
          <w:noProof/>
          <w:sz w:val="28"/>
          <w:lang w:eastAsia="zh-CN"/>
        </w:rPr>
        <w:t>0241</w:t>
      </w:r>
    </w:p>
    <w:p w14:paraId="053C6331" w14:textId="77777777" w:rsidR="00E151C3" w:rsidRDefault="00E151C3" w:rsidP="00E151C3">
      <w:pPr>
        <w:pStyle w:val="CRCoverPage"/>
        <w:outlineLvl w:val="0"/>
        <w:rPr>
          <w:b/>
          <w:noProof/>
          <w:sz w:val="24"/>
          <w:lang w:eastAsia="zh-CN"/>
        </w:rPr>
      </w:pPr>
      <w:r w:rsidRPr="00473E56">
        <w:rPr>
          <w:rFonts w:cs="Arial"/>
          <w:b/>
          <w:bCs/>
          <w:sz w:val="24"/>
          <w:szCs w:val="24"/>
        </w:rPr>
        <w:t xml:space="preserve">E-meeting, </w:t>
      </w:r>
      <w:r>
        <w:rPr>
          <w:rFonts w:cs="Arial" w:hint="eastAsia"/>
          <w:b/>
          <w:bCs/>
          <w:sz w:val="24"/>
          <w:szCs w:val="24"/>
          <w:lang w:eastAsia="zh-CN"/>
        </w:rPr>
        <w:t>17</w:t>
      </w:r>
      <w:r>
        <w:rPr>
          <w:rFonts w:cs="Arial" w:hint="eastAsia"/>
          <w:b/>
          <w:bCs/>
          <w:sz w:val="24"/>
          <w:szCs w:val="24"/>
          <w:vertAlign w:val="superscript"/>
          <w:lang w:eastAsia="zh-CN"/>
        </w:rPr>
        <w:t>th</w:t>
      </w:r>
      <w:r>
        <w:rPr>
          <w:rFonts w:cs="Arial" w:hint="eastAsia"/>
          <w:b/>
          <w:bCs/>
          <w:sz w:val="24"/>
          <w:szCs w:val="24"/>
          <w:lang w:eastAsia="zh-CN"/>
        </w:rPr>
        <w:t xml:space="preserve"> </w:t>
      </w:r>
      <w:r w:rsidRPr="00473E56">
        <w:rPr>
          <w:rFonts w:cs="Arial"/>
          <w:b/>
          <w:bCs/>
          <w:sz w:val="24"/>
          <w:szCs w:val="24"/>
        </w:rPr>
        <w:t xml:space="preserve">– </w:t>
      </w:r>
      <w:r>
        <w:rPr>
          <w:rFonts w:cs="Arial" w:hint="eastAsia"/>
          <w:b/>
          <w:bCs/>
          <w:sz w:val="24"/>
          <w:szCs w:val="24"/>
          <w:lang w:eastAsia="zh-CN"/>
        </w:rPr>
        <w:t>26</w:t>
      </w:r>
      <w:r w:rsidRPr="00FD5EF4">
        <w:rPr>
          <w:rFonts w:cs="Arial" w:hint="eastAsia"/>
          <w:b/>
          <w:bCs/>
          <w:sz w:val="24"/>
          <w:szCs w:val="24"/>
          <w:vertAlign w:val="superscript"/>
          <w:lang w:eastAsia="zh-CN"/>
        </w:rPr>
        <w:t>th</w:t>
      </w:r>
      <w:r>
        <w:rPr>
          <w:rFonts w:cs="Arial" w:hint="eastAsia"/>
          <w:b/>
          <w:bCs/>
          <w:sz w:val="24"/>
          <w:szCs w:val="24"/>
          <w:lang w:eastAsia="zh-CN"/>
        </w:rPr>
        <w:t xml:space="preserve"> January,</w:t>
      </w:r>
      <w:r w:rsidRPr="00473E56">
        <w:rPr>
          <w:rFonts w:cs="Arial"/>
          <w:b/>
          <w:bCs/>
          <w:sz w:val="24"/>
          <w:szCs w:val="24"/>
        </w:rPr>
        <w:t xml:space="preserve"> 202</w:t>
      </w:r>
      <w:r>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9D26" w:rsidR="001E41F3" w:rsidRPr="00410371" w:rsidRDefault="00A35E8F" w:rsidP="000222DE">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0222DE">
              <w:rPr>
                <w:rFonts w:hint="eastAsia"/>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884AA" w:rsidR="001E41F3" w:rsidRPr="00410371" w:rsidRDefault="00CB718A" w:rsidP="00A83DCB">
            <w:pPr>
              <w:pStyle w:val="CRCoverPage"/>
              <w:spacing w:after="0"/>
              <w:jc w:val="center"/>
              <w:rPr>
                <w:noProof/>
                <w:lang w:eastAsia="zh-CN"/>
              </w:rPr>
            </w:pPr>
            <w:r>
              <w:rPr>
                <w:rFonts w:hint="eastAsia"/>
                <w:b/>
                <w:noProof/>
                <w:sz w:val="28"/>
                <w:lang w:eastAsia="zh-CN"/>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34D44" w:rsidR="001E41F3" w:rsidRPr="00410371" w:rsidRDefault="00A35E8F" w:rsidP="002D2E5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EE2D30">
              <w:rPr>
                <w:rFonts w:hint="eastAsia"/>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B7B2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2E3CD" w:rsidR="001E41F3" w:rsidRDefault="00713F5F" w:rsidP="00713F5F">
            <w:pPr>
              <w:pStyle w:val="CRCoverPage"/>
              <w:spacing w:after="0"/>
              <w:rPr>
                <w:noProof/>
                <w:lang w:eastAsia="zh-CN"/>
              </w:rPr>
            </w:pPr>
            <w:bookmarkStart w:id="1" w:name="OLE_LINK3"/>
            <w:bookmarkStart w:id="2" w:name="OLE_LINK4"/>
            <w:r>
              <w:rPr>
                <w:noProof/>
                <w:lang w:eastAsia="zh-CN"/>
              </w:rPr>
              <w:t>Support</w:t>
            </w:r>
            <w:r>
              <w:rPr>
                <w:rFonts w:hint="eastAsia"/>
                <w:lang w:eastAsia="zh-CN"/>
              </w:rPr>
              <w:t xml:space="preserve"> of </w:t>
            </w:r>
            <w:r w:rsidRPr="00713F5F">
              <w:rPr>
                <w:noProof/>
                <w:lang w:eastAsia="zh-CN"/>
              </w:rPr>
              <w:t>NR ProSe Authorized</w:t>
            </w:r>
            <w:r w:rsidRPr="00713F5F" w:rsidDel="00713F5F">
              <w:rPr>
                <w:noProof/>
                <w:lang w:eastAsia="zh-CN"/>
              </w:rPr>
              <w:t xml:space="preserve"> </w:t>
            </w:r>
            <w:r w:rsidR="00DE2179" w:rsidRPr="00A04ED7">
              <w:rPr>
                <w:noProof/>
                <w:lang w:eastAsia="zh-CN"/>
              </w:rPr>
              <w:t xml:space="preserve">for </w:t>
            </w:r>
            <w:r w:rsidR="00344A9C">
              <w:rPr>
                <w:rFonts w:hint="eastAsia"/>
                <w:noProof/>
                <w:lang w:eastAsia="zh-CN"/>
              </w:rPr>
              <w:t>Xn</w:t>
            </w:r>
            <w:r w:rsidR="00DE2179" w:rsidRPr="00A04ED7">
              <w:rPr>
                <w:noProof/>
                <w:lang w:eastAsia="zh-CN"/>
              </w:rPr>
              <w:t>AP</w:t>
            </w:r>
            <w:bookmarkEnd w:id="1"/>
            <w:bookmarkEnd w:id="2"/>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77D7" w:rsidR="001E41F3" w:rsidRDefault="00280D10" w:rsidP="00847A7B">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4214C" w:rsidR="001E41F3" w:rsidRDefault="00CC0A7D" w:rsidP="00713F5F">
            <w:pPr>
              <w:pStyle w:val="CRCoverPage"/>
              <w:spacing w:after="0"/>
              <w:ind w:left="100"/>
              <w:rPr>
                <w:noProof/>
                <w:lang w:eastAsia="zh-CN"/>
              </w:rPr>
            </w:pPr>
            <w:r>
              <w:rPr>
                <w:noProof/>
              </w:rPr>
              <w:t>202</w:t>
            </w:r>
            <w:r w:rsidR="00713F5F">
              <w:rPr>
                <w:rFonts w:hint="eastAsia"/>
                <w:noProof/>
                <w:lang w:eastAsia="zh-CN"/>
              </w:rPr>
              <w:t>2</w:t>
            </w:r>
            <w:r>
              <w:rPr>
                <w:noProof/>
              </w:rPr>
              <w:t>-</w:t>
            </w:r>
            <w:r w:rsidR="00DE2179">
              <w:rPr>
                <w:rFonts w:hint="eastAsia"/>
                <w:noProof/>
                <w:lang w:eastAsia="zh-CN"/>
              </w:rPr>
              <w:t>0</w:t>
            </w:r>
            <w:r w:rsidR="00AF564F">
              <w:rPr>
                <w:rFonts w:hint="eastAsia"/>
                <w:noProof/>
                <w:lang w:eastAsia="zh-CN"/>
              </w:rPr>
              <w:t>1</w:t>
            </w:r>
            <w:r w:rsidR="00DE2179">
              <w:rPr>
                <w:rFonts w:hint="eastAsia"/>
                <w:noProof/>
                <w:lang w:eastAsia="zh-CN"/>
              </w:rPr>
              <w:t>-</w:t>
            </w:r>
            <w:r w:rsidR="00AF564F">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6ABF" w:rsidR="001E41F3" w:rsidRDefault="004126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AEF5A" w:rsidR="001E41F3" w:rsidRDefault="00E12809" w:rsidP="00DE2179">
            <w:pPr>
              <w:pStyle w:val="CRCoverPage"/>
              <w:spacing w:after="0"/>
              <w:ind w:left="100"/>
              <w:rPr>
                <w:noProof/>
                <w:lang w:eastAsia="zh-CN"/>
              </w:rPr>
            </w:pPr>
            <w:r>
              <w:rPr>
                <w:rFonts w:hint="eastAsia"/>
                <w:noProof/>
                <w:lang w:eastAsia="zh-CN"/>
              </w:rPr>
              <w:t>R</w:t>
            </w:r>
            <w:r>
              <w:rPr>
                <w:noProof/>
                <w:lang w:eastAsia="zh-CN"/>
              </w:rPr>
              <w:t>el-1</w:t>
            </w:r>
            <w:r w:rsidR="00DE217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87F9B" w:rsidR="00BD3893" w:rsidRPr="006B116D" w:rsidRDefault="00133856" w:rsidP="00285563">
            <w:pPr>
              <w:pStyle w:val="CRCoverPage"/>
              <w:spacing w:after="0"/>
              <w:rPr>
                <w:rFonts w:cs="Arial"/>
                <w:noProof/>
                <w:lang w:eastAsia="zh-CN"/>
              </w:rPr>
            </w:pPr>
            <w:r w:rsidRPr="006B116D">
              <w:rPr>
                <w:rFonts w:cs="Arial"/>
                <w:lang w:eastAsia="zh-CN"/>
              </w:rPr>
              <w:t xml:space="preserve">To support NR </w:t>
            </w:r>
            <w:proofErr w:type="spellStart"/>
            <w:r w:rsidRPr="006B116D">
              <w:rPr>
                <w:rFonts w:cs="Arial"/>
                <w:lang w:eastAsia="zh-CN"/>
              </w:rPr>
              <w:t>sidelink</w:t>
            </w:r>
            <w:proofErr w:type="spellEnd"/>
            <w:r w:rsidRPr="006B116D">
              <w:rPr>
                <w:rFonts w:cs="Arial"/>
                <w:lang w:eastAsia="zh-CN"/>
              </w:rPr>
              <w:t xml:space="preserve"> relay, </w:t>
            </w:r>
            <w:r w:rsidR="00713F5F">
              <w:rPr>
                <w:noProof/>
                <w:lang w:eastAsia="zh-CN"/>
              </w:rPr>
              <w:t>NR ProSe Authorized</w:t>
            </w:r>
            <w:r w:rsidR="00285563">
              <w:rPr>
                <w:rFonts w:cs="Arial" w:hint="eastAsia"/>
                <w:noProof/>
                <w:lang w:eastAsia="zh-CN"/>
              </w:rPr>
              <w:t>,</w:t>
            </w:r>
            <w:r w:rsidRPr="006B116D">
              <w:rPr>
                <w:rFonts w:cs="Arial"/>
                <w:noProof/>
                <w:lang w:eastAsia="zh-CN"/>
              </w:rPr>
              <w:t xml:space="preserve"> </w:t>
            </w:r>
            <w:r w:rsidR="004E6023">
              <w:rPr>
                <w:rFonts w:cs="Arial"/>
                <w:noProof/>
                <w:lang w:eastAsia="zh-CN"/>
              </w:rPr>
              <w:t>NR ProSe UE-PC5-AMBR</w:t>
            </w:r>
            <w:r w:rsidR="00285563" w:rsidRPr="00285563">
              <w:rPr>
                <w:rFonts w:cs="Arial" w:hint="eastAsia"/>
                <w:noProof/>
                <w:lang w:eastAsia="zh-CN"/>
              </w:rPr>
              <w:t xml:space="preserve"> </w:t>
            </w:r>
            <w:r w:rsidR="00285563">
              <w:rPr>
                <w:rFonts w:cs="Arial" w:hint="eastAsia"/>
                <w:noProof/>
                <w:lang w:eastAsia="zh-CN"/>
              </w:rPr>
              <w:t xml:space="preserve">and </w:t>
            </w:r>
            <w:r w:rsidR="004E6023">
              <w:rPr>
                <w:noProof/>
                <w:lang w:eastAsia="zh-CN"/>
              </w:rPr>
              <w:t>NR ProSe PC5 QoS Parameters</w:t>
            </w:r>
            <w:r w:rsidR="00285563" w:rsidRPr="006B116D">
              <w:rPr>
                <w:rFonts w:cs="Arial"/>
                <w:noProof/>
                <w:lang w:eastAsia="zh-CN"/>
              </w:rPr>
              <w:t xml:space="preserve"> </w:t>
            </w:r>
            <w:r w:rsidRPr="006B116D">
              <w:rPr>
                <w:rFonts w:cs="Arial"/>
                <w:noProof/>
                <w:lang w:eastAsia="zh-CN"/>
              </w:rPr>
              <w:t>need to be provided from 5GC to NG-RAN</w:t>
            </w:r>
            <w:r w:rsidR="001B1411" w:rsidRPr="006B116D">
              <w:rPr>
                <w:rFonts w:cs="Arial"/>
                <w:noProof/>
                <w:lang w:eastAsia="zh-CN"/>
              </w:rPr>
              <w:t xml:space="preserve">, the info should also be transferred between the NG-RAN nodes in case of </w:t>
            </w:r>
            <w:r w:rsidR="00604FC4" w:rsidRPr="006B116D">
              <w:rPr>
                <w:rFonts w:cs="Arial"/>
                <w:noProof/>
                <w:lang w:eastAsia="zh-CN"/>
              </w:rPr>
              <w:t xml:space="preserve">UE </w:t>
            </w:r>
            <w:r w:rsidR="001B1411" w:rsidRPr="006B116D">
              <w:rPr>
                <w:rFonts w:cs="Arial"/>
                <w:noProof/>
                <w:lang w:eastAsia="zh-CN"/>
              </w:rPr>
              <w:t>mobility</w:t>
            </w:r>
            <w:r w:rsidRPr="006B116D">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116D" w:rsidRDefault="001E41F3">
            <w:pPr>
              <w:pStyle w:val="CRCoverPage"/>
              <w:spacing w:after="0"/>
              <w:rPr>
                <w:rFonts w:cs="Arial"/>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35CC" w14:textId="2347FE74" w:rsidR="00553986" w:rsidRDefault="00553986" w:rsidP="001B1411">
            <w:pPr>
              <w:pStyle w:val="CRCoverPage"/>
              <w:spacing w:after="0"/>
              <w:rPr>
                <w:noProof/>
                <w:lang w:eastAsia="zh-CN"/>
              </w:rPr>
            </w:pPr>
            <w:r>
              <w:rPr>
                <w:rFonts w:cs="Arial" w:hint="eastAsia"/>
                <w:noProof/>
                <w:lang w:eastAsia="zh-CN"/>
              </w:rPr>
              <w:t>N</w:t>
            </w:r>
            <w:r w:rsidR="00412600" w:rsidRPr="006B116D">
              <w:rPr>
                <w:rFonts w:cs="Arial"/>
                <w:noProof/>
                <w:lang w:eastAsia="zh-CN"/>
              </w:rPr>
              <w:t>ew IE</w:t>
            </w:r>
            <w:r w:rsidR="00412600" w:rsidRPr="006B116D">
              <w:rPr>
                <w:rFonts w:cs="Arial"/>
                <w:noProof/>
              </w:rPr>
              <w:t xml:space="preserve"> </w:t>
            </w:r>
            <w:r w:rsidR="00412600" w:rsidRPr="006B116D">
              <w:rPr>
                <w:rFonts w:cs="Arial"/>
                <w:noProof/>
                <w:lang w:eastAsia="zh-CN"/>
              </w:rPr>
              <w:t>“</w:t>
            </w:r>
            <w:r w:rsidR="004E6023">
              <w:rPr>
                <w:rFonts w:cs="Arial"/>
                <w:noProof/>
                <w:lang w:eastAsia="zh-CN"/>
              </w:rPr>
              <w:t>NR ProSe Authorized</w:t>
            </w:r>
            <w:r w:rsidR="00412600" w:rsidRPr="006B116D">
              <w:rPr>
                <w:rFonts w:cs="Arial"/>
                <w:noProof/>
                <w:lang w:eastAsia="zh-CN"/>
              </w:rPr>
              <w:t>”</w:t>
            </w:r>
            <w:r w:rsidRPr="00553986">
              <w:rPr>
                <w:rFonts w:cs="Arial"/>
                <w:noProof/>
              </w:rPr>
              <w:t>, “</w:t>
            </w:r>
            <w:r w:rsidR="004E6023">
              <w:rPr>
                <w:rFonts w:cs="Arial"/>
                <w:noProof/>
              </w:rPr>
              <w:t>NR ProSe UE-PC5-AMBR</w:t>
            </w:r>
            <w:r w:rsidRPr="00553986">
              <w:rPr>
                <w:rFonts w:cs="Arial"/>
                <w:noProof/>
              </w:rPr>
              <w:t>” and “</w:t>
            </w:r>
            <w:r w:rsidR="004E6023">
              <w:rPr>
                <w:rFonts w:cs="Arial"/>
                <w:noProof/>
              </w:rPr>
              <w:t>NR ProSe PC5 QoS Parameters</w:t>
            </w:r>
            <w:r w:rsidRPr="00553986">
              <w:rPr>
                <w:rFonts w:cs="Arial"/>
                <w:noProof/>
              </w:rPr>
              <w:t>”</w:t>
            </w:r>
            <w:r>
              <w:rPr>
                <w:rFonts w:hint="eastAsia"/>
                <w:noProof/>
                <w:lang w:eastAsia="zh-CN"/>
              </w:rPr>
              <w:t>are</w:t>
            </w:r>
            <w:r w:rsidR="00CB718A">
              <w:rPr>
                <w:rFonts w:hint="eastAsia"/>
                <w:noProof/>
              </w:rPr>
              <w:t xml:space="preserve"> introduced for the following </w:t>
            </w:r>
            <w:r w:rsidR="00CB718A">
              <w:rPr>
                <w:rFonts w:hint="eastAsia"/>
                <w:noProof/>
                <w:lang w:eastAsia="zh-CN"/>
              </w:rPr>
              <w:t>Xn</w:t>
            </w:r>
            <w:r>
              <w:rPr>
                <w:rFonts w:hint="eastAsia"/>
                <w:noProof/>
              </w:rPr>
              <w:t>AP messages:</w:t>
            </w:r>
          </w:p>
          <w:p w14:paraId="472607C5" w14:textId="3D98BD83" w:rsidR="00553986" w:rsidRDefault="00553986" w:rsidP="00553986">
            <w:pPr>
              <w:pStyle w:val="CRCoverPage"/>
              <w:numPr>
                <w:ilvl w:val="0"/>
                <w:numId w:val="5"/>
              </w:numPr>
              <w:spacing w:after="0"/>
              <w:rPr>
                <w:rFonts w:ascii="Times New Roman" w:hAnsi="Times New Roman"/>
                <w:lang w:eastAsia="zh-CN"/>
              </w:rPr>
            </w:pPr>
            <w:r w:rsidRPr="00553986">
              <w:rPr>
                <w:rFonts w:ascii="Times New Roman" w:hAnsi="Times New Roman"/>
              </w:rPr>
              <w:t>HANDOVER REQUEST</w:t>
            </w:r>
          </w:p>
          <w:p w14:paraId="27AB2B40" w14:textId="6A00314A" w:rsidR="00553986" w:rsidRDefault="00553986" w:rsidP="00553986">
            <w:pPr>
              <w:pStyle w:val="CRCoverPage"/>
              <w:numPr>
                <w:ilvl w:val="0"/>
                <w:numId w:val="5"/>
              </w:numPr>
              <w:spacing w:after="0"/>
              <w:rPr>
                <w:rFonts w:ascii="Times New Roman" w:hAnsi="Times New Roman"/>
                <w:lang w:eastAsia="zh-CN"/>
              </w:rPr>
            </w:pPr>
            <w:r w:rsidRPr="00553986">
              <w:rPr>
                <w:rFonts w:ascii="Times New Roman" w:hAnsi="Times New Roman"/>
                <w:lang w:eastAsia="zh-CN"/>
              </w:rPr>
              <w:t>RETRIEVE UE CONTEXT RESPONSE</w:t>
            </w:r>
          </w:p>
          <w:p w14:paraId="36DA2D36" w14:textId="4E9889A8" w:rsidR="001125AB" w:rsidRPr="006B116D" w:rsidRDefault="001125AB" w:rsidP="001125AB">
            <w:pPr>
              <w:pStyle w:val="CRCoverPage"/>
              <w:spacing w:after="0"/>
              <w:rPr>
                <w:rFonts w:cs="Arial"/>
                <w:lang w:eastAsia="zh-CN"/>
              </w:rPr>
            </w:pPr>
          </w:p>
          <w:p w14:paraId="6B053506" w14:textId="77777777" w:rsidR="001125AB" w:rsidRPr="006B116D" w:rsidRDefault="001125AB" w:rsidP="001125AB">
            <w:pPr>
              <w:pStyle w:val="CRCoverPage"/>
              <w:spacing w:after="0"/>
              <w:ind w:left="100"/>
              <w:rPr>
                <w:rFonts w:cs="Arial"/>
                <w:noProof/>
                <w:u w:val="single"/>
              </w:rPr>
            </w:pPr>
            <w:r w:rsidRPr="006B116D">
              <w:rPr>
                <w:rFonts w:cs="Arial"/>
                <w:noProof/>
                <w:u w:val="single"/>
              </w:rPr>
              <w:t>Impact Analysis:</w:t>
            </w:r>
          </w:p>
          <w:p w14:paraId="41D0212A" w14:textId="77777777" w:rsidR="001125AB" w:rsidRPr="006B116D" w:rsidRDefault="001125AB" w:rsidP="001125AB">
            <w:pPr>
              <w:pStyle w:val="CRCoverPage"/>
              <w:spacing w:after="0"/>
              <w:ind w:left="100"/>
              <w:rPr>
                <w:rFonts w:cs="Arial"/>
                <w:noProof/>
              </w:rPr>
            </w:pPr>
            <w:r w:rsidRPr="006B116D">
              <w:rPr>
                <w:rFonts w:cs="Arial"/>
                <w:noProof/>
              </w:rPr>
              <w:t xml:space="preserve">Impact assessment towards the previous version of the specification (same release): </w:t>
            </w:r>
          </w:p>
          <w:p w14:paraId="68951701" w14:textId="42017C0E" w:rsidR="001125AB" w:rsidRPr="006B116D" w:rsidRDefault="001125AB" w:rsidP="001125AB">
            <w:pPr>
              <w:pStyle w:val="CRCoverPage"/>
              <w:spacing w:after="0"/>
              <w:ind w:left="100"/>
              <w:rPr>
                <w:rFonts w:cs="Arial"/>
                <w:noProof/>
              </w:rPr>
            </w:pPr>
            <w:r w:rsidRPr="006B116D">
              <w:rPr>
                <w:rFonts w:cs="Arial"/>
                <w:noProof/>
              </w:rPr>
              <w:t>This CR has isolated impact with the previous version of the specifi</w:t>
            </w:r>
            <w:r w:rsidR="00792641" w:rsidRPr="006B116D">
              <w:rPr>
                <w:rFonts w:cs="Arial"/>
                <w:noProof/>
              </w:rPr>
              <w:t>cation (same release)</w:t>
            </w:r>
            <w:r w:rsidRPr="006B116D">
              <w:rPr>
                <w:rFonts w:cs="Arial"/>
                <w:noProof/>
              </w:rPr>
              <w:t>.</w:t>
            </w:r>
          </w:p>
          <w:p w14:paraId="4D640484" w14:textId="77777777" w:rsidR="00412600" w:rsidRPr="006B116D" w:rsidRDefault="00412600" w:rsidP="00412600">
            <w:pPr>
              <w:spacing w:after="0"/>
              <w:ind w:left="100"/>
              <w:rPr>
                <w:rFonts w:ascii="Arial" w:hAnsi="Arial" w:cs="Arial"/>
                <w:noProof/>
              </w:rPr>
            </w:pPr>
            <w:r w:rsidRPr="006B116D">
              <w:rPr>
                <w:rFonts w:ascii="Arial" w:hAnsi="Arial" w:cs="Arial"/>
                <w:noProof/>
              </w:rPr>
              <w:t>This CR has an impact under funtional point of view.</w:t>
            </w:r>
          </w:p>
          <w:p w14:paraId="31C656EC" w14:textId="3BDFA27E" w:rsidR="001125AB" w:rsidRPr="006B116D" w:rsidRDefault="00412600" w:rsidP="007E19AA">
            <w:pPr>
              <w:pStyle w:val="CRCoverPage"/>
              <w:spacing w:after="0"/>
              <w:ind w:left="100"/>
              <w:rPr>
                <w:rFonts w:cs="Arial"/>
                <w:noProof/>
              </w:rPr>
            </w:pPr>
            <w:r w:rsidRPr="006B116D">
              <w:rPr>
                <w:rFonts w:cs="Arial"/>
                <w:noProof/>
              </w:rPr>
              <w:t xml:space="preserve">The impact can be considered isolated because the </w:t>
            </w:r>
            <w:r w:rsidRPr="006B116D">
              <w:rPr>
                <w:rFonts w:cs="Arial"/>
                <w:noProof/>
                <w:lang w:eastAsia="zh-CN"/>
              </w:rPr>
              <w:t>NR SL Relay</w:t>
            </w:r>
            <w:r w:rsidRPr="006B116D">
              <w:rPr>
                <w:rFonts w:cs="Arial"/>
                <w:noProof/>
              </w:rPr>
              <w:t xml:space="preserve"> is </w:t>
            </w:r>
            <w:r w:rsidR="007E19AA" w:rsidRPr="006B116D">
              <w:rPr>
                <w:rFonts w:cs="Arial"/>
                <w:noProof/>
                <w:lang w:eastAsia="zh-CN"/>
              </w:rPr>
              <w:t xml:space="preserve">a </w:t>
            </w:r>
            <w:r w:rsidRPr="006B116D">
              <w:rPr>
                <w:rFonts w:cs="Arial"/>
                <w:noProof/>
              </w:rPr>
              <w:t>new functionality for R1</w:t>
            </w:r>
            <w:r w:rsidR="007E19AA" w:rsidRPr="006B116D">
              <w:rPr>
                <w:rFonts w:cs="Arial"/>
                <w:noProof/>
                <w:lang w:eastAsia="zh-CN"/>
              </w:rPr>
              <w:t>7</w:t>
            </w:r>
            <w:r w:rsidRPr="006B116D">
              <w:rPr>
                <w:rFonts w:cs="Arial"/>
                <w:noProof/>
              </w:rPr>
              <w:t>.</w:t>
            </w:r>
          </w:p>
        </w:tc>
      </w:tr>
      <w:tr w:rsidR="001125AB" w14:paraId="1F886379" w14:textId="77777777" w:rsidTr="00547111">
        <w:tc>
          <w:tcPr>
            <w:tcW w:w="2694" w:type="dxa"/>
            <w:gridSpan w:val="2"/>
            <w:tcBorders>
              <w:left w:val="single" w:sz="4" w:space="0" w:color="auto"/>
            </w:tcBorders>
          </w:tcPr>
          <w:p w14:paraId="4D989623" w14:textId="3AAE1D94"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52306FB3" w:rsidR="00E0532F" w:rsidRPr="007C56AB" w:rsidRDefault="007E19AA" w:rsidP="00860A9C">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BB348" w:rsidR="001125AB" w:rsidRDefault="00572CC5" w:rsidP="008A35E6">
            <w:pPr>
              <w:pStyle w:val="CRCoverPage"/>
              <w:spacing w:after="0"/>
              <w:ind w:left="100"/>
              <w:rPr>
                <w:noProof/>
                <w:lang w:eastAsia="zh-CN"/>
              </w:rPr>
            </w:pPr>
            <w:r>
              <w:rPr>
                <w:rFonts w:hint="eastAsia"/>
                <w:noProof/>
                <w:lang w:eastAsia="zh-CN"/>
              </w:rPr>
              <w:t xml:space="preserve">2, 3.2, </w:t>
            </w:r>
            <w:r w:rsidR="002B6143">
              <w:rPr>
                <w:rFonts w:hint="eastAsia"/>
                <w:noProof/>
                <w:lang w:eastAsia="zh-CN"/>
              </w:rPr>
              <w:t xml:space="preserve">8.2.1, 8.2.4, 9.1.1.1, 9.1.1.9, </w:t>
            </w:r>
            <w:r w:rsidR="008A35E6">
              <w:rPr>
                <w:rFonts w:hint="eastAsia"/>
                <w:noProof/>
                <w:lang w:eastAsia="zh-CN"/>
              </w:rPr>
              <w:t>9.2.1.13, 9</w:t>
            </w:r>
            <w:r w:rsidR="002B6143">
              <w:rPr>
                <w:rFonts w:hint="eastAsia"/>
                <w:noProof/>
                <w:lang w:eastAsia="zh-CN"/>
              </w:rPr>
              <w:t>.2.3.x(new)</w:t>
            </w:r>
            <w:r w:rsidR="00E76964">
              <w:rPr>
                <w:rFonts w:hint="eastAsia"/>
                <w:noProof/>
                <w:lang w:eastAsia="zh-CN"/>
              </w:rPr>
              <w:t>, 9.3.4, 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54754" w:rsidR="001125AB" w:rsidRDefault="007E19AA"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48F96"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640D7" w:rsidR="001125AB" w:rsidRPr="007E19AA" w:rsidRDefault="007E19AA" w:rsidP="00045B8D">
            <w:pPr>
              <w:spacing w:after="0"/>
              <w:ind w:left="99"/>
              <w:rPr>
                <w:rFonts w:ascii="Arial" w:hAnsi="Arial"/>
                <w:noProof/>
                <w:lang w:eastAsia="zh-CN"/>
              </w:rPr>
            </w:pPr>
            <w:r w:rsidRPr="00281639">
              <w:rPr>
                <w:rFonts w:ascii="Arial" w:hAnsi="Arial"/>
                <w:noProof/>
              </w:rPr>
              <w:t>TS</w:t>
            </w:r>
            <w:r w:rsidRPr="00281639">
              <w:rPr>
                <w:rFonts w:ascii="Arial" w:hAnsi="Arial" w:hint="eastAsia"/>
                <w:noProof/>
                <w:lang w:eastAsia="zh-CN"/>
              </w:rPr>
              <w:t xml:space="preserve"> 38.4</w:t>
            </w:r>
            <w:r w:rsidR="00045B8D">
              <w:rPr>
                <w:rFonts w:ascii="Arial" w:hAnsi="Arial" w:hint="eastAsia"/>
                <w:noProof/>
                <w:lang w:eastAsia="zh-CN"/>
              </w:rPr>
              <w:t>7</w:t>
            </w:r>
            <w:r w:rsidRPr="00281639">
              <w:rPr>
                <w:rFonts w:ascii="Arial" w:hAnsi="Arial" w:hint="eastAsia"/>
                <w:noProof/>
                <w:lang w:eastAsia="zh-CN"/>
              </w:rPr>
              <w:t>3</w:t>
            </w:r>
            <w:r w:rsidRPr="00281639">
              <w:rPr>
                <w:rFonts w:ascii="Arial" w:hAnsi="Arial"/>
                <w:noProof/>
              </w:rPr>
              <w:t xml:space="preserve">  CR</w:t>
            </w:r>
            <w:r>
              <w:rPr>
                <w:rFonts w:ascii="Arial" w:hAnsi="Arial" w:hint="eastAsia"/>
                <w:noProof/>
                <w:lang w:eastAsia="zh-CN"/>
              </w:rPr>
              <w:t xml:space="preserve"> </w:t>
            </w:r>
            <w:r w:rsidR="00045B8D">
              <w:rPr>
                <w:rFonts w:ascii="Arial" w:hAnsi="Arial" w:hint="eastAsia"/>
                <w:noProof/>
                <w:lang w:eastAsia="zh-CN"/>
              </w:rPr>
              <w:t>0840</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22002" w:rsidR="001125AB" w:rsidRDefault="00045B8D" w:rsidP="00045B8D">
            <w:pPr>
              <w:pStyle w:val="CRCoverPage"/>
              <w:spacing w:after="0"/>
              <w:ind w:firstLineChars="50" w:firstLine="100"/>
              <w:rPr>
                <w:rFonts w:hint="eastAsia"/>
                <w:noProof/>
                <w:lang w:eastAsia="zh-CN"/>
              </w:rPr>
            </w:pPr>
            <w:r>
              <w:rPr>
                <w:noProof/>
              </w:rPr>
              <w:t>TS/TR ... CR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C467BC" w14:textId="77777777" w:rsidR="009449DD" w:rsidRDefault="009449DD" w:rsidP="00D54E1E">
      <w:pPr>
        <w:overflowPunct w:val="0"/>
        <w:autoSpaceDE w:val="0"/>
        <w:autoSpaceDN w:val="0"/>
        <w:adjustRightInd w:val="0"/>
        <w:textAlignment w:val="baseline"/>
        <w:rPr>
          <w:rFonts w:eastAsia="宋体"/>
          <w:lang w:eastAsia="zh-CN"/>
        </w:rPr>
      </w:pPr>
    </w:p>
    <w:p w14:paraId="28CC623A" w14:textId="77777777" w:rsidR="009449DD" w:rsidRDefault="009449DD" w:rsidP="00D54E1E">
      <w:pPr>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9DD" w14:paraId="2E1570EF"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40E81D" w14:textId="77777777" w:rsidR="009449DD" w:rsidRDefault="009449DD" w:rsidP="007D0C18">
            <w:pPr>
              <w:jc w:val="center"/>
              <w:rPr>
                <w:rFonts w:ascii="Arial" w:hAnsi="Arial" w:cs="Arial"/>
                <w:b/>
                <w:bCs/>
                <w:szCs w:val="28"/>
                <w:lang w:eastAsia="en-GB"/>
              </w:rPr>
            </w:pPr>
            <w:bookmarkStart w:id="3" w:name="_Toc384916784"/>
            <w:bookmarkStart w:id="4" w:name="_Toc384916783"/>
            <w:bookmarkStart w:id="5" w:name="_Toc5694163"/>
            <w:bookmarkStart w:id="6" w:name="_Toc525567631"/>
            <w:bookmarkStart w:id="7" w:name="_Toc525567067"/>
            <w:bookmarkStart w:id="8" w:name="_Toc534900834"/>
            <w:bookmarkStart w:id="9" w:name="_Toc535237692"/>
            <w:bookmarkStart w:id="10" w:name="_Toc20954837"/>
            <w:r>
              <w:rPr>
                <w:rFonts w:ascii="Arial" w:hAnsi="Arial" w:cs="Arial"/>
                <w:b/>
                <w:bCs/>
                <w:szCs w:val="28"/>
                <w:lang w:eastAsia="zh-CN"/>
              </w:rPr>
              <w:t>Change Begins</w:t>
            </w:r>
          </w:p>
        </w:tc>
        <w:bookmarkEnd w:id="3"/>
        <w:bookmarkEnd w:id="4"/>
      </w:tr>
    </w:tbl>
    <w:p w14:paraId="736B599A" w14:textId="77777777" w:rsidR="00B312D6" w:rsidRDefault="00B312D6" w:rsidP="00B312D6">
      <w:pPr>
        <w:pStyle w:val="1"/>
      </w:pPr>
      <w:bookmarkStart w:id="11" w:name="_Toc81321712"/>
      <w:bookmarkStart w:id="12" w:name="_Toc74151104"/>
      <w:bookmarkStart w:id="13" w:name="_Toc66286409"/>
      <w:bookmarkStart w:id="14" w:name="_Toc64446915"/>
      <w:bookmarkStart w:id="15" w:name="_Toc56693372"/>
      <w:bookmarkStart w:id="16" w:name="_Toc51850369"/>
      <w:bookmarkStart w:id="17" w:name="_Toc45901290"/>
      <w:bookmarkStart w:id="18" w:name="_Toc45107670"/>
      <w:bookmarkStart w:id="19" w:name="_Toc44497282"/>
      <w:bookmarkStart w:id="20" w:name="_Toc36555619"/>
      <w:bookmarkStart w:id="21" w:name="_Toc29991219"/>
      <w:bookmarkStart w:id="22" w:name="_Toc20955032"/>
      <w:bookmarkStart w:id="23" w:name="_Toc20955048"/>
      <w:bookmarkStart w:id="24" w:name="_Toc29991235"/>
      <w:bookmarkStart w:id="25" w:name="_Toc36555635"/>
      <w:bookmarkStart w:id="26" w:name="_Toc44497298"/>
      <w:bookmarkStart w:id="27" w:name="_Toc45107686"/>
      <w:bookmarkStart w:id="28" w:name="_Toc45901306"/>
      <w:bookmarkStart w:id="29" w:name="_Toc51850385"/>
      <w:bookmarkStart w:id="30" w:name="_Toc56693388"/>
      <w:bookmarkStart w:id="31" w:name="_Toc64446931"/>
      <w:bookmarkStart w:id="32" w:name="_Toc66286425"/>
      <w:bookmarkStart w:id="33" w:name="_Toc74151120"/>
      <w:bookmarkStart w:id="34" w:name="_Toc81321728"/>
      <w:bookmarkEnd w:id="5"/>
      <w:bookmarkEnd w:id="6"/>
      <w:bookmarkEnd w:id="7"/>
      <w:bookmarkEnd w:id="8"/>
      <w:bookmarkEnd w:id="9"/>
      <w:bookmarkEnd w:id="10"/>
      <w:r>
        <w:t>2</w:t>
      </w:r>
      <w:r>
        <w:tab/>
        <w:t>References</w:t>
      </w:r>
      <w:bookmarkEnd w:id="11"/>
      <w:bookmarkEnd w:id="12"/>
      <w:bookmarkEnd w:id="13"/>
      <w:bookmarkEnd w:id="14"/>
      <w:bookmarkEnd w:id="15"/>
      <w:bookmarkEnd w:id="16"/>
      <w:bookmarkEnd w:id="17"/>
      <w:bookmarkEnd w:id="18"/>
      <w:bookmarkEnd w:id="19"/>
      <w:bookmarkEnd w:id="20"/>
      <w:bookmarkEnd w:id="21"/>
      <w:bookmarkEnd w:id="22"/>
    </w:p>
    <w:p w14:paraId="7859603A" w14:textId="77777777" w:rsidR="00B312D6" w:rsidRDefault="00B312D6" w:rsidP="00B312D6">
      <w:r>
        <w:t>The following documents contain provisions which, through reference in this text, constitute provisions of the present document.</w:t>
      </w:r>
    </w:p>
    <w:p w14:paraId="17CD97DE" w14:textId="77777777" w:rsidR="00B312D6" w:rsidRDefault="00B312D6" w:rsidP="00B312D6">
      <w:pPr>
        <w:pStyle w:val="B1"/>
      </w:pPr>
      <w:bookmarkStart w:id="35" w:name="OLE_LINK1"/>
      <w:bookmarkStart w:id="36" w:name="OLE_LINK2"/>
      <w:r>
        <w:t>-</w:t>
      </w:r>
      <w:r>
        <w:tab/>
        <w:t>References are either specific (identified by date of publication, edition number, version number, etc.) or non</w:t>
      </w:r>
      <w:r>
        <w:noBreakHyphen/>
        <w:t>specific.</w:t>
      </w:r>
    </w:p>
    <w:p w14:paraId="4547F0CC" w14:textId="77777777" w:rsidR="00B312D6" w:rsidRDefault="00B312D6" w:rsidP="00B312D6">
      <w:pPr>
        <w:pStyle w:val="B1"/>
      </w:pPr>
      <w:r>
        <w:t>-</w:t>
      </w:r>
      <w:r>
        <w:tab/>
        <w:t>For a specific reference, subsequent revisions do not apply.</w:t>
      </w:r>
    </w:p>
    <w:p w14:paraId="73ED9115" w14:textId="77777777" w:rsidR="00B312D6" w:rsidRDefault="00B312D6" w:rsidP="00B312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p w14:paraId="7BE3BDB3" w14:textId="77777777" w:rsidR="00B312D6" w:rsidRDefault="00B312D6" w:rsidP="00B312D6">
      <w:pPr>
        <w:pStyle w:val="EX"/>
      </w:pPr>
      <w:r>
        <w:t>[1]</w:t>
      </w:r>
      <w:r>
        <w:tab/>
        <w:t>3GPP TR 21.905: "Vocabulary for 3GPP Specifications".</w:t>
      </w:r>
    </w:p>
    <w:p w14:paraId="16FC81E5" w14:textId="77777777" w:rsidR="00B312D6" w:rsidRDefault="00B312D6" w:rsidP="00B312D6">
      <w:pPr>
        <w:jc w:val="center"/>
        <w:rPr>
          <w:color w:val="FF0000"/>
          <w:u w:val="single"/>
          <w:lang w:eastAsia="zh-CN"/>
        </w:rPr>
      </w:pPr>
      <w:r w:rsidRPr="00196457">
        <w:rPr>
          <w:color w:val="FF0000"/>
          <w:highlight w:val="yellow"/>
          <w:u w:val="single"/>
          <w:lang w:eastAsia="ja-JP"/>
        </w:rPr>
        <w:t>&lt;Un</w:t>
      </w:r>
      <w:r>
        <w:rPr>
          <w:rFonts w:hint="eastAsia"/>
          <w:color w:val="FF0000"/>
          <w:highlight w:val="yellow"/>
          <w:u w:val="single"/>
          <w:lang w:eastAsia="zh-CN"/>
        </w:rPr>
        <w:t>changed</w:t>
      </w:r>
      <w:r w:rsidRPr="00196457">
        <w:rPr>
          <w:color w:val="FF0000"/>
          <w:highlight w:val="yellow"/>
          <w:u w:val="single"/>
          <w:lang w:eastAsia="ja-JP"/>
        </w:rPr>
        <w:t xml:space="preserve"> part is omitted&gt;</w:t>
      </w:r>
    </w:p>
    <w:p w14:paraId="700FECFB" w14:textId="77777777" w:rsidR="00B312D6" w:rsidRDefault="00B312D6" w:rsidP="00B312D6">
      <w:pPr>
        <w:pStyle w:val="EX"/>
        <w:rPr>
          <w:ins w:id="37" w:author="CATT" w:date="2021-12-13T16:37:00Z"/>
          <w:lang w:eastAsia="zh-CN"/>
        </w:rPr>
      </w:pPr>
      <w:ins w:id="38" w:author="CATT" w:date="2021-12-13T16:37:00Z">
        <w:r w:rsidRPr="00B0467C">
          <w:rPr>
            <w:lang w:eastAsia="zh-CN"/>
          </w:rPr>
          <w:t>[x]</w:t>
        </w:r>
        <w:r w:rsidRPr="00B0467C">
          <w:rPr>
            <w:lang w:eastAsia="zh-CN"/>
          </w:rPr>
          <w:tab/>
          <w:t>3GPP TS 23.304: "Proximity based Services (</w:t>
        </w:r>
        <w:proofErr w:type="spellStart"/>
        <w:r w:rsidRPr="00B0467C">
          <w:rPr>
            <w:lang w:eastAsia="zh-CN"/>
          </w:rPr>
          <w:t>ProSe</w:t>
        </w:r>
        <w:proofErr w:type="spellEnd"/>
        <w:r w:rsidRPr="00B0467C">
          <w:rPr>
            <w:lang w:eastAsia="zh-CN"/>
          </w:rPr>
          <w:t>) in the 5G System (5GS)".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2D6" w14:paraId="4D0570B3" w14:textId="77777777" w:rsidTr="00E17F77">
        <w:trPr>
          <w:ins w:id="39" w:author="CATT" w:date="2021-12-13T16:37: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033B44" w14:textId="77777777" w:rsidR="00B312D6" w:rsidRDefault="00B312D6" w:rsidP="00E17F77">
            <w:pPr>
              <w:jc w:val="center"/>
              <w:rPr>
                <w:ins w:id="40" w:author="CATT" w:date="2021-12-13T16:37:00Z"/>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AD34515" w14:textId="77777777" w:rsidR="004F2969" w:rsidRDefault="004F2969" w:rsidP="004F2969">
      <w:pPr>
        <w:pStyle w:val="20"/>
      </w:pPr>
      <w:bookmarkStart w:id="41" w:name="_Toc81321715"/>
      <w:bookmarkStart w:id="42" w:name="_Toc74151107"/>
      <w:bookmarkStart w:id="43" w:name="_Toc66286412"/>
      <w:bookmarkStart w:id="44" w:name="_Toc64446918"/>
      <w:bookmarkStart w:id="45" w:name="_Toc56693375"/>
      <w:bookmarkStart w:id="46" w:name="_Toc51850372"/>
      <w:bookmarkStart w:id="47" w:name="_Toc45901293"/>
      <w:bookmarkStart w:id="48" w:name="_Toc45107673"/>
      <w:bookmarkStart w:id="49" w:name="_Toc44497285"/>
      <w:r>
        <w:t>3.2</w:t>
      </w:r>
      <w:r>
        <w:tab/>
        <w:t>Abbreviations</w:t>
      </w:r>
      <w:bookmarkEnd w:id="41"/>
      <w:bookmarkEnd w:id="42"/>
      <w:bookmarkEnd w:id="43"/>
      <w:bookmarkEnd w:id="44"/>
      <w:bookmarkEnd w:id="45"/>
      <w:bookmarkEnd w:id="46"/>
      <w:bookmarkEnd w:id="47"/>
      <w:bookmarkEnd w:id="48"/>
      <w:bookmarkEnd w:id="49"/>
    </w:p>
    <w:p w14:paraId="460E1ABC" w14:textId="77777777" w:rsidR="004F2969" w:rsidRDefault="004F2969" w:rsidP="004F296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46B8D" w14:textId="77777777" w:rsidR="004F2969" w:rsidRDefault="004F2969" w:rsidP="004F2969">
      <w:pPr>
        <w:pStyle w:val="EW"/>
        <w:ind w:left="1985" w:hanging="1701"/>
      </w:pPr>
      <w:r>
        <w:t>5QI</w:t>
      </w:r>
      <w:r>
        <w:tab/>
        <w:t>5G QoS Identifier</w:t>
      </w:r>
    </w:p>
    <w:p w14:paraId="5E3EBE1D" w14:textId="77777777" w:rsidR="004F2969" w:rsidRDefault="004F2969" w:rsidP="004F2969">
      <w:pPr>
        <w:pStyle w:val="EW"/>
        <w:ind w:left="1985" w:hanging="1701"/>
      </w:pPr>
      <w:r>
        <w:t>AMF</w:t>
      </w:r>
      <w:r>
        <w:tab/>
        <w:t>Access and Mobility Management Function</w:t>
      </w:r>
    </w:p>
    <w:p w14:paraId="281039BA" w14:textId="77777777" w:rsidR="004F2969" w:rsidRDefault="004F2969" w:rsidP="004F2969">
      <w:pPr>
        <w:pStyle w:val="EW"/>
        <w:ind w:left="1985" w:hanging="1701"/>
      </w:pPr>
      <w:r>
        <w:t>CAG</w:t>
      </w:r>
      <w:r>
        <w:tab/>
        <w:t>Closed Access Group</w:t>
      </w:r>
    </w:p>
    <w:p w14:paraId="11834A39" w14:textId="77777777" w:rsidR="004F2969" w:rsidRDefault="004F2969" w:rsidP="004F2969">
      <w:pPr>
        <w:pStyle w:val="EW"/>
        <w:ind w:left="1985" w:hanging="1701"/>
      </w:pPr>
      <w:r>
        <w:t>CGI</w:t>
      </w:r>
      <w:r>
        <w:tab/>
        <w:t>Cell Global Identifier</w:t>
      </w:r>
    </w:p>
    <w:p w14:paraId="74C32247" w14:textId="77777777" w:rsidR="004F2969" w:rsidRDefault="004F2969" w:rsidP="004F2969">
      <w:pPr>
        <w:pStyle w:val="EW"/>
        <w:ind w:left="1985" w:hanging="1701"/>
      </w:pPr>
      <w:r>
        <w:t>CHO</w:t>
      </w:r>
      <w:r>
        <w:tab/>
        <w:t>Conditional Handover</w:t>
      </w:r>
    </w:p>
    <w:p w14:paraId="7D06F91F" w14:textId="77777777" w:rsidR="004F2969" w:rsidRDefault="004F2969" w:rsidP="004F2969">
      <w:pPr>
        <w:pStyle w:val="EW"/>
        <w:ind w:left="1985" w:hanging="1701"/>
      </w:pPr>
      <w:r>
        <w:t>CP</w:t>
      </w:r>
      <w:r>
        <w:tab/>
        <w:t>Control Plane</w:t>
      </w:r>
    </w:p>
    <w:p w14:paraId="0F9019B8" w14:textId="77777777" w:rsidR="004F2969" w:rsidRDefault="004F2969" w:rsidP="004F2969">
      <w:pPr>
        <w:pStyle w:val="EW"/>
        <w:ind w:left="1985" w:hanging="1701"/>
      </w:pPr>
      <w:r>
        <w:t>DAPS</w:t>
      </w:r>
      <w:r>
        <w:tab/>
        <w:t>Dual Active Protocol Stack</w:t>
      </w:r>
    </w:p>
    <w:p w14:paraId="26375A46" w14:textId="77777777" w:rsidR="004F2969" w:rsidRDefault="004F2969" w:rsidP="004F2969">
      <w:pPr>
        <w:pStyle w:val="EW"/>
        <w:ind w:left="1985" w:hanging="1701"/>
      </w:pPr>
      <w:r>
        <w:t>DL</w:t>
      </w:r>
      <w:r>
        <w:tab/>
        <w:t>Downlink</w:t>
      </w:r>
    </w:p>
    <w:p w14:paraId="348EEC46" w14:textId="77777777" w:rsidR="004F2969" w:rsidRDefault="004F2969" w:rsidP="004F2969">
      <w:pPr>
        <w:pStyle w:val="EW"/>
        <w:ind w:left="1985" w:hanging="1701"/>
      </w:pPr>
      <w:r>
        <w:t>EN-DC</w:t>
      </w:r>
      <w:r>
        <w:tab/>
        <w:t>E-UTRA-NR Dual Connectivity</w:t>
      </w:r>
    </w:p>
    <w:p w14:paraId="6A0AFFC9" w14:textId="77777777" w:rsidR="004F2969" w:rsidRDefault="004F2969" w:rsidP="004F2969">
      <w:pPr>
        <w:pStyle w:val="EW"/>
        <w:ind w:left="1985" w:hanging="1701"/>
      </w:pPr>
      <w:r>
        <w:t>E-RAB</w:t>
      </w:r>
      <w:r>
        <w:tab/>
        <w:t>E-UTRAN Radio Access Bearer</w:t>
      </w:r>
    </w:p>
    <w:p w14:paraId="4303B15D" w14:textId="77777777" w:rsidR="004F2969" w:rsidRDefault="004F2969" w:rsidP="004F2969">
      <w:pPr>
        <w:pStyle w:val="EW"/>
        <w:ind w:left="1985" w:hanging="1701"/>
      </w:pPr>
      <w:r>
        <w:t>GUAMI</w:t>
      </w:r>
      <w:r>
        <w:tab/>
        <w:t>Globally Unique AMF Identifier</w:t>
      </w:r>
    </w:p>
    <w:p w14:paraId="7FB81379" w14:textId="77777777" w:rsidR="004F2969" w:rsidRDefault="004F2969" w:rsidP="004F2969">
      <w:pPr>
        <w:pStyle w:val="EW"/>
        <w:ind w:left="1985" w:hanging="1701"/>
      </w:pPr>
      <w:r>
        <w:t>IAB</w:t>
      </w:r>
      <w:r>
        <w:tab/>
        <w:t>Integrated Access and Backhaul</w:t>
      </w:r>
    </w:p>
    <w:p w14:paraId="53D00F3A" w14:textId="77777777" w:rsidR="004F2969" w:rsidRDefault="004F2969" w:rsidP="004F2969">
      <w:pPr>
        <w:pStyle w:val="EW"/>
        <w:ind w:left="1985" w:hanging="1701"/>
      </w:pPr>
      <w:r>
        <w:t>IMEISV</w:t>
      </w:r>
      <w:r>
        <w:tab/>
        <w:t>International Mobile station Equipment Identity and Software Version number</w:t>
      </w:r>
    </w:p>
    <w:p w14:paraId="6FE51117" w14:textId="77777777" w:rsidR="004F2969" w:rsidRDefault="004F2969" w:rsidP="004F2969">
      <w:pPr>
        <w:pStyle w:val="EW"/>
        <w:ind w:left="1985" w:hanging="1701"/>
      </w:pPr>
      <w:r>
        <w:t>MCG</w:t>
      </w:r>
      <w:r>
        <w:tab/>
        <w:t>Master Cell Group</w:t>
      </w:r>
    </w:p>
    <w:p w14:paraId="41CD8436" w14:textId="77777777" w:rsidR="004F2969" w:rsidRDefault="004F2969" w:rsidP="004F2969">
      <w:pPr>
        <w:pStyle w:val="EW"/>
        <w:ind w:left="1985" w:hanging="1701"/>
      </w:pPr>
      <w:r>
        <w:t>M-NG-RAN node</w:t>
      </w:r>
      <w:r>
        <w:tab/>
        <w:t>Master NG-RAN node</w:t>
      </w:r>
    </w:p>
    <w:p w14:paraId="0455D1D4" w14:textId="77777777" w:rsidR="004F2969" w:rsidRDefault="004F2969" w:rsidP="004F2969">
      <w:pPr>
        <w:pStyle w:val="EW"/>
        <w:ind w:left="1985" w:hanging="1701"/>
      </w:pPr>
      <w:r>
        <w:t>NGAP</w:t>
      </w:r>
      <w:r>
        <w:tab/>
        <w:t>NG Application Protocol</w:t>
      </w:r>
    </w:p>
    <w:p w14:paraId="6B5F6D0F" w14:textId="77777777" w:rsidR="004F2969" w:rsidRDefault="004F2969" w:rsidP="004F2969">
      <w:pPr>
        <w:pStyle w:val="EW"/>
        <w:ind w:left="1985" w:hanging="1701"/>
      </w:pPr>
      <w:r>
        <w:t>NID</w:t>
      </w:r>
      <w:r>
        <w:tab/>
        <w:t>Network Identifier</w:t>
      </w:r>
    </w:p>
    <w:p w14:paraId="46E7B762" w14:textId="77777777" w:rsidR="004F2969" w:rsidRDefault="004F2969" w:rsidP="00563DD8">
      <w:pPr>
        <w:pStyle w:val="EW"/>
        <w:ind w:left="1985" w:hanging="1701"/>
      </w:pPr>
      <w:r>
        <w:t>NPN</w:t>
      </w:r>
      <w:r>
        <w:tab/>
        <w:t>Non-Public Network</w:t>
      </w:r>
    </w:p>
    <w:p w14:paraId="427309D6" w14:textId="77777777" w:rsidR="004F2969" w:rsidRDefault="004F2969" w:rsidP="004F2969">
      <w:pPr>
        <w:pStyle w:val="EW"/>
        <w:ind w:left="1985" w:hanging="1701"/>
      </w:pPr>
      <w:r>
        <w:t>NSSAI</w:t>
      </w:r>
      <w:r>
        <w:tab/>
        <w:t>Network Slice Selection Assistance Information</w:t>
      </w:r>
    </w:p>
    <w:p w14:paraId="524D2B69" w14:textId="77777777" w:rsidR="004F2969" w:rsidRDefault="004F2969" w:rsidP="004F2969">
      <w:pPr>
        <w:pStyle w:val="EW"/>
        <w:ind w:left="1985" w:hanging="1701"/>
        <w:rPr>
          <w:ins w:id="50" w:author="CATT" w:date="2021-12-13T16:38:00Z"/>
          <w:lang w:eastAsia="zh-CN"/>
        </w:rPr>
      </w:pPr>
      <w:r>
        <w:t>PNI-NPN</w:t>
      </w:r>
      <w:r>
        <w:tab/>
        <w:t>Public Network Integrated Non-Public Network RANAC</w:t>
      </w:r>
      <w:r>
        <w:tab/>
        <w:t>RAN Area Code</w:t>
      </w:r>
    </w:p>
    <w:p w14:paraId="51C72854" w14:textId="6F1C6C31" w:rsidR="004F2969" w:rsidRPr="004F2969" w:rsidDel="004F2969" w:rsidRDefault="004F2969" w:rsidP="004F2969">
      <w:pPr>
        <w:pStyle w:val="EW"/>
        <w:ind w:left="1800" w:hanging="1516"/>
        <w:rPr>
          <w:del w:id="51" w:author="CATT" w:date="2021-12-13T16:38:00Z"/>
          <w:lang w:eastAsia="zh-CN"/>
        </w:rPr>
      </w:pPr>
      <w:proofErr w:type="spellStart"/>
      <w:ins w:id="52" w:author="CATT" w:date="2021-12-13T16:38:00Z">
        <w:r w:rsidRPr="001444E0">
          <w:rPr>
            <w:lang w:eastAsia="ja-JP"/>
          </w:rPr>
          <w:t>ProSe</w:t>
        </w:r>
        <w:proofErr w:type="spellEnd"/>
        <w:r w:rsidRPr="001444E0">
          <w:rPr>
            <w:lang w:eastAsia="ja-JP"/>
          </w:rPr>
          <w:t xml:space="preserve"> </w:t>
        </w:r>
        <w:r>
          <w:rPr>
            <w:lang w:eastAsia="ja-JP"/>
          </w:rPr>
          <w:tab/>
        </w:r>
      </w:ins>
      <w:ins w:id="53" w:author="CATT" w:date="2021-12-13T16:39:00Z">
        <w:r w:rsidR="00AB7DED">
          <w:rPr>
            <w:rFonts w:hint="eastAsia"/>
            <w:lang w:eastAsia="zh-CN"/>
          </w:rPr>
          <w:t xml:space="preserve"> </w:t>
        </w:r>
      </w:ins>
      <w:ins w:id="54" w:author="CATT" w:date="2021-12-13T16:38:00Z">
        <w:r w:rsidR="00AB7DED">
          <w:rPr>
            <w:rFonts w:hint="eastAsia"/>
            <w:lang w:eastAsia="zh-CN"/>
          </w:rPr>
          <w:t xml:space="preserve">   </w:t>
        </w:r>
        <w:r w:rsidRPr="001444E0">
          <w:rPr>
            <w:lang w:eastAsia="ja-JP"/>
          </w:rPr>
          <w:t xml:space="preserve">Proximity </w:t>
        </w:r>
        <w:proofErr w:type="spellStart"/>
        <w:r w:rsidRPr="001444E0">
          <w:rPr>
            <w:lang w:eastAsia="ja-JP"/>
          </w:rPr>
          <w:t>Services</w:t>
        </w:r>
      </w:ins>
    </w:p>
    <w:p w14:paraId="75873EB9" w14:textId="5CB1827B" w:rsidR="004F2969" w:rsidRDefault="004F2969" w:rsidP="004F2969">
      <w:pPr>
        <w:pStyle w:val="EW"/>
        <w:ind w:left="1985" w:hanging="1701"/>
      </w:pPr>
      <w:r>
        <w:t>RSN</w:t>
      </w:r>
      <w:proofErr w:type="spellEnd"/>
      <w:r>
        <w:tab/>
        <w:t>Redundancy Sequence Number</w:t>
      </w:r>
    </w:p>
    <w:p w14:paraId="607E2868" w14:textId="77777777" w:rsidR="004F2969" w:rsidRDefault="004F2969" w:rsidP="004F2969">
      <w:pPr>
        <w:pStyle w:val="EW"/>
        <w:ind w:left="1985" w:hanging="1701"/>
      </w:pPr>
      <w:r>
        <w:t>SCG</w:t>
      </w:r>
      <w:r>
        <w:tab/>
        <w:t>Secondary Cell Group</w:t>
      </w:r>
    </w:p>
    <w:p w14:paraId="62E0F885" w14:textId="77777777" w:rsidR="004F2969" w:rsidRDefault="004F2969" w:rsidP="004F2969">
      <w:pPr>
        <w:pStyle w:val="EW"/>
        <w:ind w:left="1985" w:hanging="1701"/>
      </w:pPr>
      <w:r>
        <w:t>SCTP</w:t>
      </w:r>
      <w:r>
        <w:tab/>
        <w:t>Stream Control Transmission Protocol</w:t>
      </w:r>
    </w:p>
    <w:p w14:paraId="6BAADEE1" w14:textId="77777777" w:rsidR="004F2969" w:rsidRDefault="004F2969" w:rsidP="004F2969">
      <w:pPr>
        <w:pStyle w:val="EW"/>
        <w:ind w:left="1985" w:hanging="1701"/>
      </w:pPr>
      <w:r>
        <w:t>SNPN</w:t>
      </w:r>
      <w:r>
        <w:tab/>
        <w:t>Stand-alone Non-Public Network</w:t>
      </w:r>
    </w:p>
    <w:p w14:paraId="15355268" w14:textId="77777777" w:rsidR="004F2969" w:rsidRDefault="004F2969" w:rsidP="004F2969">
      <w:pPr>
        <w:pStyle w:val="EW"/>
        <w:ind w:left="1985" w:hanging="1701"/>
      </w:pPr>
      <w:r>
        <w:lastRenderedPageBreak/>
        <w:t>S-NG-RAN node</w:t>
      </w:r>
      <w:r>
        <w:tab/>
        <w:t>Secondary NG-RAN node</w:t>
      </w:r>
    </w:p>
    <w:p w14:paraId="39A70C37" w14:textId="77777777" w:rsidR="004F2969" w:rsidRDefault="004F2969" w:rsidP="004F2969">
      <w:pPr>
        <w:pStyle w:val="EW"/>
        <w:ind w:left="1985" w:hanging="1701"/>
      </w:pPr>
      <w:r>
        <w:t>S-NSSAI</w:t>
      </w:r>
      <w:r>
        <w:tab/>
        <w:t>Single Network Slice Selection Assistance Information</w:t>
      </w:r>
    </w:p>
    <w:p w14:paraId="588C68CE" w14:textId="77777777" w:rsidR="004F2969" w:rsidRDefault="004F2969" w:rsidP="004F2969">
      <w:pPr>
        <w:pStyle w:val="EW"/>
        <w:ind w:left="1985" w:hanging="1701"/>
      </w:pPr>
      <w:r>
        <w:t>SUL</w:t>
      </w:r>
      <w:r>
        <w:tab/>
        <w:t>Supplementary Uplink</w:t>
      </w:r>
    </w:p>
    <w:p w14:paraId="1D9D83F9" w14:textId="77777777" w:rsidR="004F2969" w:rsidRDefault="004F2969" w:rsidP="004F2969">
      <w:pPr>
        <w:pStyle w:val="EW"/>
        <w:ind w:left="1985" w:hanging="1701"/>
      </w:pPr>
      <w:r>
        <w:t>TAC</w:t>
      </w:r>
      <w:r>
        <w:tab/>
        <w:t>Tracking Area Code</w:t>
      </w:r>
    </w:p>
    <w:p w14:paraId="3EDCB8D4" w14:textId="77777777" w:rsidR="004F2969" w:rsidRDefault="004F2969" w:rsidP="004F2969">
      <w:pPr>
        <w:pStyle w:val="EW"/>
        <w:ind w:left="1985" w:hanging="1701"/>
      </w:pPr>
      <w:r>
        <w:t>TAI</w:t>
      </w:r>
      <w:r>
        <w:tab/>
        <w:t>Tracking Area Identity</w:t>
      </w:r>
    </w:p>
    <w:p w14:paraId="34AB80E5" w14:textId="77777777" w:rsidR="004F2969" w:rsidRDefault="004F2969" w:rsidP="004F2969">
      <w:pPr>
        <w:pStyle w:val="EW"/>
        <w:ind w:left="1985" w:hanging="1701"/>
      </w:pPr>
      <w:r>
        <w:t>UL</w:t>
      </w:r>
      <w:r>
        <w:tab/>
        <w:t>Uplink</w:t>
      </w:r>
    </w:p>
    <w:p w14:paraId="327CAFE7" w14:textId="77777777" w:rsidR="004F2969" w:rsidRDefault="004F2969" w:rsidP="004F2969">
      <w:pPr>
        <w:pStyle w:val="EW"/>
        <w:ind w:left="1985" w:hanging="1701"/>
      </w:pPr>
      <w:r>
        <w:t>UPF</w:t>
      </w:r>
      <w:r>
        <w:tab/>
        <w:t>User Plane Function</w:t>
      </w:r>
    </w:p>
    <w:p w14:paraId="115B1076" w14:textId="66332FEF" w:rsidR="00B312D6" w:rsidRDefault="004F2969" w:rsidP="004F2969">
      <w:pPr>
        <w:pStyle w:val="EW"/>
        <w:ind w:left="1985" w:hanging="1701"/>
        <w:rPr>
          <w:lang w:eastAsia="zh-CN"/>
        </w:rPr>
      </w:pPr>
      <w:r>
        <w:t>V2X</w:t>
      </w:r>
      <w:r>
        <w:tab/>
        <w:t>Vehicle-to-Everything</w:t>
      </w:r>
    </w:p>
    <w:p w14:paraId="25ADD9FA" w14:textId="77777777" w:rsidR="00563DD8" w:rsidRDefault="00563DD8" w:rsidP="004F2969">
      <w:pPr>
        <w:pStyle w:val="EW"/>
        <w:ind w:left="1985" w:hanging="170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3DD8" w14:paraId="61C6E0E0" w14:textId="77777777" w:rsidTr="00E17F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267E44" w14:textId="77777777" w:rsidR="00563DD8" w:rsidRDefault="00563DD8" w:rsidP="00E17F77">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7CBA0BE" w14:textId="77777777" w:rsidR="00563DD8" w:rsidRPr="00563DD8" w:rsidRDefault="00563DD8" w:rsidP="004F2969">
      <w:pPr>
        <w:pStyle w:val="EW"/>
        <w:ind w:left="1985" w:hanging="1701"/>
        <w:rPr>
          <w:lang w:eastAsia="zh-CN"/>
        </w:rPr>
      </w:pPr>
    </w:p>
    <w:p w14:paraId="4D60ED69" w14:textId="77777777" w:rsidR="002961E4" w:rsidRPr="002961E4" w:rsidRDefault="002961E4" w:rsidP="002961E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961E4">
        <w:rPr>
          <w:rFonts w:ascii="Arial" w:eastAsia="宋体" w:hAnsi="Arial"/>
          <w:sz w:val="28"/>
          <w:lang w:eastAsia="ko-KR"/>
        </w:rPr>
        <w:t>8.2.1</w:t>
      </w:r>
      <w:r w:rsidRPr="002961E4">
        <w:rPr>
          <w:rFonts w:ascii="Arial" w:eastAsia="宋体" w:hAnsi="Arial"/>
          <w:sz w:val="28"/>
          <w:lang w:eastAsia="ko-KR"/>
        </w:rPr>
        <w:tab/>
        <w:t>Handover Preparation</w:t>
      </w:r>
      <w:bookmarkEnd w:id="23"/>
      <w:bookmarkEnd w:id="24"/>
      <w:bookmarkEnd w:id="25"/>
      <w:bookmarkEnd w:id="26"/>
      <w:bookmarkEnd w:id="27"/>
      <w:bookmarkEnd w:id="28"/>
      <w:bookmarkEnd w:id="29"/>
      <w:bookmarkEnd w:id="30"/>
      <w:bookmarkEnd w:id="31"/>
      <w:bookmarkEnd w:id="32"/>
      <w:bookmarkEnd w:id="33"/>
      <w:bookmarkEnd w:id="34"/>
    </w:p>
    <w:p w14:paraId="1A80C35E"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1321729"/>
      <w:r w:rsidRPr="002961E4">
        <w:rPr>
          <w:rFonts w:ascii="Arial" w:eastAsia="宋体" w:hAnsi="Arial"/>
          <w:sz w:val="24"/>
          <w:lang w:eastAsia="ko-KR"/>
        </w:rPr>
        <w:t>8.2.1.1</w:t>
      </w:r>
      <w:r w:rsidRPr="002961E4">
        <w:rPr>
          <w:rFonts w:ascii="Arial" w:eastAsia="宋体" w:hAnsi="Arial"/>
          <w:sz w:val="24"/>
          <w:lang w:eastAsia="ko-KR"/>
        </w:rPr>
        <w:tab/>
        <w:t>General</w:t>
      </w:r>
      <w:bookmarkEnd w:id="55"/>
      <w:bookmarkEnd w:id="56"/>
      <w:bookmarkEnd w:id="57"/>
      <w:bookmarkEnd w:id="58"/>
      <w:bookmarkEnd w:id="59"/>
      <w:bookmarkEnd w:id="60"/>
      <w:bookmarkEnd w:id="61"/>
      <w:bookmarkEnd w:id="62"/>
      <w:bookmarkEnd w:id="63"/>
      <w:bookmarkEnd w:id="64"/>
      <w:bookmarkEnd w:id="65"/>
      <w:bookmarkEnd w:id="66"/>
    </w:p>
    <w:p w14:paraId="58D3A80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E27EF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The procedure uses </w:t>
      </w:r>
      <w:r w:rsidRPr="002961E4">
        <w:rPr>
          <w:rFonts w:eastAsia="宋体"/>
          <w:lang w:eastAsia="zh-CN"/>
        </w:rPr>
        <w:t>UE-associated signalling</w:t>
      </w:r>
      <w:r w:rsidRPr="002961E4">
        <w:rPr>
          <w:rFonts w:eastAsia="宋体"/>
          <w:lang w:eastAsia="ko-KR"/>
        </w:rPr>
        <w:t>.</w:t>
      </w:r>
    </w:p>
    <w:p w14:paraId="6E2EBDAC"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7" w:name="_Toc20955050"/>
      <w:bookmarkStart w:id="68" w:name="_Toc29991237"/>
      <w:bookmarkStart w:id="69" w:name="_Toc36555637"/>
      <w:bookmarkStart w:id="70" w:name="_Toc44497300"/>
      <w:bookmarkStart w:id="71" w:name="_Toc45107688"/>
      <w:bookmarkStart w:id="72" w:name="_Toc45901308"/>
      <w:bookmarkStart w:id="73" w:name="_Toc51850387"/>
      <w:bookmarkStart w:id="74" w:name="_Toc56693390"/>
      <w:bookmarkStart w:id="75" w:name="_Toc64446933"/>
      <w:bookmarkStart w:id="76" w:name="_Toc66286427"/>
      <w:bookmarkStart w:id="77" w:name="_Toc74151122"/>
      <w:bookmarkStart w:id="78" w:name="_Toc81321730"/>
      <w:r w:rsidRPr="002961E4">
        <w:rPr>
          <w:rFonts w:ascii="Arial" w:eastAsia="宋体" w:hAnsi="Arial"/>
          <w:sz w:val="24"/>
          <w:lang w:eastAsia="ko-KR"/>
        </w:rPr>
        <w:t>8.2.1.2</w:t>
      </w:r>
      <w:r w:rsidRPr="002961E4">
        <w:rPr>
          <w:rFonts w:ascii="Arial" w:eastAsia="宋体" w:hAnsi="Arial"/>
          <w:sz w:val="24"/>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p>
    <w:p w14:paraId="122F62CD" w14:textId="77777777" w:rsidR="002961E4" w:rsidRPr="002961E4" w:rsidRDefault="002961E4" w:rsidP="002961E4">
      <w:pPr>
        <w:keepNext/>
        <w:keepLines/>
        <w:overflowPunct w:val="0"/>
        <w:autoSpaceDE w:val="0"/>
        <w:autoSpaceDN w:val="0"/>
        <w:adjustRightInd w:val="0"/>
        <w:spacing w:before="60"/>
        <w:jc w:val="center"/>
        <w:textAlignment w:val="baseline"/>
        <w:rPr>
          <w:rFonts w:ascii="Arial" w:eastAsia="宋体" w:hAnsi="Arial"/>
          <w:b/>
          <w:lang w:eastAsia="ko-KR"/>
        </w:rPr>
      </w:pPr>
      <w:r w:rsidRPr="002961E4">
        <w:rPr>
          <w:rFonts w:ascii="Arial" w:eastAsia="宋体" w:hAnsi="Arial"/>
          <w:b/>
          <w:lang w:eastAsia="ko-KR"/>
        </w:rPr>
        <w:object w:dxaOrig="6840" w:dyaOrig="2520" w14:anchorId="7AEF6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4" o:title=""/>
          </v:shape>
          <o:OLEObject Type="Embed" ProgID="Visio.DrawingConvertable.15" ShapeID="_x0000_i1025" DrawAspect="Content" ObjectID="_1702994124" r:id="rId15"/>
        </w:object>
      </w:r>
    </w:p>
    <w:p w14:paraId="3EEE1AEE" w14:textId="77777777" w:rsidR="002961E4" w:rsidRPr="002961E4" w:rsidRDefault="002961E4" w:rsidP="002961E4">
      <w:pPr>
        <w:keepLines/>
        <w:overflowPunct w:val="0"/>
        <w:autoSpaceDE w:val="0"/>
        <w:autoSpaceDN w:val="0"/>
        <w:adjustRightInd w:val="0"/>
        <w:spacing w:after="240"/>
        <w:jc w:val="center"/>
        <w:textAlignment w:val="baseline"/>
        <w:rPr>
          <w:rFonts w:ascii="Arial" w:eastAsia="宋体" w:hAnsi="Arial"/>
          <w:b/>
          <w:lang w:eastAsia="ko-KR"/>
        </w:rPr>
      </w:pPr>
      <w:r w:rsidRPr="002961E4">
        <w:rPr>
          <w:rFonts w:ascii="Arial" w:eastAsia="宋体" w:hAnsi="Arial"/>
          <w:b/>
          <w:lang w:eastAsia="ko-KR"/>
        </w:rPr>
        <w:t>Figure 8.2.1.2-1: Handover Preparation, successful operation</w:t>
      </w:r>
    </w:p>
    <w:p w14:paraId="4F8BE8B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The source NG-RAN node initiates the procedure by sending the HANDOVER REQUEST message to the target NG-RAN node. When the source NG-RAN node sends the HANDOVER REQUEST message, it shall start the timer TXn</w:t>
      </w:r>
      <w:r w:rsidRPr="002961E4">
        <w:rPr>
          <w:rFonts w:eastAsia="宋体"/>
          <w:vertAlign w:val="subscript"/>
          <w:lang w:eastAsia="ko-KR"/>
        </w:rPr>
        <w:t>RELOCprep.</w:t>
      </w:r>
    </w:p>
    <w:p w14:paraId="456C710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 xml:space="preserve">Conditional Handover Information Request </w:t>
      </w:r>
      <w:r w:rsidRPr="002961E4">
        <w:rPr>
          <w:rFonts w:eastAsia="宋体"/>
          <w:lang w:eastAsia="ko-KR"/>
        </w:rPr>
        <w:t xml:space="preserve">IE is contained in the HANDOVER REQUEST message, the target NG-RAN node shall consider that the request concerns a conditional handover and shall include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Acknowledge</w:t>
      </w:r>
      <w:r w:rsidRPr="002961E4">
        <w:rPr>
          <w:rFonts w:eastAsia="宋体"/>
          <w:lang w:eastAsia="ko-KR"/>
        </w:rPr>
        <w:t xml:space="preserve"> IE in the HANDOVER REQUEST ACKNOWLEDGE message.</w:t>
      </w:r>
    </w:p>
    <w:p w14:paraId="6C39EA1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Target NG-RAN node UE XnAP ID</w:t>
      </w:r>
      <w:r w:rsidRPr="002961E4">
        <w:rPr>
          <w:rFonts w:eastAsia="宋体"/>
          <w:lang w:eastAsia="ko-KR"/>
        </w:rPr>
        <w:t xml:space="preserve"> IE is contained in the </w:t>
      </w:r>
      <w:r w:rsidRPr="002961E4">
        <w:rPr>
          <w:rFonts w:eastAsia="宋体"/>
          <w:i/>
          <w:lang w:eastAsia="ko-KR"/>
        </w:rPr>
        <w:t xml:space="preserve">Conditional Handover Information Request </w:t>
      </w:r>
      <w:r w:rsidRPr="002961E4">
        <w:rPr>
          <w:rFonts w:eastAsia="宋体"/>
          <w:lang w:eastAsia="ko-KR"/>
        </w:rPr>
        <w:t xml:space="preserve">IE included in the HANDOVER REQUEST message, then the target NG-RAN node </w:t>
      </w:r>
      <w:bookmarkStart w:id="79" w:name="_Hlk25189334"/>
      <w:r w:rsidRPr="002961E4">
        <w:rPr>
          <w:rFonts w:eastAsia="宋体"/>
          <w:lang w:eastAsia="ko-KR"/>
        </w:rPr>
        <w:t xml:space="preserve">shall remove the existing prepared conditional HO identified by </w:t>
      </w:r>
      <w:bookmarkEnd w:id="79"/>
      <w:r w:rsidRPr="002961E4">
        <w:rPr>
          <w:rFonts w:eastAsia="宋体"/>
          <w:lang w:eastAsia="ko-KR"/>
        </w:rPr>
        <w:t xml:space="preserve">the </w:t>
      </w:r>
      <w:r w:rsidRPr="002961E4">
        <w:rPr>
          <w:rFonts w:eastAsia="宋体"/>
          <w:i/>
          <w:iCs/>
          <w:lang w:eastAsia="ko-KR"/>
        </w:rPr>
        <w:t>Target NG-RAN node UE XnAP ID</w:t>
      </w:r>
      <w:r w:rsidRPr="002961E4">
        <w:rPr>
          <w:rFonts w:eastAsia="宋体"/>
          <w:lang w:eastAsia="ko-KR"/>
        </w:rPr>
        <w:t xml:space="preserve"> IE and the </w:t>
      </w:r>
      <w:r w:rsidRPr="002961E4">
        <w:rPr>
          <w:rFonts w:eastAsia="宋体"/>
          <w:i/>
          <w:lang w:eastAsia="ko-KR"/>
        </w:rPr>
        <w:t>Target Cell Global ID</w:t>
      </w:r>
      <w:r w:rsidRPr="002961E4">
        <w:rPr>
          <w:rFonts w:eastAsia="宋体"/>
          <w:lang w:eastAsia="ko-KR"/>
        </w:rPr>
        <w:t xml:space="preserve"> IE. It is up to the implementation of the target NG-RAN node when to remove the HO information.</w:t>
      </w:r>
    </w:p>
    <w:p w14:paraId="04D77E6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HANDOVER REQUEST ACKNOWLEDGE </w:t>
      </w:r>
      <w:r w:rsidRPr="002961E4">
        <w:rPr>
          <w:rFonts w:eastAsia="MS Mincho"/>
          <w:lang w:eastAsia="ko-KR"/>
        </w:rPr>
        <w:t xml:space="preserve">message, </w:t>
      </w:r>
      <w:r w:rsidRPr="002961E4">
        <w:rPr>
          <w:rFonts w:eastAsia="宋体"/>
          <w:lang w:eastAsia="ko-KR"/>
        </w:rPr>
        <w:t>the source NG-RAN node shall stop the timer TXn</w:t>
      </w:r>
      <w:r w:rsidRPr="002961E4">
        <w:rPr>
          <w:rFonts w:eastAsia="宋体"/>
          <w:vertAlign w:val="subscript"/>
          <w:lang w:eastAsia="ko-KR"/>
        </w:rPr>
        <w:t>RELOCprep</w:t>
      </w:r>
      <w:r w:rsidRPr="002961E4">
        <w:rPr>
          <w:rFonts w:eastAsia="宋体"/>
          <w:lang w:eastAsia="ko-KR"/>
        </w:rPr>
        <w:t xml:space="preserve"> and terminate the Handover Preparation procedure. If the procedure was initiated for an immediate handover, the source NG-RAN node shall start the timer TXn</w:t>
      </w:r>
      <w:r w:rsidRPr="002961E4">
        <w:rPr>
          <w:rFonts w:eastAsia="宋体"/>
          <w:vertAlign w:val="subscript"/>
          <w:lang w:eastAsia="ko-KR"/>
        </w:rPr>
        <w:t>RELOCoverall</w:t>
      </w:r>
      <w:r w:rsidRPr="002961E4">
        <w:rPr>
          <w:rFonts w:eastAsia="宋体"/>
          <w:lang w:eastAsia="ko-KR"/>
        </w:rPr>
        <w:t>. The source NG-RAN node is then defined to have a Prepared Handover for that Xn UE-associated signalling.</w:t>
      </w:r>
    </w:p>
    <w:p w14:paraId="5A1918D9"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For each</w:t>
      </w:r>
      <w:r w:rsidRPr="002961E4">
        <w:rPr>
          <w:rFonts w:eastAsia="宋体"/>
          <w:lang w:eastAsia="ko-KR"/>
        </w:rPr>
        <w:t xml:space="preserve"> </w:t>
      </w:r>
      <w:r w:rsidRPr="002961E4">
        <w:rPr>
          <w:rFonts w:eastAsia="宋体" w:hint="eastAsia"/>
          <w:i/>
          <w:lang w:eastAsia="zh-CN"/>
        </w:rPr>
        <w:t>E-RAB ID</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included </w:t>
      </w:r>
      <w:r w:rsidRPr="002961E4">
        <w:rPr>
          <w:rFonts w:eastAsia="宋体" w:hint="eastAsia"/>
          <w:lang w:eastAsia="zh-CN"/>
        </w:rPr>
        <w:t>in</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Flow </w:t>
      </w:r>
      <w:r w:rsidRPr="002961E4">
        <w:rPr>
          <w:rFonts w:eastAsia="宋体"/>
          <w:i/>
          <w:lang w:eastAsia="zh-CN"/>
        </w:rPr>
        <w:t xml:space="preserve">To Be Setup </w:t>
      </w:r>
      <w:r w:rsidRPr="002961E4">
        <w:rPr>
          <w:rFonts w:eastAsia="宋体" w:hint="eastAsia"/>
          <w:i/>
          <w:lang w:eastAsia="zh-CN"/>
        </w:rPr>
        <w:t>List</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 the </w:t>
      </w:r>
      <w:r w:rsidRPr="002961E4">
        <w:rPr>
          <w:rFonts w:eastAsia="宋体"/>
          <w:lang w:eastAsia="ko-KR"/>
        </w:rPr>
        <w:t>HANDOVER REQUEST message</w:t>
      </w:r>
      <w:r w:rsidRPr="002961E4">
        <w:rPr>
          <w:rFonts w:eastAsia="宋体"/>
          <w:lang w:eastAsia="zh-CN"/>
        </w:rPr>
        <w:t>, the target</w:t>
      </w:r>
      <w:r w:rsidRPr="002961E4">
        <w:rPr>
          <w:rFonts w:eastAsia="宋体"/>
          <w:lang w:eastAsia="ko-KR"/>
        </w:rPr>
        <w:t xml:space="preserve"> NG-RAN node</w:t>
      </w:r>
      <w:r w:rsidRPr="002961E4">
        <w:rPr>
          <w:rFonts w:eastAsia="宋体"/>
          <w:lang w:eastAsia="zh-CN"/>
        </w:rPr>
        <w:t xml:space="preserve"> shall</w:t>
      </w:r>
      <w:r w:rsidRPr="002961E4">
        <w:rPr>
          <w:rFonts w:eastAsia="宋体" w:hint="eastAsia"/>
          <w:lang w:eastAsia="zh-CN"/>
        </w:rPr>
        <w:t>, if supported,</w:t>
      </w:r>
      <w:r w:rsidRPr="002961E4">
        <w:rPr>
          <w:rFonts w:eastAsia="宋体"/>
          <w:lang w:eastAsia="ko-KR"/>
        </w:rPr>
        <w:t xml:space="preserve"> store the content of the IE in the UE context and use it </w:t>
      </w:r>
      <w:r w:rsidRPr="002961E4">
        <w:rPr>
          <w:rFonts w:eastAsia="宋体" w:hint="eastAsia"/>
          <w:lang w:eastAsia="zh-CN"/>
        </w:rPr>
        <w:t>for subsequent inter-system handover</w:t>
      </w:r>
      <w:r w:rsidRPr="002961E4">
        <w:rPr>
          <w:rFonts w:eastAsia="宋体"/>
          <w:lang w:eastAsia="ko-KR"/>
        </w:rPr>
        <w:t>.</w:t>
      </w:r>
    </w:p>
    <w:p w14:paraId="0FDB181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Masked IMEISV</w:t>
      </w:r>
      <w:r w:rsidRPr="002961E4">
        <w:rPr>
          <w:rFonts w:eastAsia="宋体"/>
          <w:lang w:eastAsia="ko-KR"/>
        </w:rPr>
        <w:t xml:space="preserve"> IE is contained in the HANDOVER REQUEST message the target NG-RAN node shall, if supported, use it to determine the characteristics of the UE for subsequent handling.</w:t>
      </w:r>
    </w:p>
    <w:p w14:paraId="633833B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80" w:name="_Hlk513290830"/>
      <w:r w:rsidRPr="002961E4">
        <w:rPr>
          <w:rFonts w:eastAsia="宋体"/>
          <w:lang w:eastAsia="ko-KR"/>
        </w:rPr>
        <w:lastRenderedPageBreak/>
        <w:t xml:space="preserve">At reception of the HANDOVER REQUEST message the target NG-RAN node shall prepare the configuration of the AS security relation between the UE and the target NG-RAN node by using the information in the </w:t>
      </w:r>
      <w:r w:rsidRPr="002961E4">
        <w:rPr>
          <w:rFonts w:eastAsia="宋体"/>
          <w:i/>
          <w:lang w:eastAsia="ko-KR"/>
        </w:rPr>
        <w:t>UE Security Capabilities</w:t>
      </w:r>
      <w:r w:rsidRPr="002961E4">
        <w:rPr>
          <w:rFonts w:eastAsia="宋体"/>
          <w:lang w:eastAsia="ko-KR"/>
        </w:rPr>
        <w:t xml:space="preserve"> IE and the </w:t>
      </w:r>
      <w:r w:rsidRPr="002961E4">
        <w:rPr>
          <w:rFonts w:eastAsia="宋体"/>
          <w:i/>
          <w:lang w:eastAsia="ko-KR"/>
        </w:rPr>
        <w:t>AS Security Information</w:t>
      </w:r>
      <w:r w:rsidRPr="002961E4">
        <w:rPr>
          <w:rFonts w:eastAsia="宋体"/>
          <w:lang w:eastAsia="ko-KR"/>
        </w:rPr>
        <w:t xml:space="preserve"> IE in the </w:t>
      </w:r>
      <w:r w:rsidRPr="002961E4">
        <w:rPr>
          <w:rFonts w:eastAsia="宋体"/>
          <w:i/>
          <w:lang w:eastAsia="ko-KR"/>
        </w:rPr>
        <w:t>UE Context Information</w:t>
      </w:r>
      <w:r w:rsidRPr="002961E4">
        <w:rPr>
          <w:rFonts w:eastAsia="宋体"/>
          <w:lang w:eastAsia="ko-KR"/>
        </w:rPr>
        <w:t xml:space="preserve"> IE, as specified in TS 33.501 [28].</w:t>
      </w:r>
    </w:p>
    <w:p w14:paraId="7E2431D7"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w:t>
      </w:r>
      <w:r w:rsidRPr="002961E4">
        <w:rPr>
          <w:rFonts w:eastAsia="宋体"/>
          <w:i/>
          <w:iCs/>
          <w:lang w:eastAsia="zh-CN"/>
        </w:rPr>
        <w:t xml:space="preserve">PDU Session Resource Setup List </w:t>
      </w:r>
      <w:r w:rsidRPr="002961E4">
        <w:rPr>
          <w:rFonts w:eastAsia="宋体"/>
          <w:lang w:eastAsia="ko-KR"/>
        </w:rPr>
        <w:t xml:space="preserve">IE, contained in the HANDOVER REQUEST message, </w:t>
      </w:r>
      <w:bookmarkStart w:id="81" w:name="_Hlk513291162"/>
      <w:r w:rsidRPr="002961E4">
        <w:rPr>
          <w:rFonts w:eastAsia="宋体"/>
          <w:lang w:eastAsia="ko-KR"/>
        </w:rPr>
        <w:t>the target NG-RAN node shall behave the same as specified in TS 38.413 [5] for the PDU Session Resource Setup procedure</w:t>
      </w:r>
      <w:bookmarkEnd w:id="81"/>
      <w:r w:rsidRPr="002961E4">
        <w:rPr>
          <w:rFonts w:eastAsia="宋体"/>
          <w:lang w:eastAsia="ko-KR"/>
        </w:rPr>
        <w:t xml:space="preserve">. </w:t>
      </w:r>
      <w:bookmarkEnd w:id="80"/>
      <w:r w:rsidRPr="002961E4">
        <w:rPr>
          <w:rFonts w:eastAsia="宋体"/>
          <w:snapToGrid w:val="0"/>
          <w:lang w:eastAsia="ko-KR"/>
        </w:rPr>
        <w:t xml:space="preserve">The </w:t>
      </w:r>
      <w:r w:rsidRPr="002961E4">
        <w:rPr>
          <w:rFonts w:eastAsia="宋体"/>
          <w:lang w:eastAsia="ko-KR"/>
        </w:rPr>
        <w:t>target NG-RAN node</w:t>
      </w:r>
      <w:r w:rsidRPr="002961E4">
        <w:rPr>
          <w:rFonts w:eastAsia="宋体"/>
          <w:snapToGrid w:val="0"/>
          <w:lang w:eastAsia="ko-KR"/>
        </w:rPr>
        <w:t xml:space="preserve"> shall </w:t>
      </w:r>
      <w:r w:rsidRPr="002961E4">
        <w:rPr>
          <w:rFonts w:eastAsia="宋体"/>
          <w:lang w:eastAsia="ko-KR"/>
        </w:rPr>
        <w:t xml:space="preserve">report in the </w:t>
      </w:r>
      <w:r w:rsidRPr="002961E4">
        <w:rPr>
          <w:rFonts w:eastAsia="宋体"/>
          <w:lang w:eastAsia="zh-CN"/>
        </w:rPr>
        <w:t>HANDOVER REQUEST ACKNOWLEDGE</w:t>
      </w:r>
      <w:r w:rsidRPr="002961E4">
        <w:rPr>
          <w:rFonts w:eastAsia="宋体"/>
          <w:lang w:eastAsia="ko-KR"/>
        </w:rPr>
        <w:t xml:space="preserve"> message the successful establishment of the result for all the requested PDU session resources</w:t>
      </w:r>
      <w:r w:rsidRPr="002961E4">
        <w:rPr>
          <w:rFonts w:eastAsia="宋体"/>
          <w:snapToGrid w:val="0"/>
          <w:lang w:eastAsia="ko-KR"/>
        </w:rPr>
        <w:t xml:space="preserve">. </w:t>
      </w:r>
      <w:r w:rsidRPr="002961E4">
        <w:rPr>
          <w:rFonts w:eastAsia="宋体"/>
          <w:lang w:eastAsia="ko-KR"/>
        </w:rPr>
        <w:t xml:space="preserve">When the target NG-RAN node reports the unsuccessful establishment of </w:t>
      </w:r>
      <w:r w:rsidRPr="002961E4">
        <w:rPr>
          <w:rFonts w:eastAsia="MS Mincho"/>
          <w:lang w:eastAsia="ko-KR"/>
        </w:rPr>
        <w:t>a PDU session resource,</w:t>
      </w:r>
      <w:r w:rsidRPr="002961E4">
        <w:rPr>
          <w:rFonts w:eastAsia="宋体"/>
          <w:lang w:eastAsia="ko-KR"/>
        </w:rPr>
        <w:t xml:space="preserve"> the cause value should be precise enough to enable the source NG-RAN node to know the reason for the unsuccessful establishment.</w:t>
      </w:r>
    </w:p>
    <w:p w14:paraId="4D9900D0"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ja-JP"/>
        </w:rPr>
        <w:t xml:space="preserve">For each PDU session if the </w:t>
      </w:r>
      <w:r w:rsidRPr="002961E4">
        <w:rPr>
          <w:rFonts w:eastAsia="宋体"/>
          <w:i/>
          <w:lang w:eastAsia="ja-JP"/>
        </w:rPr>
        <w:t>PDU Session Aggregate Maximum Bit Rate</w:t>
      </w:r>
      <w:r w:rsidRPr="002961E4">
        <w:rPr>
          <w:rFonts w:eastAsia="宋体"/>
          <w:lang w:eastAsia="ja-JP"/>
        </w:rPr>
        <w:t xml:space="preserve"> IE is included in the</w:t>
      </w:r>
      <w:r w:rsidRPr="002961E4">
        <w:rPr>
          <w:rFonts w:eastAsia="宋体"/>
          <w:lang w:eastAsia="ko-KR"/>
        </w:rPr>
        <w:t xml:space="preserve"> </w:t>
      </w:r>
      <w:r w:rsidRPr="002961E4">
        <w:rPr>
          <w:rFonts w:eastAsia="宋体"/>
          <w:i/>
          <w:lang w:eastAsia="ja-JP"/>
        </w:rPr>
        <w:t xml:space="preserve">PDU Session Resources To Be Setup List </w:t>
      </w:r>
      <w:r w:rsidRPr="002961E4">
        <w:rPr>
          <w:rFonts w:eastAsia="宋体"/>
          <w:lang w:eastAsia="ja-JP"/>
        </w:rPr>
        <w:t xml:space="preserve">IE contained in the HANDOVER REQUEST message, the target NG-RAN node </w:t>
      </w:r>
      <w:bookmarkStart w:id="82" w:name="_Hlk521508401"/>
      <w:r w:rsidRPr="002961E4">
        <w:rPr>
          <w:rFonts w:eastAsia="宋体"/>
          <w:lang w:eastAsia="ja-JP"/>
        </w:rPr>
        <w:t xml:space="preserve">shall </w:t>
      </w:r>
      <w:r w:rsidRPr="002961E4">
        <w:rPr>
          <w:rFonts w:eastAsia="宋体"/>
          <w:lang w:eastAsia="zh-CN"/>
        </w:rPr>
        <w:t xml:space="preserve">store </w:t>
      </w:r>
      <w:r w:rsidRPr="002961E4">
        <w:rPr>
          <w:rFonts w:eastAsia="宋体"/>
          <w:lang w:eastAsia="ko-KR"/>
        </w:rPr>
        <w:t xml:space="preserve">the </w:t>
      </w:r>
      <w:r w:rsidRPr="002961E4">
        <w:rPr>
          <w:rFonts w:eastAsia="宋体"/>
          <w:lang w:eastAsia="zh-CN"/>
        </w:rPr>
        <w:t>received</w:t>
      </w:r>
      <w:r w:rsidRPr="002961E4">
        <w:rPr>
          <w:rFonts w:eastAsia="宋体"/>
          <w:lang w:eastAsia="ko-KR"/>
        </w:rPr>
        <w:t xml:space="preserve"> PDU Session Aggregate Maximum Bit Rate in the UE context and use it when enforcing traffic policing for Non-GBR QoS flows </w:t>
      </w:r>
      <w:r w:rsidRPr="002961E4">
        <w:rPr>
          <w:rFonts w:eastAsia="宋体" w:hint="eastAsia"/>
          <w:lang w:eastAsia="zh-CN"/>
        </w:rPr>
        <w:t>for the concerned</w:t>
      </w:r>
      <w:r w:rsidRPr="002961E4">
        <w:rPr>
          <w:rFonts w:eastAsia="宋体"/>
          <w:lang w:eastAsia="ja-JP"/>
        </w:rPr>
        <w:t xml:space="preserve"> </w:t>
      </w:r>
      <w:r w:rsidRPr="002961E4">
        <w:rPr>
          <w:rFonts w:eastAsia="宋体" w:hint="eastAsia"/>
          <w:lang w:eastAsia="zh-CN"/>
        </w:rPr>
        <w:t>UE as specified in TS 23.501</w:t>
      </w:r>
      <w:r w:rsidRPr="002961E4">
        <w:rPr>
          <w:rFonts w:eastAsia="宋体"/>
          <w:lang w:eastAsia="zh-CN"/>
        </w:rPr>
        <w:t xml:space="preserve"> </w:t>
      </w:r>
      <w:r w:rsidRPr="002961E4">
        <w:rPr>
          <w:rFonts w:eastAsia="宋体" w:hint="eastAsia"/>
          <w:lang w:eastAsia="zh-CN"/>
        </w:rPr>
        <w:t>[</w:t>
      </w:r>
      <w:r w:rsidRPr="002961E4">
        <w:rPr>
          <w:rFonts w:eastAsia="宋体"/>
          <w:lang w:eastAsia="zh-CN"/>
        </w:rPr>
        <w:t>7].</w:t>
      </w:r>
      <w:bookmarkEnd w:id="82"/>
    </w:p>
    <w:p w14:paraId="01C1013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w:t>
      </w:r>
      <w:r w:rsidRPr="002961E4">
        <w:rPr>
          <w:rFonts w:eastAsia="宋体" w:hint="eastAsia"/>
          <w:lang w:eastAsia="ko-KR"/>
        </w:rPr>
        <w:t>Qo</w:t>
      </w:r>
      <w:r w:rsidRPr="002961E4">
        <w:rPr>
          <w:rFonts w:eastAsia="宋体"/>
          <w:lang w:eastAsia="ko-KR"/>
        </w:rPr>
        <w:t>S</w:t>
      </w:r>
      <w:r w:rsidRPr="002961E4">
        <w:rPr>
          <w:rFonts w:eastAsia="宋体" w:hint="eastAsia"/>
          <w:lang w:eastAsia="ko-KR"/>
        </w:rPr>
        <w:t xml:space="preserve"> </w:t>
      </w:r>
      <w:r w:rsidRPr="002961E4">
        <w:rPr>
          <w:rFonts w:eastAsia="宋体"/>
          <w:lang w:eastAsia="ko-KR"/>
        </w:rPr>
        <w:t>f</w:t>
      </w:r>
      <w:r w:rsidRPr="002961E4">
        <w:rPr>
          <w:rFonts w:eastAsia="宋体" w:hint="eastAsia"/>
          <w:lang w:eastAsia="ko-KR"/>
        </w:rPr>
        <w:t>low</w:t>
      </w:r>
      <w:r w:rsidRPr="002961E4">
        <w:rPr>
          <w:rFonts w:eastAsia="宋体" w:hint="eastAsia"/>
          <w:lang w:eastAsia="zh-CN"/>
        </w:rPr>
        <w:t xml:space="preserve">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w:t>
      </w:r>
      <w:r w:rsidRPr="002961E4">
        <w:rPr>
          <w:rFonts w:eastAsia="宋体"/>
          <w:lang w:eastAsia="zh-CN"/>
        </w:rPr>
        <w:t>RAN node</w:t>
      </w:r>
      <w:r w:rsidRPr="002961E4">
        <w:rPr>
          <w:rFonts w:eastAsia="宋体"/>
          <w:lang w:eastAsia="ko-KR"/>
        </w:rPr>
        <w:t xml:space="preserve"> shall include the </w:t>
      </w:r>
      <w:r w:rsidRPr="002961E4">
        <w:rPr>
          <w:rFonts w:eastAsia="宋体"/>
          <w:i/>
          <w:lang w:eastAsia="ko-KR"/>
        </w:rPr>
        <w:t>DL Forwarding</w:t>
      </w:r>
      <w:r w:rsidRPr="002961E4">
        <w:rPr>
          <w:rFonts w:eastAsia="宋体"/>
          <w:lang w:eastAsia="ko-KR"/>
        </w:rPr>
        <w:t xml:space="preserve"> IE set to "DL forwarding proposed" within the </w:t>
      </w:r>
      <w:r w:rsidRPr="002961E4">
        <w:rPr>
          <w:rFonts w:eastAsia="宋体"/>
          <w:i/>
          <w:lang w:eastAsia="ko-KR"/>
        </w:rPr>
        <w:t>Data Forwarding and</w:t>
      </w:r>
      <w:r w:rsidRPr="002961E4">
        <w:rPr>
          <w:rFonts w:eastAsia="宋体"/>
          <w:lang w:eastAsia="ko-KR"/>
        </w:rPr>
        <w:t xml:space="preserve"> </w:t>
      </w:r>
      <w:r w:rsidRPr="002961E4">
        <w:rPr>
          <w:rFonts w:eastAsia="宋体"/>
          <w:i/>
          <w:lang w:eastAsia="ko-KR"/>
        </w:rPr>
        <w:t>Offloading Info from source NG-RAN node</w:t>
      </w:r>
      <w:r w:rsidRPr="002961E4">
        <w:rPr>
          <w:rFonts w:eastAsia="宋体"/>
          <w:lang w:eastAsia="ko-KR"/>
        </w:rPr>
        <w:t xml:space="preserve"> IE </w:t>
      </w:r>
      <w:r w:rsidRPr="002961E4">
        <w:rPr>
          <w:rFonts w:eastAsia="宋体" w:hint="eastAsia"/>
          <w:lang w:eastAsia="zh-CN"/>
        </w:rPr>
        <w:t>in the</w:t>
      </w:r>
      <w:r w:rsidRPr="002961E4">
        <w:rPr>
          <w:rFonts w:eastAsia="宋体" w:hint="eastAsia"/>
          <w:i/>
          <w:lang w:eastAsia="zh-CN"/>
        </w:rPr>
        <w:t xml:space="preserve"> </w:t>
      </w:r>
      <w:r w:rsidRPr="002961E4">
        <w:rPr>
          <w:rFonts w:eastAsia="宋体"/>
          <w:i/>
          <w:lang w:eastAsia="ko-KR"/>
        </w:rPr>
        <w:t>PDU Session Resources To Be Setup List</w:t>
      </w:r>
      <w:r w:rsidRPr="002961E4">
        <w:rPr>
          <w:rFonts w:eastAsia="宋体"/>
          <w:lang w:eastAsia="ko-KR"/>
        </w:rPr>
        <w:t xml:space="preserve"> </w:t>
      </w:r>
      <w:r w:rsidRPr="002961E4">
        <w:rPr>
          <w:rFonts w:eastAsia="宋体" w:hint="eastAsia"/>
          <w:lang w:eastAsia="zh-CN"/>
        </w:rPr>
        <w:t>IE in</w:t>
      </w:r>
      <w:r w:rsidRPr="002961E4">
        <w:rPr>
          <w:rFonts w:eastAsia="宋体"/>
          <w:lang w:eastAsia="ko-KR"/>
        </w:rPr>
        <w:t xml:space="preserve"> the HANDOVER REQUEST message. The source NG-RAN node shall include the </w:t>
      </w:r>
      <w:r w:rsidRPr="002961E4">
        <w:rPr>
          <w:rFonts w:eastAsia="宋体"/>
          <w:i/>
          <w:iCs/>
          <w:lang w:eastAsia="ko-KR"/>
        </w:rPr>
        <w:t xml:space="preserve">DL Forwarding </w:t>
      </w:r>
      <w:r w:rsidRPr="002961E4">
        <w:rPr>
          <w:rFonts w:eastAsia="宋体"/>
          <w:lang w:eastAsia="ko-KR"/>
        </w:rPr>
        <w:t xml:space="preserve">IE set to "DL forwarding proposed" for all the QoS flows mapped to a DRB, if it requests a DAPS handover for that DRB. For each </w:t>
      </w:r>
      <w:r w:rsidRPr="002961E4">
        <w:rPr>
          <w:rFonts w:eastAsia="宋体" w:hint="eastAsia"/>
          <w:lang w:eastAsia="zh-CN"/>
        </w:rPr>
        <w:t>PDU session</w:t>
      </w:r>
      <w:r w:rsidRPr="002961E4">
        <w:rPr>
          <w:rFonts w:eastAsia="宋体"/>
          <w:lang w:eastAsia="ko-KR"/>
        </w:rPr>
        <w:t xml:space="preserve"> that </w:t>
      </w:r>
      <w:r w:rsidRPr="002961E4">
        <w:rPr>
          <w:rFonts w:eastAsia="宋体" w:hint="eastAsia"/>
          <w:lang w:eastAsia="zh-CN"/>
        </w:rPr>
        <w:t xml:space="preserve">the target NG-RAN node </w:t>
      </w:r>
      <w:r w:rsidRPr="002961E4">
        <w:rPr>
          <w:rFonts w:eastAsia="宋体"/>
          <w:lang w:eastAsia="ko-KR"/>
        </w:rPr>
        <w:t>decide</w:t>
      </w:r>
      <w:r w:rsidRPr="002961E4">
        <w:rPr>
          <w:rFonts w:eastAsia="宋体" w:hint="eastAsia"/>
          <w:lang w:eastAsia="zh-CN"/>
        </w:rPr>
        <w:t>s</w:t>
      </w:r>
      <w:r w:rsidRPr="002961E4">
        <w:rPr>
          <w:rFonts w:eastAsia="宋体"/>
          <w:lang w:eastAsia="ko-KR"/>
        </w:rPr>
        <w:t xml:space="preserve"> to admit</w:t>
      </w:r>
      <w:r w:rsidRPr="002961E4">
        <w:rPr>
          <w:rFonts w:eastAsia="宋体" w:hint="eastAsia"/>
          <w:lang w:eastAsia="zh-CN"/>
        </w:rPr>
        <w:t xml:space="preserve"> the data forwarding for at least one Qo</w:t>
      </w:r>
      <w:r w:rsidRPr="002961E4">
        <w:rPr>
          <w:rFonts w:eastAsia="宋体"/>
          <w:lang w:eastAsia="zh-CN"/>
        </w:rPr>
        <w:t>S</w:t>
      </w:r>
      <w:r w:rsidRPr="002961E4">
        <w:rPr>
          <w:rFonts w:eastAsia="宋体" w:hint="eastAsia"/>
          <w:lang w:eastAsia="zh-CN"/>
        </w:rPr>
        <w:t xml:space="preserve"> flow</w:t>
      </w:r>
      <w:r w:rsidRPr="002961E4">
        <w:rPr>
          <w:rFonts w:eastAsia="宋体"/>
          <w:lang w:eastAsia="ko-KR"/>
        </w:rPr>
        <w:t xml:space="preserve">, the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PDU Session level DL data forwarding GTP-U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Batang"/>
          <w:i/>
          <w:lang w:eastAsia="ja-JP"/>
        </w:rPr>
        <w:t xml:space="preserve">Data Forwarding Info from target NG-RAN node </w:t>
      </w:r>
      <w:r w:rsidRPr="002961E4">
        <w:rPr>
          <w:rFonts w:eastAsia="宋体"/>
          <w:lang w:eastAsia="ko-KR"/>
        </w:rPr>
        <w:t xml:space="preserve">IE </w:t>
      </w:r>
      <w:r w:rsidRPr="002961E4">
        <w:rPr>
          <w:rFonts w:eastAsia="宋体" w:hint="eastAsia"/>
          <w:lang w:eastAsia="zh-CN"/>
        </w:rPr>
        <w:t xml:space="preserve">in the </w:t>
      </w:r>
      <w:r w:rsidRPr="002961E4">
        <w:rPr>
          <w:rFonts w:eastAsia="宋体"/>
          <w:i/>
          <w:lang w:eastAsia="zh-CN"/>
        </w:rPr>
        <w:t>PDU Session Resource Admitted Info</w:t>
      </w:r>
      <w:r w:rsidRPr="002961E4">
        <w:rPr>
          <w:rFonts w:eastAsia="宋体"/>
          <w:lang w:eastAsia="zh-CN"/>
        </w:rPr>
        <w:t xml:space="preserve"> </w:t>
      </w:r>
      <w:r w:rsidRPr="002961E4">
        <w:rPr>
          <w:rFonts w:eastAsia="宋体" w:hint="eastAsia"/>
          <w:lang w:eastAsia="zh-CN"/>
        </w:rPr>
        <w:t xml:space="preserve">IE contained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ACKNOWLEDGE message.</w:t>
      </w:r>
    </w:p>
    <w:p w14:paraId="6458195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QoS flow for which the source NG-RAN node has not yet received the SDAP end marker packet if QoS flow re-mapping happened before handover, the source NG-RAN node shall include the </w:t>
      </w:r>
      <w:r w:rsidRPr="002961E4">
        <w:rPr>
          <w:rFonts w:eastAsia="宋体"/>
          <w:i/>
          <w:iCs/>
          <w:lang w:eastAsia="ko-KR"/>
        </w:rPr>
        <w:t>UL Forwarding</w:t>
      </w:r>
      <w:r w:rsidRPr="002961E4">
        <w:rPr>
          <w:rFonts w:eastAsia="宋体"/>
          <w:lang w:eastAsia="ko-KR"/>
        </w:rPr>
        <w:t xml:space="preserve"> </w:t>
      </w:r>
      <w:r w:rsidRPr="002961E4">
        <w:rPr>
          <w:rFonts w:eastAsia="宋体"/>
          <w:i/>
          <w:lang w:eastAsia="ko-KR"/>
        </w:rPr>
        <w:t xml:space="preserve">Proposal </w:t>
      </w:r>
      <w:r w:rsidRPr="002961E4">
        <w:rPr>
          <w:rFonts w:eastAsia="宋体"/>
          <w:lang w:eastAsia="ko-KR"/>
        </w:rPr>
        <w:t xml:space="preserve">IE within the </w:t>
      </w:r>
      <w:r w:rsidRPr="002961E4">
        <w:rPr>
          <w:rFonts w:eastAsia="宋体"/>
          <w:i/>
          <w:iCs/>
          <w:lang w:eastAsia="ko-KR"/>
        </w:rPr>
        <w:t>Data Forwarding and Offloading Info from source NG-RAN node</w:t>
      </w:r>
      <w:r w:rsidRPr="002961E4">
        <w:rPr>
          <w:rFonts w:eastAsia="宋体"/>
          <w:lang w:eastAsia="ko-KR"/>
        </w:rPr>
        <w:t xml:space="preserve"> IE in the HANDOVER REQUEST message, and if the target NG-RAN node decides to admit uplink data forwarding for at least one QoS flow, </w:t>
      </w:r>
      <w:r w:rsidRPr="002961E4">
        <w:rPr>
          <w:rFonts w:eastAsia="宋体"/>
          <w:snapToGrid w:val="0"/>
          <w:lang w:eastAsia="ko-KR"/>
        </w:rPr>
        <w:t xml:space="preserve">the target NG-RAN node may include the </w:t>
      </w:r>
      <w:r w:rsidRPr="002961E4">
        <w:rPr>
          <w:rFonts w:eastAsia="宋体"/>
          <w:i/>
          <w:iCs/>
          <w:snapToGrid w:val="0"/>
          <w:lang w:eastAsia="ko-KR"/>
        </w:rPr>
        <w:t xml:space="preserve">PDU Session Level UL Data Forwarding UP TNL Information </w:t>
      </w:r>
      <w:r w:rsidRPr="002961E4">
        <w:rPr>
          <w:rFonts w:eastAsia="宋体"/>
          <w:snapToGrid w:val="0"/>
          <w:lang w:eastAsia="ko-KR"/>
        </w:rPr>
        <w:t xml:space="preserve">IE in the </w:t>
      </w:r>
      <w:r w:rsidRPr="002961E4">
        <w:rPr>
          <w:rFonts w:eastAsia="宋体"/>
          <w:i/>
          <w:iCs/>
          <w:lang w:eastAsia="ko-KR"/>
        </w:rPr>
        <w:t>Data Forwarding Info from target NG-RAN node</w:t>
      </w:r>
      <w:r w:rsidRPr="002961E4">
        <w:rPr>
          <w:rFonts w:eastAsia="宋体"/>
          <w:lang w:eastAsia="ko-KR"/>
        </w:rPr>
        <w:t xml:space="preserve"> IE in the </w:t>
      </w:r>
      <w:r w:rsidRPr="002961E4">
        <w:rPr>
          <w:rFonts w:eastAsia="宋体"/>
          <w:i/>
          <w:iCs/>
          <w:lang w:eastAsia="ko-KR"/>
        </w:rPr>
        <w:t>PDU Session Resources Admitted Item</w:t>
      </w:r>
      <w:r w:rsidRPr="002961E4">
        <w:rPr>
          <w:rFonts w:eastAsia="宋体"/>
          <w:lang w:eastAsia="ko-KR"/>
        </w:rPr>
        <w:t xml:space="preserve"> IE contained in the </w:t>
      </w:r>
      <w:r w:rsidRPr="002961E4">
        <w:rPr>
          <w:rFonts w:eastAsia="宋体"/>
          <w:i/>
          <w:iCs/>
          <w:lang w:eastAsia="ko-KR"/>
        </w:rPr>
        <w:t>PDU Session Resources Admitted List</w:t>
      </w:r>
      <w:r w:rsidRPr="002961E4">
        <w:rPr>
          <w:rFonts w:eastAsia="宋体"/>
          <w:lang w:eastAsia="ko-KR"/>
        </w:rPr>
        <w:t xml:space="preserve"> IE in the HANDOVER REQUEST ACKNOWLEDGE message to indicate that it accepts the uplink data forwarding.</w:t>
      </w:r>
    </w:p>
    <w:p w14:paraId="22D0ABDF"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snapToGrid w:val="0"/>
          <w:lang w:eastAsia="ko-KR"/>
        </w:rPr>
        <w:t xml:space="preserve">For each PDU session resource successfully setup at the </w:t>
      </w:r>
      <w:r w:rsidRPr="002961E4">
        <w:rPr>
          <w:rFonts w:eastAsia="宋体" w:hint="eastAsia"/>
          <w:snapToGrid w:val="0"/>
          <w:lang w:eastAsia="zh-CN"/>
        </w:rPr>
        <w:t xml:space="preserve">target </w:t>
      </w:r>
      <w:r w:rsidRPr="002961E4">
        <w:rPr>
          <w:rFonts w:eastAsia="宋体"/>
          <w:snapToGrid w:val="0"/>
          <w:lang w:eastAsia="ko-KR"/>
        </w:rPr>
        <w:t xml:space="preserve">NG-RAN, the </w:t>
      </w:r>
      <w:r w:rsidRPr="002961E4">
        <w:rPr>
          <w:rFonts w:eastAsia="宋体" w:hint="eastAsia"/>
          <w:snapToGrid w:val="0"/>
          <w:lang w:eastAsia="zh-CN"/>
        </w:rPr>
        <w:t xml:space="preserve">target </w:t>
      </w:r>
      <w:r w:rsidRPr="002961E4">
        <w:rPr>
          <w:rFonts w:eastAsia="宋体"/>
          <w:snapToGrid w:val="0"/>
          <w:lang w:eastAsia="ko-KR"/>
        </w:rPr>
        <w:t xml:space="preserve">NG-RAN node may allocate resources for additional </w:t>
      </w:r>
      <w:r w:rsidRPr="002961E4">
        <w:rPr>
          <w:rFonts w:eastAsia="宋体" w:hint="eastAsia"/>
          <w:snapToGrid w:val="0"/>
          <w:lang w:eastAsia="zh-CN"/>
        </w:rPr>
        <w:t>Xn</w:t>
      </w:r>
      <w:r w:rsidRPr="002961E4">
        <w:rPr>
          <w:rFonts w:eastAsia="宋体"/>
          <w:snapToGrid w:val="0"/>
          <w:lang w:eastAsia="ko-KR"/>
        </w:rPr>
        <w:t>-U PDU session resource GTP-U tunnel</w:t>
      </w:r>
      <w:r w:rsidRPr="002961E4">
        <w:rPr>
          <w:rFonts w:eastAsia="宋体" w:hint="eastAsia"/>
          <w:snapToGrid w:val="0"/>
          <w:lang w:eastAsia="zh-CN"/>
        </w:rPr>
        <w:t>s</w:t>
      </w:r>
      <w:r w:rsidRPr="002961E4">
        <w:rPr>
          <w:rFonts w:eastAsia="宋体"/>
          <w:snapToGrid w:val="0"/>
          <w:lang w:eastAsia="ko-KR"/>
        </w:rPr>
        <w:t>, indicated in the</w:t>
      </w:r>
      <w:r w:rsidRPr="002961E4">
        <w:rPr>
          <w:rFonts w:eastAsia="宋体" w:hint="eastAsia"/>
          <w:lang w:eastAsia="zh-CN"/>
        </w:rPr>
        <w:t xml:space="preserve"> </w:t>
      </w:r>
      <w:r w:rsidRPr="002961E4">
        <w:rPr>
          <w:rFonts w:eastAsia="宋体" w:hint="eastAsia"/>
          <w:i/>
          <w:lang w:eastAsia="zh-CN"/>
        </w:rPr>
        <w:t xml:space="preserve">Secondary </w:t>
      </w:r>
      <w:r w:rsidRPr="002961E4">
        <w:rPr>
          <w:rFonts w:eastAsia="宋体"/>
          <w:i/>
          <w:lang w:eastAsia="zh-CN"/>
        </w:rPr>
        <w:t>Data Forwarding Info from target NG-RAN node</w:t>
      </w:r>
      <w:r w:rsidRPr="002961E4">
        <w:rPr>
          <w:rFonts w:eastAsia="宋体"/>
          <w:i/>
          <w:snapToGrid w:val="0"/>
          <w:lang w:eastAsia="ko-KR"/>
        </w:rPr>
        <w:t xml:space="preserve"> </w:t>
      </w:r>
      <w:r w:rsidRPr="002961E4">
        <w:rPr>
          <w:rFonts w:eastAsia="宋体" w:hint="eastAsia"/>
          <w:i/>
          <w:snapToGrid w:val="0"/>
          <w:lang w:eastAsia="zh-CN"/>
        </w:rPr>
        <w:t xml:space="preserve">List </w:t>
      </w:r>
      <w:r w:rsidRPr="002961E4">
        <w:rPr>
          <w:rFonts w:eastAsia="宋体"/>
          <w:snapToGrid w:val="0"/>
          <w:lang w:eastAsia="ko-KR"/>
        </w:rPr>
        <w:t>IE</w:t>
      </w:r>
      <w:r w:rsidRPr="002961E4">
        <w:rPr>
          <w:rFonts w:eastAsia="宋体"/>
          <w:lang w:eastAsia="ja-JP"/>
        </w:rPr>
        <w:t>.</w:t>
      </w:r>
    </w:p>
    <w:p w14:paraId="3A5E5A4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in the </w:t>
      </w:r>
      <w:r w:rsidRPr="002961E4">
        <w:rPr>
          <w:rFonts w:eastAsia="宋体"/>
          <w:lang w:eastAsia="ko-KR"/>
        </w:rPr>
        <w:t xml:space="preserve">HANDOVER REQUEST </w:t>
      </w:r>
      <w:r w:rsidRPr="002961E4">
        <w:rPr>
          <w:rFonts w:eastAsia="宋体"/>
          <w:lang w:eastAsia="ja-JP"/>
        </w:rPr>
        <w:t>message</w:t>
      </w:r>
      <w:r w:rsidRPr="002961E4">
        <w:rPr>
          <w:rFonts w:eastAsia="宋体"/>
          <w:lang w:eastAsia="zh-CN"/>
        </w:rPr>
        <w:t>, i</w:t>
      </w:r>
      <w:r w:rsidRPr="002961E4">
        <w:rPr>
          <w:rFonts w:eastAsia="宋体"/>
          <w:lang w:eastAsia="ko-KR"/>
        </w:rPr>
        <w:t xml:space="preserve">f the </w:t>
      </w:r>
      <w:r w:rsidRPr="002961E4">
        <w:rPr>
          <w:rFonts w:eastAsia="宋体"/>
          <w:i/>
          <w:iCs/>
          <w:lang w:eastAsia="zh-CN"/>
        </w:rPr>
        <w:t>Alternative QoS Parameters Set List</w:t>
      </w:r>
      <w:r w:rsidRPr="002961E4">
        <w:rPr>
          <w:rFonts w:eastAsia="宋体"/>
          <w:lang w:eastAsia="ko-KR"/>
        </w:rPr>
        <w:t xml:space="preserve"> IE is included in the </w:t>
      </w:r>
      <w:r w:rsidRPr="002961E4">
        <w:rPr>
          <w:rFonts w:eastAsia="宋体"/>
          <w:i/>
          <w:lang w:eastAsia="ja-JP"/>
        </w:rPr>
        <w:t>GBR QoS Flow Information</w:t>
      </w:r>
      <w:r w:rsidRPr="002961E4">
        <w:rPr>
          <w:rFonts w:eastAsia="宋体"/>
          <w:lang w:eastAsia="ja-JP"/>
        </w:rPr>
        <w:t xml:space="preserve"> IE</w:t>
      </w:r>
      <w:r w:rsidRPr="002961E4">
        <w:rPr>
          <w:rFonts w:eastAsia="宋体"/>
          <w:lang w:eastAsia="zh-CN"/>
        </w:rPr>
        <w:t xml:space="preserve"> in the </w:t>
      </w:r>
      <w:r w:rsidRPr="002961E4">
        <w:rPr>
          <w:rFonts w:eastAsia="宋体"/>
          <w:i/>
          <w:lang w:eastAsia="zh-CN"/>
        </w:rPr>
        <w:t>PDU Session Resources To Be Setup List</w:t>
      </w:r>
      <w:r w:rsidRPr="002961E4">
        <w:rPr>
          <w:rFonts w:eastAsia="宋体"/>
          <w:lang w:eastAsia="zh-CN"/>
        </w:rPr>
        <w:t xml:space="preserve"> IE</w:t>
      </w:r>
      <w:r w:rsidRPr="002961E4">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2961E4">
        <w:rPr>
          <w:rFonts w:eastAsia="宋体"/>
          <w:lang w:eastAsia="zh-CN"/>
        </w:rPr>
        <w:t>as specified in TS 23.501 [7].</w:t>
      </w:r>
      <w:r w:rsidRPr="002961E4">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2961E4">
        <w:rPr>
          <w:rFonts w:eastAsia="宋体"/>
          <w:i/>
          <w:lang w:eastAsia="ja-JP"/>
        </w:rPr>
        <w:t>Current QoS Parameters Set Index</w:t>
      </w:r>
      <w:r w:rsidRPr="002961E4">
        <w:rPr>
          <w:rFonts w:eastAsia="宋体"/>
          <w:lang w:eastAsia="ja-JP"/>
        </w:rPr>
        <w:t xml:space="preserve"> IE within the </w:t>
      </w:r>
      <w:r w:rsidRPr="002961E4">
        <w:rPr>
          <w:rFonts w:eastAsia="宋体"/>
          <w:i/>
          <w:lang w:eastAsia="zh-CN"/>
        </w:rPr>
        <w:t>PDU Session Resources Admitted List</w:t>
      </w:r>
      <w:r w:rsidRPr="002961E4">
        <w:rPr>
          <w:rFonts w:eastAsia="宋体"/>
          <w:lang w:eastAsia="zh-CN"/>
        </w:rPr>
        <w:t xml:space="preserve"> IE of the HANDOVER REQUEST ACKNOWLEDGE</w:t>
      </w:r>
      <w:r w:rsidRPr="002961E4">
        <w:rPr>
          <w:rFonts w:eastAsia="宋体"/>
          <w:lang w:eastAsia="ko-KR"/>
        </w:rPr>
        <w:t xml:space="preserve"> </w:t>
      </w:r>
      <w:r w:rsidRPr="002961E4">
        <w:rPr>
          <w:rFonts w:eastAsia="宋体"/>
          <w:lang w:eastAsia="ja-JP"/>
        </w:rPr>
        <w:t>message while setting the QoS parameters towards the UE according to the requested QoS parameters set</w:t>
      </w:r>
      <w:r w:rsidRPr="002961E4">
        <w:rPr>
          <w:rFonts w:eastAsia="宋体"/>
          <w:lang w:eastAsia="zh-CN"/>
        </w:rPr>
        <w:t xml:space="preserve"> as specified in TS 23.501 [7].</w:t>
      </w:r>
    </w:p>
    <w:p w14:paraId="50B9846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For each </w:t>
      </w:r>
      <w:r w:rsidRPr="002961E4">
        <w:rPr>
          <w:rFonts w:eastAsia="宋体" w:hint="eastAsia"/>
          <w:lang w:eastAsia="zh-CN"/>
        </w:rPr>
        <w:t xml:space="preserve">DRB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NG-RAN node</w:t>
      </w:r>
      <w:r w:rsidRPr="002961E4">
        <w:rPr>
          <w:rFonts w:eastAsia="宋体"/>
          <w:lang w:eastAsia="ko-KR"/>
        </w:rPr>
        <w:t xml:space="preserve"> shall include the </w:t>
      </w:r>
      <w:r w:rsidRPr="002961E4">
        <w:rPr>
          <w:rFonts w:eastAsia="Batang"/>
          <w:i/>
          <w:lang w:eastAsia="ja-JP"/>
        </w:rPr>
        <w:t>DRB ID</w:t>
      </w:r>
      <w:r w:rsidRPr="002961E4">
        <w:rPr>
          <w:rFonts w:eastAsia="宋体"/>
          <w:lang w:eastAsia="ko-KR"/>
        </w:rPr>
        <w:t xml:space="preserve"> IE </w:t>
      </w:r>
      <w:r w:rsidRPr="002961E4">
        <w:rPr>
          <w:rFonts w:eastAsia="宋体" w:hint="eastAsia"/>
          <w:lang w:eastAsia="zh-CN"/>
        </w:rPr>
        <w:t xml:space="preserve">and the mapped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F</w:t>
      </w:r>
      <w:r w:rsidRPr="002961E4">
        <w:rPr>
          <w:rFonts w:eastAsia="宋体" w:hint="eastAsia"/>
          <w:i/>
          <w:lang w:eastAsia="zh-CN"/>
        </w:rPr>
        <w:t>low</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L</w:t>
      </w:r>
      <w:r w:rsidRPr="002961E4">
        <w:rPr>
          <w:rFonts w:eastAsia="宋体" w:hint="eastAsia"/>
          <w:i/>
          <w:lang w:eastAsia="zh-CN"/>
        </w:rPr>
        <w:t>ist</w:t>
      </w:r>
      <w:r w:rsidRPr="002961E4">
        <w:rPr>
          <w:rFonts w:eastAsia="宋体" w:hint="eastAsia"/>
          <w:lang w:eastAsia="zh-CN"/>
        </w:rPr>
        <w:t xml:space="preserve"> IE </w:t>
      </w:r>
      <w:r w:rsidRPr="002961E4">
        <w:rPr>
          <w:rFonts w:eastAsia="宋体"/>
          <w:lang w:eastAsia="ko-KR"/>
        </w:rPr>
        <w:t xml:space="preserve">within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ko-KR"/>
        </w:rPr>
        <w:t xml:space="preserve"> </w:t>
      </w:r>
      <w:r w:rsidRPr="002961E4">
        <w:rPr>
          <w:rFonts w:eastAsia="宋体" w:hint="eastAsia"/>
          <w:lang w:eastAsia="zh-CN"/>
        </w:rPr>
        <w:t xml:space="preserve">contained in the </w:t>
      </w:r>
      <w:r w:rsidRPr="002961E4">
        <w:rPr>
          <w:rFonts w:eastAsia="宋体"/>
          <w:i/>
          <w:lang w:eastAsia="zh-CN"/>
        </w:rPr>
        <w:t>PDU Session Resources To Be Setup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message. The source NG-RAN node may include the </w:t>
      </w:r>
      <w:r w:rsidRPr="002961E4">
        <w:rPr>
          <w:rFonts w:eastAsia="Batang"/>
          <w:i/>
          <w:lang w:eastAsia="ja-JP"/>
        </w:rPr>
        <w:t>QoS Flow Mapping Indication</w:t>
      </w:r>
      <w:r w:rsidRPr="002961E4">
        <w:rPr>
          <w:rFonts w:eastAsia="宋体"/>
          <w:lang w:eastAsia="zh-CN"/>
        </w:rPr>
        <w:t xml:space="preserve"> IE 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zh-CN"/>
        </w:rPr>
        <w:t xml:space="preserve"> to</w:t>
      </w:r>
      <w:r w:rsidRPr="002961E4">
        <w:rPr>
          <w:rFonts w:eastAsia="宋体"/>
          <w:lang w:eastAsia="ko-KR"/>
        </w:rPr>
        <w:t xml:space="preserve"> indicate that only the uplink or downlink QoS flow is mapped to the DRB. </w:t>
      </w:r>
      <w:r w:rsidRPr="002961E4">
        <w:rPr>
          <w:rFonts w:eastAsia="宋体" w:hint="eastAsia"/>
          <w:lang w:eastAsia="zh-CN"/>
        </w:rPr>
        <w:t xml:space="preserve">If the target NG-RAN node </w:t>
      </w:r>
      <w:r w:rsidRPr="002961E4">
        <w:rPr>
          <w:rFonts w:eastAsia="宋体"/>
          <w:lang w:eastAsia="zh-CN"/>
        </w:rPr>
        <w:t>decides to use the same DRB configuration and to map the same QoS flows as the source NG-RAN node</w:t>
      </w:r>
      <w:r w:rsidRPr="002961E4">
        <w:rPr>
          <w:rFonts w:eastAsia="宋体" w:hint="eastAsia"/>
          <w:lang w:eastAsia="zh-CN"/>
        </w:rPr>
        <w:t>, t</w:t>
      </w:r>
      <w:r w:rsidRPr="002961E4">
        <w:rPr>
          <w:rFonts w:eastAsia="宋体"/>
          <w:lang w:eastAsia="ko-KR"/>
        </w:rPr>
        <w:t xml:space="preserve">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DL Forwarding GTP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宋体"/>
          <w:i/>
          <w:lang w:eastAsia="zh-CN"/>
        </w:rPr>
        <w:t>Data Forwarding Response DRB List</w:t>
      </w:r>
      <w:r w:rsidRPr="002961E4">
        <w:rPr>
          <w:rFonts w:eastAsia="Batang"/>
          <w:i/>
          <w:lang w:eastAsia="ja-JP"/>
        </w:rPr>
        <w:t xml:space="preserve"> </w:t>
      </w:r>
      <w:r w:rsidRPr="002961E4">
        <w:rPr>
          <w:rFonts w:eastAsia="宋体"/>
          <w:lang w:eastAsia="ko-KR"/>
        </w:rPr>
        <w:t xml:space="preserve">IE </w:t>
      </w:r>
      <w:r w:rsidRPr="002961E4">
        <w:rPr>
          <w:rFonts w:eastAsia="宋体" w:hint="eastAsia"/>
          <w:lang w:eastAsia="zh-CN"/>
        </w:rPr>
        <w:t>in</w:t>
      </w:r>
      <w:r w:rsidRPr="002961E4">
        <w:rPr>
          <w:rFonts w:eastAsia="宋体"/>
          <w:lang w:eastAsia="ko-KR"/>
        </w:rPr>
        <w:t xml:space="preserve"> the HANDOVER REQUEST ACKNOWLEDGE message to indicate that it accepts the proposed forwarding of downlink data for this </w:t>
      </w:r>
      <w:r w:rsidRPr="002961E4">
        <w:rPr>
          <w:rFonts w:eastAsia="宋体" w:hint="eastAsia"/>
          <w:lang w:eastAsia="zh-CN"/>
        </w:rPr>
        <w:t>DRB</w:t>
      </w:r>
      <w:r w:rsidRPr="002961E4">
        <w:rPr>
          <w:rFonts w:eastAsia="宋体"/>
          <w:lang w:eastAsia="ko-KR"/>
        </w:rPr>
        <w:t>.</w:t>
      </w:r>
    </w:p>
    <w:p w14:paraId="7819F308"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等线"/>
          <w:lang w:eastAsia="ko-KR"/>
        </w:rPr>
        <w:t xml:space="preserve">The target NG-RAN node may additionally include the </w:t>
      </w:r>
      <w:r w:rsidRPr="002961E4">
        <w:rPr>
          <w:rFonts w:eastAsia="等线"/>
          <w:i/>
          <w:lang w:eastAsia="ko-KR"/>
        </w:rPr>
        <w:t>Redundant DL Forwarding UP TNL Information</w:t>
      </w:r>
      <w:r w:rsidRPr="002961E4">
        <w:rPr>
          <w:rFonts w:eastAsia="等线"/>
          <w:lang w:eastAsia="ko-KR"/>
        </w:rPr>
        <w:t xml:space="preserve"> IE if at least one of the QoS flow mapped to the DRB is eligible to the redundant transmission feature as indicated in the </w:t>
      </w:r>
      <w:r w:rsidRPr="002961E4">
        <w:rPr>
          <w:rFonts w:eastAsia="等线"/>
          <w:i/>
          <w:lang w:eastAsia="ko-KR"/>
        </w:rPr>
        <w:t>Redundant QoS Flow Indicator</w:t>
      </w:r>
      <w:r w:rsidRPr="002961E4">
        <w:rPr>
          <w:rFonts w:eastAsia="等线"/>
          <w:lang w:eastAsia="ko-KR"/>
        </w:rPr>
        <w:t xml:space="preserve"> IE within </w:t>
      </w:r>
      <w:r w:rsidRPr="002961E4">
        <w:rPr>
          <w:rFonts w:eastAsia="等线" w:hint="eastAsia"/>
          <w:lang w:eastAsia="zh-CN"/>
        </w:rPr>
        <w:t xml:space="preserve">the </w:t>
      </w:r>
      <w:r w:rsidRPr="002961E4">
        <w:rPr>
          <w:rFonts w:eastAsia="宋体"/>
          <w:i/>
          <w:lang w:eastAsia="ko-KR"/>
        </w:rPr>
        <w:t>PDU Session Resource To Be Setup List</w:t>
      </w:r>
      <w:r w:rsidRPr="002961E4">
        <w:rPr>
          <w:rFonts w:eastAsia="宋体"/>
          <w:lang w:eastAsia="ko-KR"/>
        </w:rPr>
        <w:t xml:space="preserve"> IE</w:t>
      </w:r>
      <w:r w:rsidRPr="002961E4">
        <w:rPr>
          <w:rFonts w:eastAsia="等线"/>
          <w:lang w:eastAsia="ko-KR"/>
        </w:rPr>
        <w:t xml:space="preserve"> received in the HANDOVER REQUEST message for the QoS flow.</w:t>
      </w:r>
    </w:p>
    <w:p w14:paraId="168D64E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lastRenderedPageBreak/>
        <w:t xml:space="preserve">If the HANDOVER REQUEST ACKNOWLEDGE message contains the </w:t>
      </w:r>
      <w:r w:rsidRPr="002961E4">
        <w:rPr>
          <w:rFonts w:eastAsia="宋体"/>
          <w:i/>
          <w:iCs/>
          <w:lang w:eastAsia="ko-KR"/>
        </w:rPr>
        <w:t>UL Forwarding GTP Tunnel Endpoint</w:t>
      </w:r>
      <w:r w:rsidRPr="002961E4">
        <w:rPr>
          <w:rFonts w:eastAsia="宋体"/>
          <w:lang w:eastAsia="ko-KR"/>
        </w:rPr>
        <w:t xml:space="preserve"> IE for a given </w:t>
      </w:r>
      <w:r w:rsidRPr="002961E4">
        <w:rPr>
          <w:rFonts w:eastAsia="宋体" w:hint="eastAsia"/>
          <w:lang w:eastAsia="zh-CN"/>
        </w:rPr>
        <w:t>DRB</w:t>
      </w:r>
      <w:r w:rsidRPr="002961E4">
        <w:rPr>
          <w:rFonts w:eastAsia="宋体"/>
          <w:lang w:eastAsia="ko-KR"/>
        </w:rPr>
        <w:t xml:space="preserve"> in the </w:t>
      </w:r>
      <w:r w:rsidRPr="002961E4">
        <w:rPr>
          <w:rFonts w:eastAsia="宋体"/>
          <w:i/>
          <w:lang w:eastAsia="ko-KR"/>
        </w:rPr>
        <w:t xml:space="preserve">Data Forwarding Response DRB List </w:t>
      </w:r>
      <w:r w:rsidRPr="002961E4">
        <w:rPr>
          <w:rFonts w:eastAsia="宋体"/>
          <w:iCs/>
          <w:lang w:eastAsia="ko-KR"/>
        </w:rPr>
        <w:t>IE</w:t>
      </w:r>
      <w:r w:rsidRPr="002961E4">
        <w:rPr>
          <w:rFonts w:eastAsia="宋体" w:hint="eastAsia"/>
          <w:iCs/>
          <w:lang w:eastAsia="zh-CN"/>
        </w:rPr>
        <w:t xml:space="preserve"> within</w:t>
      </w:r>
      <w:r w:rsidRPr="002961E4">
        <w:rPr>
          <w:rFonts w:eastAsia="宋体"/>
          <w:i/>
          <w:lang w:eastAsia="ko-KR"/>
        </w:rPr>
        <w:t xml:space="preserve"> </w:t>
      </w:r>
      <w:r w:rsidRPr="002961E4">
        <w:rPr>
          <w:rFonts w:eastAsia="Batang"/>
          <w:i/>
          <w:lang w:eastAsia="ja-JP"/>
        </w:rPr>
        <w:t>Data Forwarding Info from target NG-RAN node</w:t>
      </w:r>
      <w:r w:rsidRPr="002961E4">
        <w:rPr>
          <w:rFonts w:eastAsia="宋体"/>
          <w:lang w:eastAsia="ko-KR"/>
        </w:rPr>
        <w:t xml:space="preserve"> IE</w:t>
      </w:r>
      <w:r w:rsidRPr="002961E4">
        <w:rPr>
          <w:rFonts w:eastAsia="宋体" w:hint="eastAsia"/>
          <w:lang w:eastAsia="zh-CN"/>
        </w:rPr>
        <w:t xml:space="preserve">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w:t>
      </w:r>
      <w:r w:rsidRPr="002961E4">
        <w:rPr>
          <w:rFonts w:eastAsia="宋体"/>
          <w:lang w:eastAsia="zh-CN"/>
        </w:rPr>
        <w:t xml:space="preserve"> and the source NG-RAN node accepts the data forwarding proposed by the target NG-RAN node</w:t>
      </w:r>
      <w:r w:rsidRPr="002961E4">
        <w:rPr>
          <w:rFonts w:eastAsia="宋体"/>
          <w:iCs/>
          <w:lang w:eastAsia="ko-KR"/>
        </w:rPr>
        <w:t xml:space="preserve">, </w:t>
      </w:r>
      <w:r w:rsidRPr="002961E4">
        <w:rPr>
          <w:rFonts w:eastAsia="宋体"/>
          <w:lang w:eastAsia="ko-KR"/>
        </w:rPr>
        <w:t xml:space="preserve">the source </w:t>
      </w:r>
      <w:r w:rsidRPr="002961E4">
        <w:rPr>
          <w:rFonts w:eastAsia="宋体" w:hint="eastAsia"/>
          <w:lang w:eastAsia="zh-CN"/>
        </w:rPr>
        <w:t>NG-RAN node</w:t>
      </w:r>
      <w:r w:rsidRPr="002961E4">
        <w:rPr>
          <w:rFonts w:eastAsia="宋体"/>
          <w:lang w:eastAsia="ko-KR"/>
        </w:rPr>
        <w:t xml:space="preserve"> shall perform forwarding of uplink data for th</w:t>
      </w:r>
      <w:r w:rsidRPr="002961E4">
        <w:rPr>
          <w:rFonts w:eastAsia="宋体" w:hint="eastAsia"/>
          <w:lang w:eastAsia="zh-CN"/>
        </w:rPr>
        <w:t>e</w:t>
      </w:r>
      <w:r w:rsidRPr="002961E4">
        <w:rPr>
          <w:rFonts w:eastAsia="宋体"/>
          <w:lang w:eastAsia="ko-KR"/>
        </w:rPr>
        <w:t xml:space="preserve"> </w:t>
      </w:r>
      <w:r w:rsidRPr="002961E4">
        <w:rPr>
          <w:rFonts w:eastAsia="宋体" w:hint="eastAsia"/>
          <w:lang w:eastAsia="zh-CN"/>
        </w:rPr>
        <w:t>DRB</w:t>
      </w:r>
      <w:r w:rsidRPr="002961E4">
        <w:rPr>
          <w:rFonts w:eastAsia="宋体"/>
          <w:lang w:eastAsia="ko-KR"/>
        </w:rPr>
        <w:t>.</w:t>
      </w:r>
    </w:p>
    <w:p w14:paraId="4964DA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includes PDU session resources for PDU sessions associated to S-NSSAIs not supported by target NG-RAN, the target NG-RAN shall reject such PDU session resources. In this case, and if at least one </w:t>
      </w:r>
      <w:r w:rsidRPr="002961E4">
        <w:rPr>
          <w:rFonts w:eastAsia="宋体"/>
          <w:i/>
          <w:lang w:eastAsia="ja-JP"/>
        </w:rPr>
        <w:t>PDU Session Resource To Be Setup</w:t>
      </w:r>
      <w:r w:rsidRPr="002961E4">
        <w:rPr>
          <w:rFonts w:eastAsia="MS Mincho"/>
          <w:i/>
          <w:lang w:eastAsia="ja-JP"/>
        </w:rPr>
        <w:t xml:space="preserve"> Item</w:t>
      </w:r>
      <w:r w:rsidRPr="002961E4">
        <w:rPr>
          <w:rFonts w:eastAsia="宋体"/>
          <w:lang w:eastAsia="ko-KR"/>
        </w:rPr>
        <w:t xml:space="preserve"> IE is admitted, the target NG-RAN shall send the HANDOVER REQUEST ACKNOWLEDGE message including the </w:t>
      </w:r>
      <w:r w:rsidRPr="002961E4">
        <w:rPr>
          <w:rFonts w:eastAsia="宋体"/>
          <w:bCs/>
          <w:i/>
          <w:lang w:eastAsia="ja-JP"/>
        </w:rPr>
        <w:t xml:space="preserve">PDU Session Resources Not </w:t>
      </w:r>
      <w:r w:rsidRPr="002961E4">
        <w:rPr>
          <w:rFonts w:eastAsia="MS Mincho"/>
          <w:bCs/>
          <w:i/>
          <w:lang w:eastAsia="ja-JP"/>
        </w:rPr>
        <w:t>Admitted List</w:t>
      </w:r>
      <w:r w:rsidRPr="002961E4">
        <w:rPr>
          <w:rFonts w:eastAsia="MS Mincho"/>
          <w:bCs/>
          <w:lang w:eastAsia="ja-JP"/>
        </w:rPr>
        <w:t xml:space="preserve"> IE listing corresponding PDU sessions rejected at the target NG-RAN.</w:t>
      </w:r>
    </w:p>
    <w:p w14:paraId="3D1D09CD"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ko-KR"/>
        </w:rPr>
        <w:t xml:space="preserve">If the </w:t>
      </w:r>
      <w:r w:rsidRPr="002961E4">
        <w:rPr>
          <w:rFonts w:eastAsia="宋体"/>
          <w:i/>
          <w:iCs/>
          <w:lang w:eastAsia="zh-CN"/>
        </w:rPr>
        <w:t>Mobility Restriction List</w:t>
      </w:r>
      <w:r w:rsidRPr="002961E4">
        <w:rPr>
          <w:rFonts w:eastAsia="宋体"/>
          <w:lang w:eastAsia="ko-KR"/>
        </w:rPr>
        <w:t xml:space="preserve"> IE is</w:t>
      </w:r>
    </w:p>
    <w:p w14:paraId="1E0DD4C4"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contained in the HANDOVER REQUEST message, the target NG-RAN node shall</w:t>
      </w:r>
    </w:p>
    <w:p w14:paraId="13A82E22"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store the information received in the </w:t>
      </w:r>
      <w:r w:rsidRPr="002961E4">
        <w:rPr>
          <w:rFonts w:eastAsia="宋体"/>
          <w:i/>
          <w:iCs/>
          <w:lang w:eastAsia="zh-CN"/>
        </w:rPr>
        <w:t>Mobility Restriction List</w:t>
      </w:r>
      <w:r w:rsidRPr="002961E4">
        <w:rPr>
          <w:rFonts w:eastAsia="宋体"/>
          <w:lang w:eastAsia="ko-KR"/>
        </w:rPr>
        <w:t xml:space="preserve"> IE in the UE context;</w:t>
      </w:r>
    </w:p>
    <w:p w14:paraId="35FE9A68"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use this information to determine a target for the UE during subsequent </w:t>
      </w:r>
      <w:r w:rsidRPr="002961E4">
        <w:rPr>
          <w:rFonts w:eastAsia="宋体"/>
          <w:noProof/>
          <w:lang w:eastAsia="zh-CN"/>
        </w:rPr>
        <w:t>mobility action for which the NG-RAN node provides information about the target of the mobility action towards the UE,</w:t>
      </w:r>
      <w:r w:rsidRPr="002961E4">
        <w:rPr>
          <w:rFonts w:eastAsia="宋体"/>
          <w:lang w:eastAsia="ko-KR"/>
        </w:rPr>
        <w:t xml:space="preserve"> except when one of the PDU sessions has a particular ARP value (TS 23.501 [7]) in which case the information shall not apply;</w:t>
      </w:r>
    </w:p>
    <w:p w14:paraId="0376494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a proper SCG during dual connectivity operation.</w:t>
      </w:r>
    </w:p>
    <w:p w14:paraId="6BE5AC7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proper RNA(s) for the UE when moving the UE to RRC_INACTIVE.</w:t>
      </w:r>
    </w:p>
    <w:p w14:paraId="651627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not contained in the HANDOVER REQUEST message, the target NG-RAN node shall</w:t>
      </w:r>
    </w:p>
    <w:p w14:paraId="1DEC89CF"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consider that no roaming and no access restriction apply to the UE.</w:t>
      </w:r>
    </w:p>
    <w:p w14:paraId="166F8F9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Batang"/>
          <w:i/>
          <w:iCs/>
          <w:lang w:eastAsia="ko-KR"/>
        </w:rPr>
        <w:t>Trace Activation</w:t>
      </w:r>
      <w:r w:rsidRPr="002961E4">
        <w:rPr>
          <w:rFonts w:eastAsia="Batang"/>
          <w:lang w:eastAsia="ko-KR"/>
        </w:rPr>
        <w:t xml:space="preserve"> IE is included in the </w:t>
      </w:r>
      <w:r w:rsidRPr="002961E4">
        <w:rPr>
          <w:rFonts w:eastAsia="宋体"/>
          <w:lang w:eastAsia="zh-CN"/>
        </w:rPr>
        <w:t xml:space="preserve">HANDOVER </w:t>
      </w:r>
      <w:r w:rsidRPr="002961E4">
        <w:rPr>
          <w:rFonts w:eastAsia="宋体"/>
          <w:lang w:eastAsia="ko-KR"/>
        </w:rPr>
        <w:t>REQUEST message the target NG-RAN node shall, if supported, initiate the requested trace function as specified in TS 32.422 [23].</w:t>
      </w:r>
    </w:p>
    <w:p w14:paraId="50E4289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If the </w:t>
      </w:r>
      <w:r w:rsidRPr="002961E4">
        <w:rPr>
          <w:rFonts w:eastAsia="宋体"/>
          <w:i/>
          <w:lang w:eastAsia="ko-KR"/>
        </w:rPr>
        <w:t>Index to RAT/Frequency Selection</w:t>
      </w:r>
      <w:r w:rsidRPr="002961E4">
        <w:rPr>
          <w:rFonts w:eastAsia="宋体" w:cs="Arial"/>
          <w:i/>
          <w:lang w:eastAsia="ko-KR"/>
        </w:rPr>
        <w:t xml:space="preserve"> Priority</w:t>
      </w:r>
      <w:r w:rsidRPr="002961E4">
        <w:rPr>
          <w:rFonts w:eastAsia="宋体"/>
          <w:i/>
          <w:lang w:eastAsia="zh-CN"/>
        </w:rPr>
        <w:t xml:space="preserve"> </w:t>
      </w:r>
      <w:r w:rsidRPr="002961E4">
        <w:rPr>
          <w:rFonts w:eastAsia="宋体"/>
          <w:lang w:eastAsia="zh-CN"/>
        </w:rPr>
        <w:t xml:space="preserve">IE is </w:t>
      </w:r>
      <w:r w:rsidRPr="002961E4">
        <w:rPr>
          <w:rFonts w:eastAsia="宋体"/>
          <w:lang w:eastAsia="ko-KR"/>
        </w:rPr>
        <w:t xml:space="preserve">contained in the HANDOVER REQUEST message, the target NG-RAN node shall store this information 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lang w:eastAsia="ko-KR"/>
        </w:rPr>
        <w:t>.</w:t>
      </w:r>
    </w:p>
    <w:p w14:paraId="5BF6CE9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Reference at the S-NG-RAN</w:t>
      </w:r>
      <w:r w:rsidRPr="002961E4">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2961E4">
        <w:rPr>
          <w:rFonts w:eastAsia="宋体"/>
          <w:i/>
          <w:lang w:eastAsia="ko-KR"/>
        </w:rPr>
        <w:t>UE Context Kept Indicator</w:t>
      </w:r>
      <w:r w:rsidRPr="002961E4">
        <w:rPr>
          <w:rFonts w:eastAsia="宋体"/>
          <w:lang w:eastAsia="ko-KR"/>
        </w:rPr>
        <w:t xml:space="preserve"> IE set to "True" in the HANDOVER REQUEST ACKNOWLEDGE message, which shall use this information as specified in TS 37.340 [8].</w:t>
      </w:r>
    </w:p>
    <w:p w14:paraId="265FB8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PDU session, if the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and the </w:t>
      </w:r>
      <w:r w:rsidRPr="002961E4">
        <w:rPr>
          <w:rFonts w:eastAsia="宋体"/>
          <w:i/>
          <w:lang w:eastAsia="ja-JP"/>
        </w:rPr>
        <w:t>Common Network Instance</w:t>
      </w:r>
      <w:r w:rsidRPr="002961E4">
        <w:rPr>
          <w:rFonts w:eastAsia="宋体"/>
          <w:lang w:eastAsia="ja-JP"/>
        </w:rPr>
        <w:t xml:space="preserve"> IE is not present</w:t>
      </w:r>
      <w:r w:rsidRPr="002961E4">
        <w:rPr>
          <w:rFonts w:eastAsia="宋体"/>
          <w:lang w:eastAsia="ko-KR"/>
        </w:rPr>
        <w:t>, the target NG-RAN node shall, if supported, use it when selecting transport network resource as specified in TS 23.501 [7].</w:t>
      </w:r>
    </w:p>
    <w:p w14:paraId="41339520" w14:textId="77777777" w:rsidR="002961E4" w:rsidRPr="002961E4" w:rsidRDefault="002961E4" w:rsidP="002961E4">
      <w:pPr>
        <w:overflowPunct w:val="0"/>
        <w:autoSpaceDE w:val="0"/>
        <w:autoSpaceDN w:val="0"/>
        <w:adjustRightInd w:val="0"/>
        <w:textAlignment w:val="baseline"/>
        <w:rPr>
          <w:rFonts w:eastAsia="等线"/>
          <w:lang w:eastAsia="ko-KR"/>
        </w:rPr>
      </w:pPr>
      <w:r w:rsidRPr="002961E4">
        <w:rPr>
          <w:rFonts w:eastAsia="等线"/>
          <w:lang w:eastAsia="ko-KR"/>
        </w:rPr>
        <w:t>Redundant transmission:</w:t>
      </w:r>
    </w:p>
    <w:p w14:paraId="72ECD0CD"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Redundant UL NG-U UP TNL Information at UPF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it as </w:t>
      </w:r>
      <w:r w:rsidRPr="002961E4">
        <w:rPr>
          <w:rFonts w:eastAsia="宋体" w:hint="eastAsia"/>
          <w:lang w:eastAsia="zh-CN"/>
        </w:rPr>
        <w:t xml:space="preserve">the uplink </w:t>
      </w:r>
      <w:r w:rsidRPr="002961E4">
        <w:rPr>
          <w:rFonts w:eastAsia="宋体"/>
          <w:lang w:eastAsia="ko-KR"/>
        </w:rPr>
        <w:t>termination point for the user plane data for the redundant transmission for the concerned PDU session.</w:t>
      </w:r>
    </w:p>
    <w:p w14:paraId="0213430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Additional Redundant UL NG-U UP TNL Information at UPF List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them as </w:t>
      </w:r>
      <w:r w:rsidRPr="002961E4">
        <w:rPr>
          <w:rFonts w:eastAsia="宋体" w:hint="eastAsia"/>
          <w:lang w:eastAsia="zh-CN"/>
        </w:rPr>
        <w:t xml:space="preserve">the uplink </w:t>
      </w:r>
      <w:r w:rsidRPr="002961E4">
        <w:rPr>
          <w:rFonts w:eastAsia="宋体"/>
          <w:lang w:eastAsia="ko-KR"/>
        </w:rPr>
        <w:t>termination points for the user plane data for the redundant transmission for the concerned PDU session.</w:t>
      </w:r>
    </w:p>
    <w:p w14:paraId="3800503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Redundant Common 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when selecting transport network resource for the redundant transmission as specified in TS 23.501 [7].</w:t>
      </w:r>
    </w:p>
    <w:p w14:paraId="7F124FE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r>
      <w:r w:rsidRPr="002961E4">
        <w:rPr>
          <w:rFonts w:eastAsia="宋体"/>
          <w:lang w:eastAsia="ja-JP"/>
        </w:rPr>
        <w:t xml:space="preserve">For each PDU session, if the </w:t>
      </w:r>
      <w:r w:rsidRPr="002961E4">
        <w:rPr>
          <w:rFonts w:eastAsia="宋体"/>
          <w:i/>
          <w:lang w:eastAsia="ja-JP"/>
        </w:rPr>
        <w:t>Redundant PDU Session Information</w:t>
      </w:r>
      <w:r w:rsidRPr="002961E4">
        <w:rPr>
          <w:rFonts w:eastAsia="宋体"/>
          <w:i/>
          <w:lang w:eastAsia="zh-CN"/>
        </w:rPr>
        <w:t xml:space="preserve"> </w:t>
      </w:r>
      <w:r w:rsidRPr="002961E4">
        <w:rPr>
          <w:rFonts w:eastAsia="宋体"/>
          <w:lang w:eastAsia="ja-JP"/>
        </w:rPr>
        <w:t xml:space="preserve">IE is included in the </w:t>
      </w:r>
      <w:r w:rsidRPr="002961E4">
        <w:rPr>
          <w:rFonts w:eastAsia="宋体"/>
          <w:i/>
          <w:lang w:val="en-US" w:eastAsia="ko-KR"/>
        </w:rPr>
        <w:t xml:space="preserve">PDU </w:t>
      </w:r>
      <w:r w:rsidRPr="002961E4">
        <w:rPr>
          <w:rFonts w:eastAsia="宋体"/>
          <w:i/>
          <w:iCs/>
          <w:lang w:val="en-US" w:eastAsia="ko-KR"/>
        </w:rPr>
        <w:t xml:space="preserve">Session Resource To Be Setup </w:t>
      </w:r>
      <w:r w:rsidRPr="002961E4">
        <w:rPr>
          <w:rFonts w:eastAsia="宋体"/>
          <w:i/>
          <w:iCs/>
          <w:lang w:val="en-US" w:eastAsia="zh-CN"/>
        </w:rPr>
        <w:t>List</w:t>
      </w:r>
      <w:r w:rsidRPr="002961E4">
        <w:rPr>
          <w:rFonts w:eastAsia="宋体"/>
          <w:i/>
          <w:lang w:eastAsia="ja-JP"/>
        </w:rPr>
        <w:t xml:space="preserve"> </w:t>
      </w:r>
      <w:r w:rsidRPr="002961E4">
        <w:rPr>
          <w:rFonts w:eastAsia="宋体"/>
          <w:lang w:eastAsia="ja-JP"/>
        </w:rPr>
        <w:t xml:space="preserve">IE contained in the </w:t>
      </w:r>
      <w:r w:rsidRPr="002961E4">
        <w:rPr>
          <w:rFonts w:eastAsia="宋体"/>
          <w:lang w:eastAsia="ko-KR"/>
        </w:rPr>
        <w:t xml:space="preserve">HANDOVER REQUEST </w:t>
      </w:r>
      <w:r w:rsidRPr="002961E4">
        <w:rPr>
          <w:rFonts w:eastAsia="宋体"/>
          <w:lang w:eastAsia="ja-JP"/>
        </w:rPr>
        <w:t xml:space="preserve">message, the </w:t>
      </w:r>
      <w:r w:rsidRPr="002961E4">
        <w:rPr>
          <w:rFonts w:eastAsia="宋体"/>
          <w:lang w:eastAsia="zh-CN"/>
        </w:rPr>
        <w:t xml:space="preserve">target </w:t>
      </w:r>
      <w:r w:rsidRPr="002961E4">
        <w:rPr>
          <w:rFonts w:eastAsia="宋体"/>
          <w:lang w:eastAsia="ja-JP"/>
        </w:rPr>
        <w:t xml:space="preserve">NG-RAN node shall, if supported, </w:t>
      </w:r>
      <w:r w:rsidRPr="002961E4">
        <w:rPr>
          <w:rFonts w:eastAsia="宋体"/>
          <w:lang w:eastAsia="ko-KR"/>
        </w:rPr>
        <w:t xml:space="preserve">store the </w:t>
      </w:r>
      <w:r w:rsidRPr="002961E4">
        <w:rPr>
          <w:rFonts w:eastAsia="宋体"/>
          <w:lang w:eastAsia="zh-CN"/>
        </w:rPr>
        <w:t>received</w:t>
      </w:r>
      <w:r w:rsidRPr="002961E4">
        <w:rPr>
          <w:rFonts w:eastAsia="宋体"/>
          <w:lang w:eastAsia="ko-KR"/>
        </w:rPr>
        <w:t xml:space="preserve"> information in the UE context and set up the redundant user plane for the concerned PDU session,</w:t>
      </w:r>
      <w:r w:rsidRPr="002961E4">
        <w:rPr>
          <w:rFonts w:eastAsia="宋体"/>
          <w:lang w:eastAsia="zh-CN"/>
        </w:rPr>
        <w:t xml:space="preserve"> as specified in TS 23.501 [7].</w:t>
      </w:r>
      <w:r w:rsidRPr="002961E4">
        <w:rPr>
          <w:rFonts w:eastAsia="宋体"/>
          <w:lang w:eastAsia="ja-JP"/>
        </w:rPr>
        <w:t xml:space="preserve"> </w:t>
      </w:r>
    </w:p>
    <w:p w14:paraId="7C9066C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TSC Traffic Characteristics</w:t>
      </w:r>
      <w:r w:rsidRPr="002961E4">
        <w:rPr>
          <w:rFonts w:eastAsia="宋体"/>
          <w:lang w:eastAsia="ko-KR"/>
        </w:rPr>
        <w:t xml:space="preserve"> IE is included in the </w:t>
      </w:r>
      <w:r w:rsidRPr="002961E4">
        <w:rPr>
          <w:rFonts w:eastAsia="宋体"/>
          <w:i/>
          <w:lang w:eastAsia="ko-KR"/>
        </w:rPr>
        <w:t>QoS Flows To Be Setup</w:t>
      </w:r>
      <w:r w:rsidRPr="002961E4">
        <w:rPr>
          <w:rFonts w:eastAsia="宋体"/>
          <w:lang w:eastAsia="ko-KR"/>
        </w:rPr>
        <w:t xml:space="preserve"> List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as specified in TS 23.501 [7].</w:t>
      </w:r>
    </w:p>
    <w:p w14:paraId="4AC39E8F"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lastRenderedPageBreak/>
        <w:t xml:space="preserve">For each PDU session, if the </w:t>
      </w:r>
      <w:r w:rsidRPr="002961E4">
        <w:rPr>
          <w:rFonts w:eastAsia="宋体"/>
          <w:i/>
          <w:lang w:eastAsia="ko-KR"/>
        </w:rPr>
        <w:t>Common</w:t>
      </w:r>
      <w:r w:rsidRPr="002961E4">
        <w:rPr>
          <w:rFonts w:eastAsia="宋体"/>
          <w:lang w:eastAsia="ko-KR"/>
        </w:rPr>
        <w:t xml:space="preserv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 xml:space="preserve">or in the </w:t>
      </w:r>
      <w:r w:rsidRPr="002961E4">
        <w:rPr>
          <w:rFonts w:eastAsia="宋体"/>
          <w:i/>
          <w:lang w:eastAsia="zh-CN"/>
        </w:rPr>
        <w:t>Additional UL NG-U UP TNL Information at UPF List</w:t>
      </w:r>
      <w:r w:rsidRPr="002961E4">
        <w:rPr>
          <w:rFonts w:eastAsia="宋体" w:hint="eastAsia"/>
          <w:lang w:eastAsia="zh-CN"/>
        </w:rPr>
        <w:t xml:space="preserve"> IE</w:t>
      </w:r>
      <w:r w:rsidRPr="002961E4">
        <w:rPr>
          <w:rFonts w:eastAsia="宋体"/>
          <w:lang w:eastAsia="ko-KR"/>
        </w:rPr>
        <w:t>, the target NG-RAN node shall, if supported, use it when selecting transport network resource as specified in TS 23.501 [7].</w:t>
      </w:r>
    </w:p>
    <w:p w14:paraId="4DA6ABB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bookmarkStart w:id="83" w:name="OLE_LINK148"/>
      <w:bookmarkStart w:id="84" w:name="OLE_LINK149"/>
      <w:bookmarkStart w:id="85" w:name="OLE_LINK150"/>
      <w:r w:rsidRPr="002961E4">
        <w:rPr>
          <w:rFonts w:eastAsia="宋体" w:hint="eastAsia"/>
          <w:i/>
          <w:lang w:eastAsia="zh-CN"/>
        </w:rPr>
        <w:t>Security Indication</w:t>
      </w:r>
      <w:r w:rsidRPr="002961E4">
        <w:rPr>
          <w:rFonts w:eastAsia="宋体" w:hint="eastAsia"/>
          <w:lang w:eastAsia="zh-CN"/>
        </w:rPr>
        <w:t xml:space="preserve"> </w:t>
      </w:r>
      <w:bookmarkEnd w:id="83"/>
      <w:bookmarkEnd w:id="84"/>
      <w:bookmarkEnd w:id="85"/>
      <w:r w:rsidRPr="002961E4">
        <w:rPr>
          <w:rFonts w:eastAsia="宋体" w:hint="eastAsia"/>
          <w:lang w:eastAsia="zh-CN"/>
        </w:rPr>
        <w:t xml:space="preserve">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bookmarkStart w:id="86" w:name="OLE_LINK151"/>
      <w:bookmarkStart w:id="87" w:name="OLE_LINK152"/>
      <w:r w:rsidRPr="002961E4">
        <w:rPr>
          <w:rFonts w:eastAsia="宋体" w:hint="eastAsia"/>
          <w:i/>
          <w:lang w:eastAsia="zh-CN"/>
        </w:rPr>
        <w:t>Integrity Protection Indication</w:t>
      </w:r>
      <w:r w:rsidRPr="002961E4">
        <w:rPr>
          <w:rFonts w:eastAsia="宋体" w:hint="eastAsia"/>
          <w:lang w:eastAsia="zh-CN"/>
        </w:rPr>
        <w:t xml:space="preserve"> </w:t>
      </w:r>
      <w:bookmarkEnd w:id="86"/>
      <w:bookmarkEnd w:id="87"/>
      <w:r w:rsidRPr="002961E4">
        <w:rPr>
          <w:rFonts w:eastAsia="宋体" w:hint="eastAsia"/>
          <w:lang w:eastAsia="zh-CN"/>
        </w:rPr>
        <w:t xml:space="preserve">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required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protection or ciphering, respectively</w:t>
      </w:r>
      <w:r w:rsidRPr="002961E4">
        <w:rPr>
          <w:rFonts w:eastAsia="宋体" w:hint="eastAsia"/>
          <w:lang w:eastAsia="zh-CN"/>
        </w:rPr>
        <w:t xml:space="preserve">. </w:t>
      </w:r>
      <w:bookmarkStart w:id="88" w:name="_Hlk509588533"/>
      <w:r w:rsidRPr="002961E4">
        <w:rPr>
          <w:rFonts w:eastAsia="宋体"/>
          <w:lang w:eastAsia="zh-CN"/>
        </w:rPr>
        <w:t xml:space="preserve">If </w:t>
      </w:r>
      <w:r w:rsidRPr="002961E4">
        <w:rPr>
          <w:rFonts w:eastAsia="宋体" w:hint="eastAsia"/>
          <w:lang w:eastAsia="zh-CN"/>
        </w:rPr>
        <w:t xml:space="preserve">the NG-RAN node </w:t>
      </w:r>
      <w:r w:rsidRPr="002961E4">
        <w:rPr>
          <w:rFonts w:eastAsia="宋体"/>
          <w:lang w:eastAsia="zh-CN"/>
        </w:rPr>
        <w:t>is not able to</w:t>
      </w:r>
      <w:r w:rsidRPr="002961E4">
        <w:rPr>
          <w:rFonts w:eastAsia="宋体" w:hint="eastAsia"/>
          <w:lang w:eastAsia="zh-CN"/>
        </w:rPr>
        <w:t xml:space="preserve"> perform </w:t>
      </w:r>
      <w:r w:rsidRPr="002961E4">
        <w:rPr>
          <w:rFonts w:eastAsia="宋体"/>
          <w:lang w:eastAsia="zh-CN"/>
        </w:rPr>
        <w:t xml:space="preserve">the </w:t>
      </w:r>
      <w:r w:rsidRPr="002961E4">
        <w:rPr>
          <w:rFonts w:eastAsia="宋体" w:hint="eastAsia"/>
          <w:lang w:eastAsia="zh-CN"/>
        </w:rPr>
        <w:t>user plane integrity</w:t>
      </w:r>
      <w:r w:rsidRPr="002961E4">
        <w:rPr>
          <w:rFonts w:eastAsia="宋体"/>
          <w:lang w:eastAsia="zh-CN"/>
        </w:rPr>
        <w:t xml:space="preserve"> protection or ciphering, it shall reject the setup of the PDU Session Resources with an appropriate cause value</w:t>
      </w:r>
      <w:bookmarkEnd w:id="88"/>
      <w:r w:rsidRPr="002961E4">
        <w:rPr>
          <w:rFonts w:eastAsia="宋体"/>
          <w:lang w:eastAsia="ko-KR"/>
        </w:rPr>
        <w:t>.</w:t>
      </w:r>
    </w:p>
    <w:p w14:paraId="0E1573AE" w14:textId="77777777" w:rsidR="002961E4" w:rsidRPr="002961E4" w:rsidRDefault="002961E4" w:rsidP="002961E4">
      <w:pPr>
        <w:overflowPunct w:val="0"/>
        <w:autoSpaceDE w:val="0"/>
        <w:autoSpaceDN w:val="0"/>
        <w:adjustRightInd w:val="0"/>
        <w:textAlignment w:val="baseline"/>
        <w:rPr>
          <w:rFonts w:eastAsia="宋体"/>
          <w:lang w:eastAsia="ko-KR"/>
        </w:rPr>
      </w:pPr>
      <w:bookmarkStart w:id="89" w:name="_Hlk515110149"/>
      <w:r w:rsidRPr="002961E4">
        <w:rPr>
          <w:rFonts w:eastAsia="宋体"/>
          <w:lang w:eastAsia="ko-KR"/>
        </w:rPr>
        <w:t xml:space="preserve">If the NG-RAN node is an ng-eNB, it shall reject all PDU sessions for which the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ko-KR"/>
        </w:rPr>
        <w:t>is set to "required".</w:t>
      </w:r>
      <w:bookmarkEnd w:id="89"/>
    </w:p>
    <w:p w14:paraId="68038D8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and </w:t>
      </w:r>
      <w:r w:rsidRPr="002961E4">
        <w:rPr>
          <w:rFonts w:eastAsia="宋体"/>
          <w:lang w:eastAsia="zh-CN"/>
        </w:rPr>
        <w:t>the</w:t>
      </w:r>
      <w:r w:rsidRPr="002961E4">
        <w:rPr>
          <w:rFonts w:eastAsia="宋体" w:hint="eastAsia"/>
          <w:lang w:eastAsia="zh-CN"/>
        </w:rPr>
        <w:t xml:space="preserve"> </w:t>
      </w:r>
      <w:r w:rsidRPr="002961E4">
        <w:rPr>
          <w:rFonts w:eastAsia="宋体"/>
          <w:i/>
          <w:lang w:eastAsia="zh-CN"/>
        </w:rPr>
        <w:t>Integrity</w:t>
      </w:r>
      <w:r w:rsidRPr="002961E4">
        <w:rPr>
          <w:rFonts w:eastAsia="宋体" w:hint="eastAsia"/>
          <w:i/>
          <w:lang w:eastAsia="zh-CN"/>
        </w:rPr>
        <w:t xml:space="preserve"> Protection Indication</w:t>
      </w:r>
      <w:r w:rsidRPr="002961E4">
        <w:rPr>
          <w:rFonts w:eastAsia="宋体" w:hint="eastAsia"/>
          <w:lang w:eastAsia="zh-CN"/>
        </w:rPr>
        <w:t xml:space="preserve"> IE </w:t>
      </w:r>
      <w:r w:rsidRPr="002961E4">
        <w:rPr>
          <w:rFonts w:eastAsia="宋体"/>
          <w:lang w:eastAsia="zh-CN"/>
        </w:rPr>
        <w:t xml:space="preserve">or the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preferred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should, if supported, </w:t>
      </w:r>
      <w:r w:rsidRPr="002961E4">
        <w:rPr>
          <w:rFonts w:eastAsia="宋体" w:hint="eastAsia"/>
          <w:lang w:eastAsia="zh-CN"/>
        </w:rPr>
        <w:t xml:space="preserve">perform user plane </w:t>
      </w:r>
      <w:r w:rsidRPr="002961E4">
        <w:rPr>
          <w:rFonts w:eastAsia="宋体"/>
          <w:lang w:eastAsia="zh-CN"/>
        </w:rPr>
        <w:t>integrity protection or ciphering, respectively</w:t>
      </w:r>
      <w:r w:rsidRPr="002961E4">
        <w:rPr>
          <w:rFonts w:eastAsia="宋体" w:hint="eastAsia"/>
          <w:lang w:eastAsia="zh-CN"/>
        </w:rPr>
        <w:t xml:space="preserve"> </w:t>
      </w:r>
      <w:r w:rsidRPr="002961E4">
        <w:rPr>
          <w:rFonts w:eastAsia="宋体"/>
          <w:lang w:eastAsia="zh-CN"/>
        </w:rPr>
        <w:t>and shall notify the SMF whether it succeeded the user plane integrity protection or ciphering or not for the concerned security policy</w:t>
      </w:r>
      <w:r w:rsidRPr="002961E4">
        <w:rPr>
          <w:rFonts w:eastAsia="宋体"/>
          <w:lang w:eastAsia="ko-KR"/>
        </w:rPr>
        <w:t>.</w:t>
      </w:r>
    </w:p>
    <w:p w14:paraId="6B59AADE" w14:textId="77777777" w:rsidR="002961E4" w:rsidRPr="002961E4" w:rsidRDefault="002961E4" w:rsidP="002961E4">
      <w:pPr>
        <w:overflowPunct w:val="0"/>
        <w:autoSpaceDE w:val="0"/>
        <w:autoSpaceDN w:val="0"/>
        <w:adjustRightInd w:val="0"/>
        <w:textAlignment w:val="baseline"/>
        <w:rPr>
          <w:rFonts w:eastAsia="Malgun Gothic"/>
          <w:lang w:eastAsia="ja-JP"/>
        </w:rPr>
      </w:pPr>
      <w:bookmarkStart w:id="90" w:name="_Hlk527985448"/>
      <w:bookmarkStart w:id="91" w:name="_Hlk528050941"/>
      <w:r w:rsidRPr="002961E4">
        <w:rPr>
          <w:rFonts w:eastAsia="宋体"/>
          <w:lang w:eastAsia="zh-CN"/>
        </w:rPr>
        <w:t xml:space="preserve">For each PDU session for which the </w:t>
      </w:r>
      <w:bookmarkStart w:id="92" w:name="_Hlk521361544"/>
      <w:r w:rsidRPr="002961E4">
        <w:rPr>
          <w:rFonts w:eastAsia="宋体"/>
          <w:i/>
          <w:lang w:eastAsia="zh-CN"/>
        </w:rPr>
        <w:t>Maximum Integrity Protected Data Rate</w:t>
      </w:r>
      <w:r w:rsidRPr="002961E4">
        <w:rPr>
          <w:rFonts w:eastAsia="宋体"/>
          <w:lang w:eastAsia="zh-CN"/>
        </w:rPr>
        <w:t xml:space="preserve"> IE </w:t>
      </w:r>
      <w:bookmarkEnd w:id="92"/>
      <w:r w:rsidRPr="002961E4">
        <w:rPr>
          <w:rFonts w:eastAsia="宋体"/>
          <w:lang w:eastAsia="zh-CN"/>
        </w:rPr>
        <w:t xml:space="preserve">is included in the </w:t>
      </w:r>
      <w:r w:rsidRPr="002961E4">
        <w:rPr>
          <w:rFonts w:eastAsia="宋体"/>
          <w:i/>
          <w:lang w:eastAsia="zh-CN"/>
        </w:rPr>
        <w:t>Security Indication</w:t>
      </w:r>
      <w:r w:rsidRPr="002961E4">
        <w:rPr>
          <w:rFonts w:eastAsia="宋体"/>
          <w:lang w:eastAsia="zh-CN"/>
        </w:rPr>
        <w:t xml:space="preserve"> IE in the </w:t>
      </w:r>
      <w:r w:rsidRPr="002961E4">
        <w:rPr>
          <w:rFonts w:eastAsia="宋体"/>
          <w:i/>
          <w:lang w:eastAsia="ko-KR"/>
        </w:rPr>
        <w:t>PDU Session Resources To Be Setup List</w:t>
      </w:r>
      <w:r w:rsidRPr="002961E4">
        <w:rPr>
          <w:rFonts w:eastAsia="宋体"/>
          <w:lang w:eastAsia="zh-CN"/>
        </w:rPr>
        <w:t xml:space="preserve"> IE, the NG-RAN node shall store the respective information and, if integrity protection is to be performed for the PDU session, </w:t>
      </w:r>
      <w:r w:rsidRPr="002961E4">
        <w:rPr>
          <w:rFonts w:eastAsia="宋体"/>
          <w:lang w:eastAsia="ko-KR"/>
        </w:rPr>
        <w:t xml:space="preserve">it </w:t>
      </w:r>
      <w:bookmarkStart w:id="93" w:name="_Hlk528069290"/>
      <w:r w:rsidRPr="002961E4">
        <w:rPr>
          <w:rFonts w:eastAsia="宋体"/>
          <w:lang w:eastAsia="ko-KR"/>
        </w:rPr>
        <w:t xml:space="preserve">shall </w:t>
      </w:r>
      <w:r w:rsidRPr="002961E4">
        <w:rPr>
          <w:rFonts w:eastAsia="宋体"/>
          <w:lang w:eastAsia="ja-JP"/>
        </w:rPr>
        <w:t xml:space="preserve">enforce the traffic corresponding to the received </w:t>
      </w:r>
      <w:bookmarkStart w:id="94" w:name="_Hlk522727533"/>
      <w:r w:rsidRPr="002961E4">
        <w:rPr>
          <w:rFonts w:eastAsia="宋体"/>
          <w:i/>
          <w:lang w:eastAsia="zh-CN"/>
        </w:rPr>
        <w:t>Maximum Integrity Protected Data Rate</w:t>
      </w:r>
      <w:r w:rsidRPr="002961E4">
        <w:rPr>
          <w:rFonts w:eastAsia="宋体"/>
          <w:lang w:eastAsia="zh-CN"/>
        </w:rPr>
        <w:t xml:space="preserve"> </w:t>
      </w:r>
      <w:r w:rsidRPr="002961E4">
        <w:rPr>
          <w:rFonts w:eastAsia="宋体"/>
          <w:lang w:eastAsia="ja-JP"/>
        </w:rPr>
        <w:t>IE</w:t>
      </w:r>
      <w:bookmarkEnd w:id="94"/>
      <w:r w:rsidRPr="002961E4">
        <w:rPr>
          <w:rFonts w:eastAsia="宋体"/>
          <w:lang w:eastAsia="ja-JP"/>
        </w:rPr>
        <w:t xml:space="preserve">, </w:t>
      </w:r>
      <w:bookmarkStart w:id="95" w:name="_Hlk522727582"/>
      <w:r w:rsidRPr="002961E4">
        <w:rPr>
          <w:rFonts w:eastAsia="宋体"/>
          <w:lang w:eastAsia="ja-JP"/>
        </w:rPr>
        <w:t>for the concerned PDU session and concerned UE</w:t>
      </w:r>
      <w:bookmarkEnd w:id="93"/>
      <w:bookmarkEnd w:id="95"/>
      <w:r w:rsidRPr="002961E4">
        <w:rPr>
          <w:rFonts w:eastAsia="宋体"/>
          <w:lang w:eastAsia="ja-JP"/>
        </w:rPr>
        <w:t xml:space="preserve">, as specified in </w:t>
      </w:r>
      <w:r w:rsidRPr="002961E4">
        <w:rPr>
          <w:rFonts w:eastAsia="宋体"/>
          <w:lang w:eastAsia="zh-CN"/>
        </w:rPr>
        <w:t>TS 23.501 [7]</w:t>
      </w:r>
      <w:r w:rsidRPr="002961E4">
        <w:rPr>
          <w:rFonts w:eastAsia="宋体"/>
          <w:lang w:eastAsia="ja-JP"/>
        </w:rPr>
        <w:t>.</w:t>
      </w:r>
      <w:bookmarkEnd w:id="90"/>
      <w:bookmarkEnd w:id="91"/>
    </w:p>
    <w:p w14:paraId="69FCE847"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not needed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not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 xml:space="preserve">protection or ciphering, respectively, </w:t>
      </w:r>
      <w:r w:rsidRPr="002961E4">
        <w:rPr>
          <w:rFonts w:eastAsia="宋体" w:hint="eastAsia"/>
          <w:lang w:eastAsia="zh-CN"/>
        </w:rPr>
        <w:t xml:space="preserve">for the </w:t>
      </w:r>
      <w:r w:rsidRPr="002961E4">
        <w:rPr>
          <w:rFonts w:eastAsia="宋体"/>
          <w:lang w:eastAsia="ko-KR"/>
        </w:rPr>
        <w:t>concerned PDU session</w:t>
      </w:r>
      <w:r w:rsidRPr="002961E4">
        <w:rPr>
          <w:rFonts w:eastAsia="宋体" w:hint="eastAsia"/>
          <w:lang w:eastAsia="zh-CN"/>
        </w:rPr>
        <w:t>.</w:t>
      </w:r>
    </w:p>
    <w:p w14:paraId="2667DFB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if the </w:t>
      </w:r>
      <w:r w:rsidRPr="002961E4">
        <w:rPr>
          <w:rFonts w:eastAsia="宋体"/>
          <w:i/>
          <w:lang w:eastAsia="ja-JP"/>
        </w:rPr>
        <w:t xml:space="preserve">Additional UL NG-U UP TNL Information </w:t>
      </w:r>
      <w:r w:rsidRPr="002961E4">
        <w:rPr>
          <w:rFonts w:eastAsia="宋体" w:hint="eastAsia"/>
          <w:i/>
          <w:lang w:eastAsia="ja-JP"/>
        </w:rPr>
        <w:t>List</w:t>
      </w:r>
      <w:r w:rsidRPr="002961E4">
        <w:rPr>
          <w:rFonts w:eastAsia="宋体" w:hint="eastAsia"/>
          <w:i/>
          <w:lang w:eastAsia="zh-CN"/>
        </w:rPr>
        <w:t xml:space="preserve"> </w:t>
      </w:r>
      <w:r w:rsidRPr="002961E4">
        <w:rPr>
          <w:rFonts w:eastAsia="宋体"/>
          <w:lang w:eastAsia="ja-JP"/>
        </w:rPr>
        <w:t xml:space="preserve">IE is included in the </w:t>
      </w:r>
      <w:r w:rsidRPr="002961E4">
        <w:rPr>
          <w:rFonts w:eastAsia="宋体"/>
          <w:i/>
          <w:lang w:eastAsia="ja-JP"/>
        </w:rPr>
        <w:t xml:space="preserve">PDU Session Resources To Be Setup List </w:t>
      </w:r>
      <w:r w:rsidRPr="002961E4">
        <w:rPr>
          <w:rFonts w:eastAsia="宋体"/>
          <w:lang w:eastAsia="ja-JP"/>
        </w:rPr>
        <w:t>IE contained in the HANDOVER</w:t>
      </w:r>
      <w:r w:rsidRPr="002961E4">
        <w:rPr>
          <w:rFonts w:eastAsia="宋体"/>
          <w:lang w:eastAsia="ko-KR"/>
        </w:rPr>
        <w:t xml:space="preserve"> REQUEST </w:t>
      </w:r>
      <w:r w:rsidRPr="002961E4">
        <w:rPr>
          <w:rFonts w:eastAsia="宋体"/>
          <w:lang w:eastAsia="ja-JP"/>
        </w:rPr>
        <w:t xml:space="preserve">message, the </w:t>
      </w:r>
      <w:r w:rsidRPr="002961E4">
        <w:rPr>
          <w:rFonts w:eastAsia="宋体" w:hint="eastAsia"/>
          <w:lang w:eastAsia="zh-CN"/>
        </w:rPr>
        <w:t xml:space="preserve">target </w:t>
      </w:r>
      <w:r w:rsidRPr="002961E4">
        <w:rPr>
          <w:rFonts w:eastAsia="宋体"/>
          <w:lang w:eastAsia="ja-JP"/>
        </w:rPr>
        <w:t xml:space="preserve">NG-RAN node may forward the UP transport layer information to the </w:t>
      </w:r>
      <w:r w:rsidRPr="002961E4">
        <w:rPr>
          <w:rFonts w:eastAsia="宋体" w:hint="eastAsia"/>
          <w:lang w:eastAsia="zh-CN"/>
        </w:rPr>
        <w:t xml:space="preserve">target </w:t>
      </w:r>
      <w:r w:rsidRPr="002961E4">
        <w:rPr>
          <w:rFonts w:eastAsia="宋体"/>
          <w:lang w:eastAsia="ja-JP"/>
        </w:rPr>
        <w:t xml:space="preserve">S-NG-RAN node as </w:t>
      </w:r>
      <w:r w:rsidRPr="002961E4">
        <w:rPr>
          <w:rFonts w:eastAsia="宋体" w:hint="eastAsia"/>
          <w:lang w:eastAsia="zh-CN"/>
        </w:rPr>
        <w:t xml:space="preserve">the uplink </w:t>
      </w:r>
      <w:r w:rsidRPr="002961E4">
        <w:rPr>
          <w:rFonts w:eastAsia="宋体"/>
          <w:lang w:eastAsia="ja-JP"/>
        </w:rPr>
        <w:t>termination point for the user plane data for this PDU session split in different tunnel.</w:t>
      </w:r>
    </w:p>
    <w:p w14:paraId="79FDFC84"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Location Reporting Information</w:t>
      </w:r>
      <w:r w:rsidRPr="002961E4">
        <w:rPr>
          <w:rFonts w:eastAsia="宋体"/>
          <w:lang w:eastAsia="ko-KR"/>
        </w:rPr>
        <w:t xml:space="preserve"> IE is included in the HANDOVER REQUEST message, then the target NG-RAN node should initiate the requested location reporting functionality as defined in TS 38.413 [5].</w:t>
      </w:r>
    </w:p>
    <w:p w14:paraId="1FCD4506" w14:textId="77777777" w:rsidR="002961E4" w:rsidRPr="002961E4" w:rsidRDefault="002961E4" w:rsidP="002961E4">
      <w:pPr>
        <w:overflowPunct w:val="0"/>
        <w:autoSpaceDE w:val="0"/>
        <w:autoSpaceDN w:val="0"/>
        <w:adjustRightInd w:val="0"/>
        <w:textAlignment w:val="baseline"/>
        <w:rPr>
          <w:rFonts w:eastAsia="宋体" w:cs="Arial"/>
          <w:lang w:eastAsia="ko-KR"/>
        </w:rPr>
      </w:pPr>
      <w:r w:rsidRPr="002961E4">
        <w:rPr>
          <w:rFonts w:eastAsia="宋体"/>
          <w:lang w:eastAsia="ko-KR"/>
        </w:rPr>
        <w:t xml:space="preserve">Upon reception of </w:t>
      </w:r>
      <w:r w:rsidRPr="002961E4">
        <w:rPr>
          <w:rFonts w:eastAsia="宋体"/>
          <w:i/>
          <w:iCs/>
          <w:lang w:eastAsia="ko-KR"/>
        </w:rPr>
        <w:t>UE History Information</w:t>
      </w:r>
      <w:r w:rsidRPr="002961E4">
        <w:rPr>
          <w:rFonts w:eastAsia="宋体"/>
          <w:lang w:eastAsia="ko-KR"/>
        </w:rPr>
        <w:t xml:space="preserve"> IE in the HANDOVER REQUEST message, the target NG-RAN node shall </w:t>
      </w:r>
      <w:r w:rsidRPr="002961E4">
        <w:rPr>
          <w:rFonts w:eastAsia="宋体" w:cs="Arial"/>
          <w:lang w:eastAsia="ko-KR"/>
        </w:rPr>
        <w:t xml:space="preserve">collect </w:t>
      </w:r>
      <w:r w:rsidRPr="002961E4">
        <w:rPr>
          <w:rFonts w:eastAsia="宋体"/>
          <w:lang w:eastAsia="ko-KR"/>
        </w:rPr>
        <w:t xml:space="preserve">the information defined as mandatory in the </w:t>
      </w:r>
      <w:r w:rsidRPr="002961E4">
        <w:rPr>
          <w:rFonts w:eastAsia="宋体"/>
          <w:i/>
          <w:iCs/>
          <w:lang w:eastAsia="ko-KR"/>
        </w:rPr>
        <w:t>UE History Information</w:t>
      </w:r>
      <w:r w:rsidRPr="002961E4">
        <w:rPr>
          <w:rFonts w:eastAsia="宋体"/>
          <w:lang w:eastAsia="ko-KR"/>
        </w:rPr>
        <w:t xml:space="preserve"> IE and shall, if supported, collect the information defined as optional in the </w:t>
      </w:r>
      <w:r w:rsidRPr="002961E4">
        <w:rPr>
          <w:rFonts w:eastAsia="宋体"/>
          <w:i/>
          <w:lang w:eastAsia="ko-KR"/>
        </w:rPr>
        <w:t>UE History Information</w:t>
      </w:r>
      <w:r w:rsidRPr="002961E4">
        <w:rPr>
          <w:rFonts w:eastAsia="宋体"/>
          <w:lang w:eastAsia="ko-KR"/>
        </w:rPr>
        <w:t xml:space="preserve"> IE</w:t>
      </w:r>
      <w:r w:rsidRPr="002961E4">
        <w:rPr>
          <w:rFonts w:eastAsia="宋体" w:cs="Arial"/>
          <w:lang w:eastAsia="ko-KR"/>
        </w:rPr>
        <w:t>, for as long as the UE stays in one of its cells, and store the collected information to be used for future handover preparations.</w:t>
      </w:r>
    </w:p>
    <w:p w14:paraId="20DDAE67" w14:textId="77777777" w:rsidR="002961E4" w:rsidRPr="002961E4" w:rsidRDefault="002961E4" w:rsidP="002961E4">
      <w:pPr>
        <w:overflowPunct w:val="0"/>
        <w:autoSpaceDE w:val="0"/>
        <w:autoSpaceDN w:val="0"/>
        <w:adjustRightInd w:val="0"/>
        <w:textAlignment w:val="baseline"/>
        <w:rPr>
          <w:rFonts w:eastAsia="宋体"/>
          <w:lang w:eastAsia="ko-KR"/>
        </w:rPr>
      </w:pPr>
      <w:bookmarkStart w:id="96" w:name="_Hlk43278967"/>
      <w:r w:rsidRPr="002961E4">
        <w:rPr>
          <w:rFonts w:eastAsia="宋体"/>
          <w:lang w:eastAsia="ko-KR"/>
        </w:rPr>
        <w:t xml:space="preserve">If the </w:t>
      </w:r>
      <w:r w:rsidRPr="002961E4">
        <w:rPr>
          <w:rFonts w:eastAsia="宋体"/>
          <w:i/>
          <w:lang w:eastAsia="ko-KR"/>
        </w:rPr>
        <w:t>Trace Activation</w:t>
      </w:r>
      <w:r w:rsidRPr="002961E4">
        <w:rPr>
          <w:rFonts w:eastAsia="宋体"/>
          <w:lang w:eastAsia="ko-KR"/>
        </w:rPr>
        <w:t xml:space="preserve"> IE is included in the HANDOVER REQUEST message which includes </w:t>
      </w:r>
    </w:p>
    <w:p w14:paraId="73787A3C"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and Trace", then the target NG-RAN node shall if supported, initiate the requested trace session and MDT session as described in TS 32.422 [23].</w:t>
      </w:r>
    </w:p>
    <w:p w14:paraId="6FF6415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2961E4">
        <w:rPr>
          <w:rFonts w:eastAsia="宋体"/>
          <w:i/>
          <w:lang w:eastAsia="ko-KR"/>
        </w:rPr>
        <w:t>Interfaces To Trace</w:t>
      </w:r>
      <w:r w:rsidRPr="002961E4">
        <w:rPr>
          <w:rFonts w:eastAsia="宋体"/>
          <w:lang w:eastAsia="ko-KR"/>
        </w:rPr>
        <w:t xml:space="preserve"> IE, and the </w:t>
      </w:r>
      <w:r w:rsidRPr="002961E4">
        <w:rPr>
          <w:rFonts w:eastAsia="宋体"/>
          <w:i/>
          <w:lang w:eastAsia="ko-KR"/>
        </w:rPr>
        <w:t>Trace Depth</w:t>
      </w:r>
      <w:r w:rsidRPr="002961E4">
        <w:rPr>
          <w:rFonts w:eastAsia="宋体"/>
          <w:lang w:eastAsia="ko-KR"/>
        </w:rPr>
        <w:t xml:space="preserve"> IE.</w:t>
      </w:r>
    </w:p>
    <w:p w14:paraId="55347B1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Location Information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store this information and take it into account in the requested MDT session.</w:t>
      </w:r>
    </w:p>
    <w:p w14:paraId="59632A4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and if the </w:t>
      </w:r>
      <w:r w:rsidRPr="002961E4">
        <w:rPr>
          <w:rFonts w:eastAsia="宋体"/>
          <w:i/>
          <w:lang w:eastAsia="ko-KR"/>
        </w:rPr>
        <w:t>Signalling based MDT PLMN List</w:t>
      </w:r>
      <w:r w:rsidRPr="002961E4">
        <w:rPr>
          <w:rFonts w:eastAsia="宋体"/>
          <w:lang w:eastAsia="ko-KR"/>
        </w:rPr>
        <w:t xml:space="preserve"> IE is included in the </w:t>
      </w:r>
      <w:r w:rsidRPr="002961E4">
        <w:rPr>
          <w:rFonts w:eastAsia="宋体"/>
          <w:i/>
          <w:lang w:eastAsia="ko-KR"/>
        </w:rPr>
        <w:t>MDT Configuration</w:t>
      </w:r>
      <w:r w:rsidRPr="002961E4">
        <w:rPr>
          <w:rFonts w:eastAsia="宋体"/>
          <w:lang w:eastAsia="ko-KR"/>
        </w:rPr>
        <w:t xml:space="preserve"> IE, the target NG-RAN node may use it to propagate the MDT Configuration as described in TS 37.320 [43].</w:t>
      </w:r>
    </w:p>
    <w:p w14:paraId="4C58AD9E"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Bluetooth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01097479"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WLAN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62C5F2EA" w14:textId="77777777" w:rsidR="002961E4" w:rsidRPr="002961E4" w:rsidRDefault="002961E4" w:rsidP="002961E4">
      <w:pPr>
        <w:overflowPunct w:val="0"/>
        <w:autoSpaceDE w:val="0"/>
        <w:autoSpaceDN w:val="0"/>
        <w:adjustRightInd w:val="0"/>
        <w:ind w:left="568" w:hanging="284"/>
        <w:textAlignment w:val="baseline"/>
        <w:rPr>
          <w:rFonts w:eastAsia="MS Mincho"/>
          <w:lang w:eastAsia="zh-CN"/>
        </w:rPr>
      </w:pPr>
      <w:r w:rsidRPr="002961E4">
        <w:rPr>
          <w:rFonts w:eastAsia="MS Mincho"/>
          <w:lang w:eastAsia="ko-KR"/>
        </w:rPr>
        <w:lastRenderedPageBreak/>
        <w:t>-</w:t>
      </w:r>
      <w:r w:rsidRPr="002961E4">
        <w:rPr>
          <w:rFonts w:eastAsia="MS Mincho"/>
          <w:lang w:eastAsia="ko-KR"/>
        </w:rPr>
        <w:tab/>
        <w:t xml:space="preserve">the </w:t>
      </w:r>
      <w:r w:rsidRPr="002961E4">
        <w:rPr>
          <w:rFonts w:eastAsia="MS Mincho"/>
          <w:i/>
          <w:lang w:eastAsia="ko-KR"/>
        </w:rPr>
        <w:t>Sensor Measurement Configuration</w:t>
      </w:r>
      <w:r w:rsidRPr="002961E4">
        <w:rPr>
          <w:rFonts w:eastAsia="MS Mincho"/>
          <w:lang w:eastAsia="ko-KR"/>
        </w:rPr>
        <w:t xml:space="preserve"> IE, within the </w:t>
      </w:r>
      <w:r w:rsidRPr="002961E4">
        <w:rPr>
          <w:rFonts w:eastAsia="MS Mincho"/>
          <w:i/>
          <w:lang w:eastAsia="ko-KR"/>
        </w:rPr>
        <w:t>MDT Configuration</w:t>
      </w:r>
      <w:r w:rsidRPr="002961E4">
        <w:rPr>
          <w:rFonts w:eastAsia="MS Mincho"/>
          <w:lang w:eastAsia="ko-KR"/>
        </w:rPr>
        <w:t xml:space="preserve"> IE, the target NG-RAN node shall take it into account for MDT Configuration</w:t>
      </w:r>
      <w:r w:rsidRPr="002961E4">
        <w:rPr>
          <w:rFonts w:eastAsia="MS Mincho"/>
          <w:lang w:eastAsia="zh-CN"/>
        </w:rPr>
        <w:t xml:space="preserve"> </w:t>
      </w:r>
      <w:r w:rsidRPr="002961E4">
        <w:rPr>
          <w:rFonts w:eastAsia="MS Mincho"/>
          <w:lang w:eastAsia="ko-KR"/>
        </w:rPr>
        <w:t>as described in TS 37.320 [</w:t>
      </w:r>
      <w:r w:rsidRPr="002961E4">
        <w:rPr>
          <w:rFonts w:eastAsia="宋体"/>
          <w:lang w:eastAsia="ko-KR"/>
        </w:rPr>
        <w:t>43</w:t>
      </w:r>
      <w:r w:rsidRPr="002961E4">
        <w:rPr>
          <w:rFonts w:eastAsia="MS Mincho"/>
          <w:lang w:eastAsia="ko-KR"/>
        </w:rPr>
        <w:t>]</w:t>
      </w:r>
      <w:r w:rsidRPr="002961E4">
        <w:rPr>
          <w:rFonts w:eastAsia="MS Mincho"/>
          <w:lang w:eastAsia="zh-CN"/>
        </w:rPr>
        <w:t>.</w:t>
      </w:r>
    </w:p>
    <w:p w14:paraId="5F04D4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Configuration</w:t>
      </w:r>
      <w:r w:rsidRPr="002961E4">
        <w:rPr>
          <w:rFonts w:eastAsia="宋体"/>
          <w:lang w:eastAsia="ko-KR"/>
        </w:rPr>
        <w:t xml:space="preserve"> IE and if the target NG-RAN node is a gNB at least </w:t>
      </w:r>
      <w:r w:rsidRPr="002961E4">
        <w:rPr>
          <w:rFonts w:eastAsia="宋体"/>
          <w:i/>
          <w:lang w:eastAsia="ko-KR"/>
        </w:rPr>
        <w:t>the MDT Configuration-NR</w:t>
      </w:r>
      <w:r w:rsidRPr="002961E4">
        <w:rPr>
          <w:rFonts w:ascii="Arial" w:eastAsia="宋体" w:hAnsi="Arial"/>
          <w:i/>
          <w:sz w:val="18"/>
          <w:lang w:eastAsia="ja-JP"/>
        </w:rPr>
        <w:t xml:space="preserve"> </w:t>
      </w:r>
      <w:r w:rsidRPr="002961E4">
        <w:rPr>
          <w:rFonts w:eastAsia="宋体"/>
          <w:lang w:eastAsia="ko-KR"/>
        </w:rPr>
        <w:t xml:space="preserve">IE shall be present, while if the target NG-RAN node is an ng-eNB at least the </w:t>
      </w:r>
      <w:r w:rsidRPr="002961E4">
        <w:rPr>
          <w:rFonts w:eastAsia="宋体"/>
          <w:i/>
          <w:lang w:eastAsia="ko-KR"/>
        </w:rPr>
        <w:t>MDT Configuration-EUTRA</w:t>
      </w:r>
      <w:r w:rsidRPr="002961E4">
        <w:rPr>
          <w:rFonts w:eastAsia="宋体"/>
          <w:lang w:eastAsia="ko-KR"/>
        </w:rPr>
        <w:t xml:space="preserve"> IE shall be present. If the target NG-RAN node is a gNB</w:t>
      </w:r>
      <w:r w:rsidRPr="002961E4">
        <w:rPr>
          <w:rFonts w:eastAsia="宋体" w:hint="eastAsia"/>
          <w:lang w:eastAsia="zh-CN"/>
        </w:rPr>
        <w:t xml:space="preserve"> </w:t>
      </w:r>
      <w:r w:rsidRPr="002961E4">
        <w:rPr>
          <w:rFonts w:eastAsia="宋体"/>
          <w:lang w:eastAsia="zh-CN"/>
        </w:rPr>
        <w:t>receiving</w:t>
      </w:r>
      <w:r w:rsidRPr="002961E4">
        <w:rPr>
          <w:rFonts w:eastAsia="宋体" w:hint="eastAsia"/>
          <w:lang w:eastAsia="zh-CN"/>
        </w:rPr>
        <w:t xml:space="preserve"> </w:t>
      </w:r>
      <w:r w:rsidRPr="002961E4">
        <w:rPr>
          <w:rFonts w:eastAsia="宋体"/>
          <w:lang w:eastAsia="zh-CN"/>
        </w:rPr>
        <w:t xml:space="preserve">a </w:t>
      </w:r>
      <w:r w:rsidRPr="002961E4">
        <w:rPr>
          <w:rFonts w:eastAsia="宋体"/>
          <w:i/>
          <w:lang w:eastAsia="ko-KR"/>
        </w:rPr>
        <w:t>MDT Configuration-EUTRA</w:t>
      </w:r>
      <w:r w:rsidRPr="002961E4">
        <w:rPr>
          <w:rFonts w:eastAsia="宋体"/>
          <w:lang w:eastAsia="ko-KR"/>
        </w:rPr>
        <w:t xml:space="preserve"> IE, or the target NG-RAN node is a ng-eNB</w:t>
      </w:r>
      <w:r w:rsidRPr="002961E4">
        <w:rPr>
          <w:rFonts w:eastAsia="宋体" w:hint="eastAsia"/>
          <w:lang w:eastAsia="zh-CN"/>
        </w:rPr>
        <w:t xml:space="preserve"> </w:t>
      </w:r>
      <w:r w:rsidRPr="002961E4">
        <w:rPr>
          <w:rFonts w:eastAsia="宋体"/>
          <w:lang w:eastAsia="zh-CN"/>
        </w:rPr>
        <w:t xml:space="preserve">receiving a </w:t>
      </w:r>
      <w:r w:rsidRPr="002961E4">
        <w:rPr>
          <w:rFonts w:eastAsia="宋体"/>
          <w:i/>
          <w:lang w:eastAsia="ko-KR"/>
        </w:rPr>
        <w:t>MDT Configuration-NR</w:t>
      </w:r>
      <w:r w:rsidRPr="002961E4">
        <w:rPr>
          <w:rFonts w:eastAsia="宋体"/>
          <w:lang w:eastAsia="ko-KR"/>
        </w:rPr>
        <w:t xml:space="preserve"> IE, the target NG-RAN node shall store it as part of the UE context, and propagate it at the next Xn handov</w:t>
      </w:r>
      <w:r w:rsidRPr="002961E4">
        <w:rPr>
          <w:rFonts w:eastAsia="宋体"/>
          <w:lang w:eastAsia="zh-CN"/>
        </w:rPr>
        <w:t>er as described in TS 37.320 [43].</w:t>
      </w:r>
    </w:p>
    <w:p w14:paraId="574F6700"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Management Based MDT PLMN List</w:t>
      </w:r>
      <w:r w:rsidRPr="002961E4">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C2F5D5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message includes the </w:t>
      </w:r>
      <w:r w:rsidRPr="002961E4">
        <w:rPr>
          <w:rFonts w:eastAsia="宋体"/>
          <w:i/>
          <w:lang w:eastAsia="ko-KR"/>
        </w:rPr>
        <w:t>Management Based MDT PLMN List</w:t>
      </w:r>
      <w:r w:rsidRPr="002961E4">
        <w:rPr>
          <w:rFonts w:eastAsia="宋体"/>
          <w:lang w:eastAsia="ko-KR"/>
        </w:rPr>
        <w:t xml:space="preserve"> IE, the target NG-RAN node shall take it into account if it includes information regarding the PLMN serving the UE in the target NG-RAN node. </w:t>
      </w:r>
    </w:p>
    <w:p w14:paraId="601CB37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Mobility Information</w:t>
      </w:r>
      <w:r w:rsidRPr="002961E4">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81E96EE"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cs="Arial"/>
          <w:lang w:eastAsia="ko-KR"/>
        </w:rPr>
        <w:t xml:space="preserve">Upon reception of the </w:t>
      </w:r>
      <w:r w:rsidRPr="002961E4">
        <w:rPr>
          <w:rFonts w:eastAsia="宋体" w:cs="Arial"/>
          <w:i/>
          <w:lang w:eastAsia="ko-KR"/>
        </w:rPr>
        <w:t>UE History Information from the UE</w:t>
      </w:r>
      <w:r w:rsidRPr="002961E4">
        <w:rPr>
          <w:rFonts w:eastAsia="宋体" w:cs="Arial"/>
          <w:lang w:eastAsia="ko-KR"/>
        </w:rPr>
        <w:t xml:space="preserve"> IE in the HANDOVER REQUEST message, the target </w:t>
      </w:r>
      <w:r w:rsidRPr="002961E4">
        <w:rPr>
          <w:rFonts w:eastAsia="宋体" w:cs="Arial" w:hint="eastAsia"/>
          <w:lang w:eastAsia="zh-CN"/>
        </w:rPr>
        <w:t>NG-RAN node</w:t>
      </w:r>
      <w:r w:rsidRPr="002961E4">
        <w:rPr>
          <w:rFonts w:eastAsia="宋体" w:cs="Arial"/>
          <w:lang w:eastAsia="ko-KR"/>
        </w:rPr>
        <w:t xml:space="preserve"> shall, if supported, store the collected information and use it for future handover preparations.</w:t>
      </w:r>
    </w:p>
    <w:bookmarkEnd w:id="96"/>
    <w:p w14:paraId="5890FE1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QoS flow which has been successfully established in the target NG-RAN node, </w:t>
      </w:r>
      <w:r w:rsidRPr="002961E4">
        <w:rPr>
          <w:rFonts w:eastAsia="宋体" w:hint="eastAsia"/>
          <w:lang w:eastAsia="zh-CN"/>
        </w:rPr>
        <w:t>i</w:t>
      </w:r>
      <w:r w:rsidRPr="002961E4">
        <w:rPr>
          <w:rFonts w:eastAsia="宋体"/>
          <w:lang w:eastAsia="ko-KR"/>
        </w:rPr>
        <w:t xml:space="preserve">f the </w:t>
      </w:r>
      <w:r w:rsidRPr="002961E4">
        <w:rPr>
          <w:rFonts w:eastAsia="宋体"/>
          <w:i/>
          <w:iCs/>
          <w:lang w:eastAsia="zh-CN"/>
        </w:rPr>
        <w:t>QoS Monitoring Request</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perform delay measurement and QoS monitoring, as specified in TS 23.501 [7].</w:t>
      </w:r>
      <w:r w:rsidRPr="002961E4">
        <w:rPr>
          <w:rFonts w:eastAsia="宋体"/>
          <w:lang w:eastAsia="ja-JP"/>
        </w:rPr>
        <w:t xml:space="preserve"> I</w:t>
      </w:r>
      <w:r w:rsidRPr="002961E4">
        <w:rPr>
          <w:rFonts w:eastAsia="宋体"/>
          <w:lang w:eastAsia="ko-KR"/>
        </w:rPr>
        <w:t xml:space="preserve">f the </w:t>
      </w:r>
      <w:r w:rsidRPr="002961E4">
        <w:rPr>
          <w:rFonts w:eastAsia="宋体"/>
          <w:i/>
          <w:iCs/>
          <w:lang w:eastAsia="zh-CN"/>
        </w:rPr>
        <w:t>QoS Monitoring Reporting Frequency</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use it for RAN part delay reporting.</w:t>
      </w:r>
    </w:p>
    <w:p w14:paraId="4D711CE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5GC Mobility Restriction List Container</w:t>
      </w:r>
      <w:r w:rsidRPr="002961E4">
        <w:rPr>
          <w:rFonts w:eastAsia="宋体"/>
          <w:lang w:eastAsia="ko-KR"/>
        </w:rPr>
        <w:t xml:space="preserve"> IE is included in the HANDOVER REQUEST message, the target NG-RAN node shall, if supported, store this information in the UE context and use it as specified in TS 38.300 [9].</w:t>
      </w:r>
    </w:p>
    <w:p w14:paraId="076E0A7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V2X:</w:t>
      </w:r>
    </w:p>
    <w:p w14:paraId="2393E3C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NR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7B950DE5"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LTE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2042FF8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NR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NR V2X services</w:t>
      </w:r>
      <w:r w:rsidRPr="002961E4">
        <w:rPr>
          <w:rFonts w:eastAsia="宋体"/>
          <w:lang w:eastAsia="ko-KR"/>
        </w:rPr>
        <w:t>.</w:t>
      </w:r>
    </w:p>
    <w:p w14:paraId="4551C91E" w14:textId="77777777" w:rsidR="002961E4" w:rsidRDefault="002961E4" w:rsidP="002961E4">
      <w:pPr>
        <w:overflowPunct w:val="0"/>
        <w:autoSpaceDE w:val="0"/>
        <w:autoSpaceDN w:val="0"/>
        <w:adjustRightInd w:val="0"/>
        <w:ind w:left="568" w:hanging="284"/>
        <w:textAlignment w:val="baseline"/>
        <w:rPr>
          <w:ins w:id="97" w:author="CATT" w:date="2021-12-13T16:46:00Z"/>
          <w:rFonts w:eastAsia="宋体"/>
          <w:lang w:eastAsia="zh-CN"/>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LTE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LTE V2X services</w:t>
      </w:r>
      <w:r w:rsidRPr="002961E4">
        <w:rPr>
          <w:rFonts w:eastAsia="宋体"/>
          <w:lang w:eastAsia="ko-KR"/>
        </w:rPr>
        <w:t>.</w:t>
      </w:r>
    </w:p>
    <w:p w14:paraId="4B007F0F" w14:textId="0AC73C15" w:rsidR="00BF5A19" w:rsidRDefault="00BF5A19" w:rsidP="00BF5A19">
      <w:pPr>
        <w:overflowPunct w:val="0"/>
        <w:autoSpaceDE w:val="0"/>
        <w:autoSpaceDN w:val="0"/>
        <w:adjustRightInd w:val="0"/>
        <w:textAlignment w:val="baseline"/>
        <w:rPr>
          <w:ins w:id="98" w:author="CATT" w:date="2021-12-13T16:48:00Z"/>
          <w:rFonts w:eastAsia="宋体"/>
          <w:lang w:eastAsia="zh-CN"/>
        </w:rPr>
      </w:pPr>
      <w:proofErr w:type="spellStart"/>
      <w:ins w:id="99" w:author="CATT" w:date="2021-12-13T16:46:00Z">
        <w:r>
          <w:rPr>
            <w:rFonts w:eastAsia="宋体" w:hint="eastAsia"/>
            <w:lang w:eastAsia="zh-CN"/>
          </w:rPr>
          <w:t>Pro</w:t>
        </w:r>
      </w:ins>
      <w:ins w:id="100" w:author="CATT" w:date="2021-12-13T16:48:00Z">
        <w:r>
          <w:rPr>
            <w:rFonts w:eastAsia="宋体" w:hint="eastAsia"/>
            <w:lang w:eastAsia="zh-CN"/>
          </w:rPr>
          <w:t>Se</w:t>
        </w:r>
      </w:ins>
      <w:proofErr w:type="spellEnd"/>
      <w:ins w:id="101" w:author="CATT" w:date="2021-12-13T16:49:00Z">
        <w:r w:rsidR="000D4B32">
          <w:rPr>
            <w:rFonts w:eastAsia="宋体" w:hint="eastAsia"/>
            <w:lang w:eastAsia="zh-CN"/>
          </w:rPr>
          <w:t>:</w:t>
        </w:r>
      </w:ins>
    </w:p>
    <w:p w14:paraId="4AFC6A0B" w14:textId="4D5495BE" w:rsidR="00DD05BC" w:rsidRPr="00DD05BC" w:rsidRDefault="00DD05BC" w:rsidP="00DD05BC">
      <w:pPr>
        <w:overflowPunct w:val="0"/>
        <w:autoSpaceDE w:val="0"/>
        <w:autoSpaceDN w:val="0"/>
        <w:adjustRightInd w:val="0"/>
        <w:ind w:leftChars="150" w:left="600" w:hangingChars="150" w:hanging="300"/>
        <w:textAlignment w:val="baseline"/>
        <w:rPr>
          <w:rFonts w:eastAsia="宋体" w:hint="eastAsia"/>
          <w:lang w:eastAsia="zh-CN"/>
        </w:rPr>
      </w:pPr>
      <w:ins w:id="102" w:author="CATT" w:date="2022-01-06T16:49:00Z">
        <w:r w:rsidRPr="002961E4">
          <w:rPr>
            <w:rFonts w:eastAsia="宋体"/>
            <w:lang w:eastAsia="ko-KR"/>
          </w:rPr>
          <w:t>-</w:t>
        </w:r>
      </w:ins>
      <w:ins w:id="103" w:author="CATT" w:date="2022-01-06T16:50:00Z">
        <w:r>
          <w:rPr>
            <w:rFonts w:eastAsia="宋体" w:hint="eastAsia"/>
            <w:lang w:eastAsia="zh-CN"/>
          </w:rPr>
          <w:t xml:space="preserve">    </w:t>
        </w:r>
      </w:ins>
      <w:ins w:id="104" w:author="CATT" w:date="2021-10-12T15:11:00Z">
        <w:r w:rsidRPr="002961E4">
          <w:rPr>
            <w:rFonts w:eastAsia="宋体"/>
            <w:lang w:eastAsia="ko-KR"/>
          </w:rPr>
          <w:t xml:space="preserve">If the </w:t>
        </w:r>
      </w:ins>
      <w:ins w:id="105" w:author="CATT" w:date="2021-12-17T14:15:00Z">
        <w:r>
          <w:rPr>
            <w:rFonts w:eastAsia="宋体" w:hint="eastAsia"/>
            <w:i/>
            <w:lang w:eastAsia="ko-KR"/>
          </w:rPr>
          <w:t xml:space="preserve">NR </w:t>
        </w:r>
        <w:proofErr w:type="spellStart"/>
        <w:r>
          <w:rPr>
            <w:rFonts w:eastAsia="宋体" w:hint="eastAsia"/>
            <w:i/>
            <w:lang w:eastAsia="ko-KR"/>
          </w:rPr>
          <w:t>ProSe</w:t>
        </w:r>
        <w:proofErr w:type="spellEnd"/>
        <w:r>
          <w:rPr>
            <w:rFonts w:eastAsia="宋体" w:hint="eastAsia"/>
            <w:i/>
            <w:lang w:eastAsia="ko-KR"/>
          </w:rPr>
          <w:t xml:space="preserve"> Authorized</w:t>
        </w:r>
      </w:ins>
      <w:ins w:id="106" w:author="CATT" w:date="2021-10-12T15:12:00Z">
        <w:r w:rsidRPr="00B72CF4">
          <w:rPr>
            <w:rFonts w:eastAsia="宋体"/>
            <w:i/>
            <w:lang w:eastAsia="ko-KR"/>
          </w:rPr>
          <w:t xml:space="preserve"> </w:t>
        </w:r>
      </w:ins>
      <w:ins w:id="107" w:author="CATT" w:date="2021-10-12T15:11:00Z">
        <w:r w:rsidRPr="002961E4">
          <w:rPr>
            <w:rFonts w:eastAsia="宋体"/>
            <w:lang w:eastAsia="ko-KR"/>
          </w:rPr>
          <w:t>IE is included in the HANDOVER REQUEST message and it contains one or more IEs set to "authorized", the target NG-RAN node shall, if supported, consider that the UE is authorized for the relevant service(s).</w:t>
        </w:r>
      </w:ins>
    </w:p>
    <w:p w14:paraId="18AC457A" w14:textId="27A58F86" w:rsidR="00BF5A19" w:rsidRPr="00BF5A19" w:rsidRDefault="00BF5A19" w:rsidP="00BF5A19">
      <w:pPr>
        <w:overflowPunct w:val="0"/>
        <w:autoSpaceDE w:val="0"/>
        <w:autoSpaceDN w:val="0"/>
        <w:adjustRightInd w:val="0"/>
        <w:ind w:left="568" w:hanging="284"/>
        <w:textAlignment w:val="baseline"/>
        <w:rPr>
          <w:rFonts w:eastAsia="宋体"/>
          <w:lang w:eastAsia="zh-CN"/>
        </w:rPr>
      </w:pPr>
      <w:ins w:id="108" w:author="CATT" w:date="2021-12-13T16:48:00Z">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w:t>
        </w:r>
      </w:ins>
      <w:ins w:id="109" w:author="CATT" w:date="2021-12-17T14:16:00Z">
        <w:r w:rsidR="004E6023">
          <w:rPr>
            <w:rFonts w:eastAsia="宋体"/>
            <w:i/>
            <w:snapToGrid w:val="0"/>
            <w:lang w:eastAsia="ko-KR"/>
          </w:rPr>
          <w:t xml:space="preserve">NR </w:t>
        </w:r>
        <w:proofErr w:type="spellStart"/>
        <w:r w:rsidR="004E6023">
          <w:rPr>
            <w:rFonts w:eastAsia="宋体"/>
            <w:i/>
            <w:snapToGrid w:val="0"/>
            <w:lang w:eastAsia="ko-KR"/>
          </w:rPr>
          <w:t>ProSe</w:t>
        </w:r>
        <w:proofErr w:type="spellEnd"/>
        <w:r w:rsidR="004E6023">
          <w:rPr>
            <w:rFonts w:eastAsia="宋体"/>
            <w:i/>
            <w:snapToGrid w:val="0"/>
            <w:lang w:eastAsia="ko-KR"/>
          </w:rPr>
          <w:t xml:space="preserve"> UE-PC5-AMBR</w:t>
        </w:r>
      </w:ins>
      <w:ins w:id="110" w:author="CATT" w:date="2021-12-13T16:48:00Z">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proofErr w:type="spellStart"/>
        <w:r>
          <w:rPr>
            <w:rFonts w:eastAsia="宋体" w:hint="eastAsia"/>
            <w:lang w:eastAsia="zh-CN"/>
          </w:rPr>
          <w:t>ProSe</w:t>
        </w:r>
        <w:proofErr w:type="spellEnd"/>
        <w:r w:rsidRPr="002961E4">
          <w:rPr>
            <w:rFonts w:eastAsia="宋体"/>
            <w:lang w:eastAsia="ko-KR"/>
          </w:rPr>
          <w:t>.</w:t>
        </w:r>
      </w:ins>
    </w:p>
    <w:p w14:paraId="6D9D4D07" w14:textId="77777777" w:rsidR="002961E4" w:rsidRDefault="002961E4" w:rsidP="002961E4">
      <w:pPr>
        <w:overflowPunct w:val="0"/>
        <w:autoSpaceDE w:val="0"/>
        <w:autoSpaceDN w:val="0"/>
        <w:adjustRightInd w:val="0"/>
        <w:textAlignment w:val="baseline"/>
        <w:rPr>
          <w:ins w:id="111" w:author="CATT" w:date="2021-12-13T16:40:00Z"/>
          <w:rFonts w:eastAsia="宋体"/>
          <w:lang w:eastAsia="zh-CN"/>
        </w:rPr>
      </w:pPr>
      <w:r w:rsidRPr="002961E4">
        <w:rPr>
          <w:rFonts w:eastAsia="宋体"/>
          <w:lang w:eastAsia="ko-KR"/>
        </w:rPr>
        <w:t xml:space="preserve">If </w:t>
      </w:r>
      <w:r w:rsidRPr="002961E4">
        <w:rPr>
          <w:rFonts w:eastAsia="宋体"/>
          <w:lang w:eastAsia="zh-CN"/>
        </w:rPr>
        <w:t xml:space="preserve">the </w:t>
      </w:r>
      <w:r w:rsidRPr="002961E4">
        <w:rPr>
          <w:rFonts w:eastAsia="宋体" w:cs="Arial" w:hint="eastAsia"/>
          <w:i/>
          <w:lang w:eastAsia="zh-CN"/>
        </w:rPr>
        <w:t>PC5 QoS Parameters</w:t>
      </w:r>
      <w:r w:rsidRPr="002961E4">
        <w:rPr>
          <w:rFonts w:eastAsia="宋体"/>
          <w:lang w:eastAsia="ko-KR"/>
        </w:rPr>
        <w:t xml:space="preserve"> IE is included in the</w:t>
      </w:r>
      <w:r w:rsidRPr="002961E4">
        <w:rPr>
          <w:rFonts w:eastAsia="宋体"/>
          <w:i/>
          <w:iCs/>
          <w:lang w:eastAsia="zh-CN"/>
        </w:rPr>
        <w:t xml:space="preserve"> </w:t>
      </w:r>
      <w:r w:rsidRPr="002961E4">
        <w:rPr>
          <w:rFonts w:eastAsia="宋体"/>
          <w:lang w:eastAsia="ko-KR"/>
        </w:rPr>
        <w:t>HANDOVER REQUEST message, the</w:t>
      </w:r>
      <w:r w:rsidRPr="002961E4">
        <w:rPr>
          <w:rFonts w:eastAsia="宋体"/>
          <w:snapToGrid w:val="0"/>
          <w:lang w:eastAsia="ko-KR"/>
        </w:rPr>
        <w:t xml:space="preserve"> target </w:t>
      </w:r>
      <w:r w:rsidRPr="002961E4">
        <w:rPr>
          <w:rFonts w:eastAsia="宋体" w:hint="eastAsia"/>
          <w:snapToGrid w:val="0"/>
          <w:lang w:eastAsia="zh-CN"/>
        </w:rPr>
        <w:t>NG-RAN node</w:t>
      </w:r>
      <w:r w:rsidRPr="002961E4">
        <w:rPr>
          <w:rFonts w:eastAsia="宋体"/>
          <w:snapToGrid w:val="0"/>
          <w:lang w:eastAsia="ko-KR"/>
        </w:rPr>
        <w:t xml:space="preserve"> shall, if supported,</w:t>
      </w:r>
      <w:r w:rsidRPr="002961E4">
        <w:rPr>
          <w:rFonts w:eastAsia="宋体" w:hint="eastAsia"/>
          <w:snapToGrid w:val="0"/>
          <w:lang w:eastAsia="zh-CN"/>
        </w:rPr>
        <w:t xml:space="preserve"> </w:t>
      </w:r>
      <w:r w:rsidRPr="002961E4">
        <w:rPr>
          <w:rFonts w:eastAsia="宋体" w:hint="eastAsia"/>
          <w:lang w:eastAsia="zh-CN"/>
        </w:rPr>
        <w:t xml:space="preserve">use it </w:t>
      </w:r>
      <w:r w:rsidRPr="002961E4">
        <w:rPr>
          <w:rFonts w:eastAsia="宋体"/>
          <w:lang w:eastAsia="ko-KR"/>
        </w:rPr>
        <w:t>as defined in TS 23.</w:t>
      </w:r>
      <w:r w:rsidRPr="002961E4">
        <w:rPr>
          <w:rFonts w:eastAsia="宋体" w:hint="eastAsia"/>
          <w:lang w:eastAsia="zh-CN"/>
        </w:rPr>
        <w:t>287 [</w:t>
      </w:r>
      <w:r w:rsidRPr="002961E4">
        <w:rPr>
          <w:rFonts w:eastAsia="宋体"/>
          <w:lang w:eastAsia="zh-CN"/>
        </w:rPr>
        <w:t>38</w:t>
      </w:r>
      <w:r w:rsidRPr="002961E4">
        <w:rPr>
          <w:rFonts w:eastAsia="宋体" w:hint="eastAsia"/>
          <w:lang w:eastAsia="zh-CN"/>
        </w:rPr>
        <w:t>]</w:t>
      </w:r>
      <w:r w:rsidRPr="002961E4">
        <w:rPr>
          <w:rFonts w:eastAsia="宋体"/>
          <w:lang w:eastAsia="ko-KR"/>
        </w:rPr>
        <w:t>.</w:t>
      </w:r>
    </w:p>
    <w:p w14:paraId="41E8E13E" w14:textId="4C460E14" w:rsidR="002C17B4" w:rsidRPr="002C17B4" w:rsidDel="002C17B4" w:rsidRDefault="002C17B4" w:rsidP="002961E4">
      <w:pPr>
        <w:overflowPunct w:val="0"/>
        <w:autoSpaceDE w:val="0"/>
        <w:autoSpaceDN w:val="0"/>
        <w:adjustRightInd w:val="0"/>
        <w:textAlignment w:val="baseline"/>
        <w:rPr>
          <w:del w:id="112" w:author="CATT" w:date="2021-12-13T16:40:00Z"/>
          <w:rFonts w:eastAsia="宋体"/>
          <w:kern w:val="28"/>
          <w:lang w:eastAsia="zh-CN"/>
        </w:rPr>
      </w:pPr>
      <w:ins w:id="113" w:author="CATT" w:date="2021-12-13T16:40:00Z">
        <w:r w:rsidRPr="002961E4">
          <w:rPr>
            <w:rFonts w:eastAsia="宋体"/>
            <w:lang w:eastAsia="ko-KR"/>
          </w:rPr>
          <w:lastRenderedPageBreak/>
          <w:t xml:space="preserve">If </w:t>
        </w:r>
        <w:r w:rsidRPr="002961E4">
          <w:rPr>
            <w:rFonts w:eastAsia="宋体"/>
            <w:lang w:eastAsia="zh-CN"/>
          </w:rPr>
          <w:t xml:space="preserve">the </w:t>
        </w:r>
      </w:ins>
      <w:ins w:id="114" w:author="CATT" w:date="2021-12-17T14:16:00Z">
        <w:r w:rsidR="004E6023">
          <w:rPr>
            <w:rFonts w:eastAsia="宋体" w:cs="Arial" w:hint="eastAsia"/>
            <w:i/>
            <w:lang w:eastAsia="zh-CN"/>
          </w:rPr>
          <w:t xml:space="preserve">NR </w:t>
        </w:r>
        <w:proofErr w:type="spellStart"/>
        <w:r w:rsidR="004E6023">
          <w:rPr>
            <w:rFonts w:eastAsia="宋体" w:cs="Arial" w:hint="eastAsia"/>
            <w:i/>
            <w:lang w:eastAsia="zh-CN"/>
          </w:rPr>
          <w:t>ProSe</w:t>
        </w:r>
        <w:proofErr w:type="spellEnd"/>
        <w:r w:rsidR="004E6023">
          <w:rPr>
            <w:rFonts w:eastAsia="宋体" w:cs="Arial" w:hint="eastAsia"/>
            <w:i/>
            <w:lang w:eastAsia="zh-CN"/>
          </w:rPr>
          <w:t xml:space="preserve"> PC5 QoS Parameters</w:t>
        </w:r>
      </w:ins>
      <w:ins w:id="115" w:author="CATT" w:date="2021-12-13T16:42:00Z">
        <w:r w:rsidRPr="002C17B4">
          <w:rPr>
            <w:rFonts w:eastAsia="宋体"/>
            <w:lang w:eastAsia="ko-KR"/>
          </w:rPr>
          <w:t xml:space="preserve"> </w:t>
        </w:r>
      </w:ins>
      <w:ins w:id="116" w:author="CATT" w:date="2021-12-13T16:40:00Z">
        <w:r w:rsidRPr="002961E4">
          <w:rPr>
            <w:rFonts w:eastAsia="宋体"/>
            <w:lang w:eastAsia="ko-KR"/>
          </w:rPr>
          <w:t xml:space="preserve">IE </w:t>
        </w:r>
        <w:proofErr w:type="gramStart"/>
        <w:r w:rsidRPr="002961E4">
          <w:rPr>
            <w:rFonts w:eastAsia="宋体"/>
            <w:lang w:eastAsia="ko-KR"/>
          </w:rPr>
          <w:t>is</w:t>
        </w:r>
        <w:proofErr w:type="gramEnd"/>
        <w:r w:rsidRPr="002961E4">
          <w:rPr>
            <w:rFonts w:eastAsia="宋体"/>
            <w:lang w:eastAsia="ko-KR"/>
          </w:rPr>
          <w:t xml:space="preserve"> included in the</w:t>
        </w:r>
        <w:r w:rsidRPr="002961E4">
          <w:rPr>
            <w:rFonts w:eastAsia="宋体"/>
            <w:i/>
            <w:iCs/>
            <w:lang w:eastAsia="zh-CN"/>
          </w:rPr>
          <w:t xml:space="preserve"> </w:t>
        </w:r>
        <w:r w:rsidRPr="002961E4">
          <w:rPr>
            <w:rFonts w:eastAsia="宋体"/>
            <w:lang w:eastAsia="ko-KR"/>
          </w:rPr>
          <w:t>HANDOVER REQUEST message, the</w:t>
        </w:r>
        <w:r w:rsidRPr="002961E4">
          <w:rPr>
            <w:rFonts w:eastAsia="宋体"/>
            <w:snapToGrid w:val="0"/>
            <w:lang w:eastAsia="ko-KR"/>
          </w:rPr>
          <w:t xml:space="preserve"> target </w:t>
        </w:r>
        <w:r w:rsidRPr="002961E4">
          <w:rPr>
            <w:rFonts w:eastAsia="宋体" w:hint="eastAsia"/>
            <w:snapToGrid w:val="0"/>
            <w:lang w:eastAsia="zh-CN"/>
          </w:rPr>
          <w:t>NG-RAN node</w:t>
        </w:r>
        <w:r w:rsidRPr="002961E4">
          <w:rPr>
            <w:rFonts w:eastAsia="宋体"/>
            <w:snapToGrid w:val="0"/>
            <w:lang w:eastAsia="ko-KR"/>
          </w:rPr>
          <w:t xml:space="preserve"> shall, if supported,</w:t>
        </w:r>
        <w:r w:rsidRPr="002961E4">
          <w:rPr>
            <w:rFonts w:eastAsia="宋体" w:hint="eastAsia"/>
            <w:snapToGrid w:val="0"/>
            <w:lang w:eastAsia="zh-CN"/>
          </w:rPr>
          <w:t xml:space="preserve"> </w:t>
        </w:r>
        <w:r w:rsidRPr="002961E4">
          <w:rPr>
            <w:rFonts w:eastAsia="宋体" w:hint="eastAsia"/>
            <w:lang w:eastAsia="zh-CN"/>
          </w:rPr>
          <w:t xml:space="preserve">use it </w:t>
        </w:r>
        <w:r w:rsidRPr="002961E4">
          <w:rPr>
            <w:rFonts w:eastAsia="宋体"/>
            <w:lang w:eastAsia="ko-KR"/>
          </w:rPr>
          <w:t>as defined in TS 23.</w:t>
        </w:r>
      </w:ins>
      <w:ins w:id="117" w:author="CATT" w:date="2021-12-13T16:42:00Z">
        <w:r w:rsidR="002067FD">
          <w:rPr>
            <w:rFonts w:eastAsia="宋体" w:hint="eastAsia"/>
            <w:lang w:eastAsia="zh-CN"/>
          </w:rPr>
          <w:t>304</w:t>
        </w:r>
      </w:ins>
      <w:ins w:id="118" w:author="CATT" w:date="2021-12-13T16:40:00Z">
        <w:r w:rsidRPr="002961E4">
          <w:rPr>
            <w:rFonts w:eastAsia="宋体" w:hint="eastAsia"/>
            <w:lang w:eastAsia="zh-CN"/>
          </w:rPr>
          <w:t xml:space="preserve"> [</w:t>
        </w:r>
      </w:ins>
      <w:ins w:id="119" w:author="CATT" w:date="2021-12-13T16:42:00Z">
        <w:r w:rsidR="002067FD">
          <w:rPr>
            <w:rFonts w:eastAsia="宋体" w:hint="eastAsia"/>
            <w:lang w:eastAsia="zh-CN"/>
          </w:rPr>
          <w:t>x</w:t>
        </w:r>
      </w:ins>
      <w:ins w:id="120" w:author="CATT" w:date="2021-12-13T16:40:00Z">
        <w:r w:rsidRPr="002961E4">
          <w:rPr>
            <w:rFonts w:eastAsia="宋体" w:hint="eastAsia"/>
            <w:lang w:eastAsia="zh-CN"/>
          </w:rPr>
          <w:t>]</w:t>
        </w:r>
        <w:r w:rsidRPr="002961E4">
          <w:rPr>
            <w:rFonts w:eastAsia="宋体"/>
            <w:lang w:eastAsia="ko-KR"/>
          </w:rPr>
          <w:t>.</w:t>
        </w:r>
      </w:ins>
    </w:p>
    <w:p w14:paraId="46A0EA2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DAPS Request Information</w:t>
      </w:r>
      <w:r w:rsidRPr="002961E4">
        <w:rPr>
          <w:rFonts w:eastAsia="宋体"/>
          <w:lang w:eastAsia="ko-KR"/>
        </w:rPr>
        <w:t xml:space="preserve"> IE is included for a</w:t>
      </w:r>
      <w:r w:rsidRPr="002961E4">
        <w:rPr>
          <w:rFonts w:eastAsia="宋体" w:hint="eastAsia"/>
          <w:lang w:eastAsia="ko-KR"/>
        </w:rPr>
        <w:t xml:space="preserve"> given D</w:t>
      </w:r>
      <w:r w:rsidRPr="002961E4">
        <w:rPr>
          <w:rFonts w:eastAsia="宋体"/>
          <w:lang w:eastAsia="ko-KR"/>
        </w:rPr>
        <w:t>RB in the HANDOVER REQUEST message, the target NG-RAN</w:t>
      </w:r>
      <w:r w:rsidRPr="002961E4">
        <w:rPr>
          <w:rFonts w:eastAsia="宋体" w:hint="eastAsia"/>
          <w:lang w:eastAsia="ko-KR"/>
        </w:rPr>
        <w:t xml:space="preserve"> </w:t>
      </w:r>
      <w:r w:rsidRPr="002961E4">
        <w:rPr>
          <w:rFonts w:eastAsia="宋体"/>
          <w:lang w:eastAsia="ko-KR"/>
        </w:rPr>
        <w:t xml:space="preserve">node shall consider that the request concerns a DAPS handover for that </w:t>
      </w:r>
      <w:r w:rsidRPr="002961E4">
        <w:rPr>
          <w:rFonts w:eastAsia="宋体" w:hint="eastAsia"/>
          <w:lang w:eastAsia="ko-KR"/>
        </w:rPr>
        <w:t>DRB</w:t>
      </w:r>
      <w:r w:rsidRPr="002961E4">
        <w:rPr>
          <w:rFonts w:eastAsia="宋体"/>
          <w:lang w:eastAsia="ko-KR"/>
        </w:rPr>
        <w:t>, as described in TS 3</w:t>
      </w:r>
      <w:r w:rsidRPr="002961E4">
        <w:rPr>
          <w:rFonts w:eastAsia="宋体" w:hint="eastAsia"/>
          <w:lang w:eastAsia="ko-KR"/>
        </w:rPr>
        <w:t>8</w:t>
      </w:r>
      <w:r w:rsidRPr="002961E4">
        <w:rPr>
          <w:rFonts w:eastAsia="宋体"/>
          <w:lang w:eastAsia="ko-KR"/>
        </w:rPr>
        <w:t>.300 [</w:t>
      </w:r>
      <w:r w:rsidRPr="002961E4">
        <w:rPr>
          <w:rFonts w:eastAsia="宋体" w:hint="eastAsia"/>
          <w:lang w:eastAsia="ko-KR"/>
        </w:rPr>
        <w:t>9</w:t>
      </w:r>
      <w:r w:rsidRPr="002961E4">
        <w:rPr>
          <w:rFonts w:eastAsia="宋体"/>
          <w:lang w:eastAsia="ko-KR"/>
        </w:rPr>
        <w:t>]. Accordingly, the target NG-RAN</w:t>
      </w:r>
      <w:r w:rsidRPr="002961E4">
        <w:rPr>
          <w:rFonts w:eastAsia="宋体" w:hint="eastAsia"/>
          <w:lang w:eastAsia="ko-KR"/>
        </w:rPr>
        <w:t xml:space="preserve"> </w:t>
      </w:r>
      <w:r w:rsidRPr="002961E4">
        <w:rPr>
          <w:rFonts w:eastAsia="宋体"/>
          <w:lang w:eastAsia="ko-KR"/>
        </w:rPr>
        <w:t xml:space="preserve">node shall include the </w:t>
      </w:r>
      <w:r w:rsidRPr="002961E4">
        <w:rPr>
          <w:rFonts w:eastAsia="宋体"/>
          <w:i/>
          <w:iCs/>
          <w:lang w:eastAsia="ko-KR"/>
        </w:rPr>
        <w:t>DAPS Response Information</w:t>
      </w:r>
      <w:r w:rsidRPr="002961E4">
        <w:rPr>
          <w:rFonts w:eastAsia="宋体"/>
          <w:lang w:eastAsia="ko-KR"/>
        </w:rPr>
        <w:t xml:space="preserve"> IE in the HANDOVER REQUEST ACKNOWLEDGE message.</w:t>
      </w:r>
    </w:p>
    <w:p w14:paraId="264471B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ja-JP"/>
        </w:rPr>
        <w:t>Maximum Number of CHO Preparations</w:t>
      </w:r>
      <w:r w:rsidRPr="002961E4">
        <w:rPr>
          <w:rFonts w:eastAsia="宋体"/>
          <w:lang w:eastAsia="ko-KR"/>
        </w:rPr>
        <w:t xml:space="preserve"> IE is included in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 xml:space="preserve">Acknowledge </w:t>
      </w:r>
      <w:r w:rsidRPr="002961E4">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2ACBBAF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121" w:name="_Hlk36823579"/>
      <w:r w:rsidRPr="002961E4">
        <w:rPr>
          <w:rFonts w:eastAsia="宋体"/>
          <w:lang w:eastAsia="ko-KR"/>
        </w:rPr>
        <w:t xml:space="preserve">If the </w:t>
      </w:r>
      <w:r w:rsidRPr="002961E4">
        <w:rPr>
          <w:rFonts w:eastAsia="宋体"/>
          <w:i/>
          <w:iCs/>
          <w:lang w:eastAsia="ko-KR"/>
        </w:rPr>
        <w:t>Estimated Arrival Probability</w:t>
      </w:r>
      <w:r w:rsidRPr="002961E4">
        <w:rPr>
          <w:rFonts w:eastAsia="宋体"/>
          <w:lang w:eastAsia="ko-KR"/>
        </w:rPr>
        <w:t xml:space="preserve"> IE is contained in the </w:t>
      </w:r>
      <w:r w:rsidRPr="002961E4">
        <w:rPr>
          <w:rFonts w:eastAsia="宋体"/>
          <w:i/>
          <w:lang w:eastAsia="ko-KR"/>
        </w:rPr>
        <w:t>Conditional Handover Information Request</w:t>
      </w:r>
      <w:r w:rsidRPr="002961E4">
        <w:rPr>
          <w:rFonts w:eastAsia="宋体"/>
          <w:lang w:eastAsia="ko-KR"/>
        </w:rPr>
        <w:t xml:space="preserve"> IE included in the HANDOVER REQUEST message, then the target NG-RAN node may use the information to allocate necessary resources for the incoming CHO.</w:t>
      </w:r>
    </w:p>
    <w:bookmarkEnd w:id="121"/>
    <w:p w14:paraId="64CFAF9A" w14:textId="77777777" w:rsidR="002961E4" w:rsidRPr="002961E4" w:rsidRDefault="002961E4" w:rsidP="002961E4">
      <w:pPr>
        <w:overflowPunct w:val="0"/>
        <w:autoSpaceDE w:val="0"/>
        <w:autoSpaceDN w:val="0"/>
        <w:adjustRightInd w:val="0"/>
        <w:textAlignment w:val="baseline"/>
        <w:rPr>
          <w:rFonts w:eastAsia="宋体"/>
          <w:snapToGrid w:val="0"/>
          <w:lang w:eastAsia="zh-CN"/>
        </w:rPr>
      </w:pPr>
      <w:r w:rsidRPr="002961E4">
        <w:rPr>
          <w:rFonts w:eastAsia="宋体"/>
          <w:snapToGrid w:val="0"/>
          <w:lang w:eastAsia="zh-CN"/>
        </w:rPr>
        <w:t>I</w:t>
      </w:r>
      <w:r w:rsidRPr="002961E4">
        <w:rPr>
          <w:rFonts w:eastAsia="宋体" w:hint="eastAsia"/>
          <w:snapToGrid w:val="0"/>
          <w:lang w:eastAsia="zh-CN"/>
        </w:rPr>
        <w:t>f the</w:t>
      </w:r>
      <w:r w:rsidRPr="002961E4">
        <w:rPr>
          <w:rFonts w:eastAsia="宋体" w:hint="eastAsia"/>
          <w:i/>
          <w:lang w:eastAsia="zh-CN"/>
        </w:rPr>
        <w:t xml:space="preserve"> IAB Node Indication </w:t>
      </w:r>
      <w:r w:rsidRPr="002961E4">
        <w:rPr>
          <w:rFonts w:eastAsia="宋体" w:hint="eastAsia"/>
          <w:snapToGrid w:val="0"/>
          <w:lang w:eastAsia="zh-CN"/>
        </w:rPr>
        <w:t>IE</w:t>
      </w:r>
      <w:r w:rsidRPr="002961E4">
        <w:rPr>
          <w:rFonts w:eastAsia="宋体"/>
          <w:snapToGrid w:val="0"/>
          <w:lang w:eastAsia="zh-CN"/>
        </w:rPr>
        <w:t xml:space="preserve"> is contained in the HANDOVER REQUEST message</w:t>
      </w:r>
      <w:r w:rsidRPr="002961E4">
        <w:rPr>
          <w:rFonts w:eastAsia="宋体" w:hint="eastAsia"/>
          <w:snapToGrid w:val="0"/>
          <w:lang w:eastAsia="zh-CN"/>
        </w:rPr>
        <w:t xml:space="preserve">, the </w:t>
      </w:r>
      <w:r w:rsidRPr="002961E4">
        <w:rPr>
          <w:rFonts w:eastAsia="宋体"/>
          <w:snapToGrid w:val="0"/>
          <w:lang w:eastAsia="zh-CN"/>
        </w:rPr>
        <w:t>target NG-RAN node</w:t>
      </w:r>
      <w:r w:rsidRPr="002961E4">
        <w:rPr>
          <w:rFonts w:eastAsia="宋体" w:hint="eastAsia"/>
          <w:snapToGrid w:val="0"/>
          <w:lang w:eastAsia="zh-CN"/>
        </w:rPr>
        <w:t xml:space="preserve"> shall, if supported, consider </w:t>
      </w:r>
      <w:r w:rsidRPr="002961E4">
        <w:rPr>
          <w:rFonts w:eastAsia="宋体"/>
          <w:snapToGrid w:val="0"/>
          <w:lang w:eastAsia="zh-CN"/>
        </w:rPr>
        <w:t>that the handover is for an IAB node</w:t>
      </w:r>
      <w:r w:rsidRPr="002961E4">
        <w:rPr>
          <w:rFonts w:eastAsia="宋体" w:hint="eastAsia"/>
          <w:snapToGrid w:val="0"/>
          <w:lang w:eastAsia="zh-CN"/>
        </w:rPr>
        <w:t>.</w:t>
      </w:r>
    </w:p>
    <w:p w14:paraId="0E90910C" w14:textId="77777777" w:rsidR="002961E4" w:rsidRDefault="002961E4" w:rsidP="002961E4">
      <w:pPr>
        <w:overflowPunct w:val="0"/>
        <w:autoSpaceDE w:val="0"/>
        <w:autoSpaceDN w:val="0"/>
        <w:adjustRightInd w:val="0"/>
        <w:textAlignment w:val="baseline"/>
        <w:rPr>
          <w:ins w:id="122" w:author="CATT" w:date="2021-10-12T15:11:00Z"/>
          <w:rFonts w:eastAsia="宋体"/>
          <w:lang w:eastAsia="zh-CN"/>
        </w:rPr>
      </w:pPr>
      <w:r w:rsidRPr="002961E4">
        <w:rPr>
          <w:rFonts w:eastAsia="宋体"/>
          <w:lang w:eastAsia="ko-KR"/>
        </w:rPr>
        <w:t xml:space="preserve">If the </w:t>
      </w:r>
      <w:r w:rsidRPr="002961E4">
        <w:rPr>
          <w:rFonts w:eastAsia="宋体" w:cs="Arial"/>
          <w:i/>
          <w:lang w:eastAsia="ko-KR"/>
        </w:rPr>
        <w:t xml:space="preserve">UE </w:t>
      </w:r>
      <w:r w:rsidRPr="002961E4">
        <w:rPr>
          <w:rFonts w:eastAsia="宋体" w:cs="Arial" w:hint="eastAsia"/>
          <w:i/>
          <w:lang w:eastAsia="zh-CN"/>
        </w:rPr>
        <w:t xml:space="preserve">Radio </w:t>
      </w:r>
      <w:r w:rsidRPr="002961E4">
        <w:rPr>
          <w:rFonts w:eastAsia="宋体" w:cs="Arial"/>
          <w:i/>
          <w:lang w:eastAsia="ko-KR"/>
        </w:rPr>
        <w:t xml:space="preserve">Capability ID </w:t>
      </w:r>
      <w:r w:rsidRPr="002961E4">
        <w:rPr>
          <w:rFonts w:eastAsia="宋体"/>
          <w:lang w:eastAsia="zh-CN"/>
        </w:rPr>
        <w:t xml:space="preserve">IE is </w:t>
      </w:r>
      <w:r w:rsidRPr="002961E4">
        <w:rPr>
          <w:rFonts w:eastAsia="宋体"/>
          <w:lang w:eastAsia="ko-KR"/>
        </w:rPr>
        <w:t>contained in the HANDOVER REQUEST message, the target NG-RAN node shall</w:t>
      </w:r>
      <w:r w:rsidRPr="002961E4">
        <w:rPr>
          <w:rFonts w:eastAsia="宋体" w:hint="eastAsia"/>
          <w:lang w:eastAsia="zh-CN"/>
        </w:rPr>
        <w:t>, if supported,</w:t>
      </w:r>
      <w:r w:rsidRPr="002961E4">
        <w:rPr>
          <w:rFonts w:eastAsia="宋体"/>
          <w:lang w:eastAsia="ko-KR"/>
        </w:rPr>
        <w:t xml:space="preserve"> store this information</w:t>
      </w:r>
      <w:r w:rsidRPr="002961E4">
        <w:rPr>
          <w:rFonts w:eastAsia="宋体" w:hint="eastAsia"/>
          <w:lang w:eastAsia="zh-CN"/>
        </w:rPr>
        <w:t xml:space="preserve"> in the UE context </w:t>
      </w:r>
      <w:r w:rsidRPr="002961E4">
        <w:rPr>
          <w:rFonts w:eastAsia="宋体"/>
          <w:lang w:eastAsia="ko-KR"/>
        </w:rPr>
        <w:t xml:space="preserve">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hint="eastAsia"/>
          <w:lang w:val="en-US" w:eastAsia="zh-CN"/>
        </w:rPr>
        <w:t xml:space="preserve"> </w:t>
      </w:r>
      <w:bookmarkStart w:id="123" w:name="OLE_LINK5"/>
      <w:r w:rsidRPr="002961E4">
        <w:rPr>
          <w:rFonts w:eastAsia="宋体" w:hint="eastAsia"/>
          <w:lang w:val="en-US" w:eastAsia="zh-CN"/>
        </w:rPr>
        <w:t>and TS 23.502 [13]</w:t>
      </w:r>
      <w:bookmarkEnd w:id="123"/>
      <w:r w:rsidRPr="002961E4">
        <w:rPr>
          <w:rFonts w:eastAsia="宋体" w:hint="eastAsia"/>
          <w:lang w:eastAsia="zh-CN"/>
        </w:rPr>
        <w:t>.</w:t>
      </w:r>
    </w:p>
    <w:p w14:paraId="5B1934A0" w14:textId="77777777" w:rsidR="002961E4" w:rsidRPr="002961E4" w:rsidRDefault="002961E4" w:rsidP="002961E4">
      <w:pPr>
        <w:overflowPunct w:val="0"/>
        <w:autoSpaceDE w:val="0"/>
        <w:autoSpaceDN w:val="0"/>
        <w:adjustRightInd w:val="0"/>
        <w:textAlignment w:val="baseline"/>
        <w:rPr>
          <w:rFonts w:eastAsia="宋体"/>
          <w:b/>
          <w:lang w:eastAsia="ko-KR"/>
        </w:rPr>
      </w:pPr>
      <w:r w:rsidRPr="002961E4">
        <w:rPr>
          <w:rFonts w:eastAsia="宋体"/>
          <w:b/>
          <w:lang w:eastAsia="ko-KR"/>
        </w:rPr>
        <w:t>Interaction with SN Status Transfer procedure:</w:t>
      </w:r>
    </w:p>
    <w:p w14:paraId="7104D1F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Kept Indicator</w:t>
      </w:r>
      <w:r w:rsidRPr="002961E4">
        <w:rPr>
          <w:rFonts w:eastAsia="宋体"/>
          <w:lang w:eastAsia="ko-KR"/>
        </w:rPr>
        <w:t xml:space="preserve"> IE set to "True" and the </w:t>
      </w:r>
      <w:r w:rsidRPr="002961E4">
        <w:rPr>
          <w:rFonts w:eastAsia="宋体"/>
          <w:i/>
          <w:lang w:eastAsia="ja-JP"/>
        </w:rPr>
        <w:t xml:space="preserve">DRBs transferred to MN </w:t>
      </w:r>
      <w:r w:rsidRPr="002961E4">
        <w:rPr>
          <w:rFonts w:eastAsia="宋体"/>
          <w:lang w:eastAsia="ja-JP"/>
        </w:rPr>
        <w:t xml:space="preserve">IE are included in the </w:t>
      </w:r>
      <w:r w:rsidRPr="002961E4">
        <w:rPr>
          <w:rFonts w:eastAsia="宋体"/>
          <w:lang w:eastAsia="ko-KR"/>
        </w:rPr>
        <w:t xml:space="preserve">HANDOVER REQUEST ACKNOWLEDGE </w:t>
      </w:r>
      <w:r w:rsidRPr="002961E4">
        <w:rPr>
          <w:rFonts w:eastAsia="宋体"/>
          <w:lang w:eastAsia="ja-JP"/>
        </w:rPr>
        <w:t xml:space="preserve">message, the </w:t>
      </w:r>
      <w:r w:rsidRPr="002961E4">
        <w:rPr>
          <w:rFonts w:eastAsia="宋体"/>
          <w:lang w:eastAsia="zh-CN"/>
        </w:rPr>
        <w:t xml:space="preserve">source </w:t>
      </w:r>
      <w:r w:rsidRPr="002961E4">
        <w:rPr>
          <w:rFonts w:eastAsia="宋体"/>
          <w:lang w:eastAsia="ja-JP"/>
        </w:rPr>
        <w:t>NG-RAN node shall, if supported, include the uplink/downlink PDCP SN and HFN status received from the S-NG-RAN node in the SN Status Transfer procedure towards the target NG-RAN node,</w:t>
      </w:r>
      <w:r w:rsidRPr="002961E4">
        <w:rPr>
          <w:rFonts w:eastAsia="宋体"/>
          <w:lang w:eastAsia="ko-KR"/>
        </w:rPr>
        <w:t xml:space="preserve"> as specified in TS 37.340 [8]</w:t>
      </w:r>
      <w:r w:rsidRPr="002961E4">
        <w:rPr>
          <w:rFonts w:eastAsia="宋体"/>
          <w:lang w:eastAsia="ja-JP"/>
        </w:rPr>
        <w:t>.</w:t>
      </w:r>
    </w:p>
    <w:p w14:paraId="414CC279" w14:textId="77777777" w:rsidR="00D2735F" w:rsidRPr="00814D34" w:rsidRDefault="00D2735F"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55D712E2" w14:textId="77777777" w:rsidR="008D328B" w:rsidRPr="008D328B" w:rsidRDefault="008D328B" w:rsidP="008D3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4" w:name="_Toc44497313"/>
      <w:bookmarkStart w:id="125" w:name="_Toc45107701"/>
      <w:bookmarkStart w:id="126" w:name="_Toc45901321"/>
      <w:bookmarkStart w:id="127" w:name="_Toc51850400"/>
      <w:bookmarkStart w:id="128" w:name="_Toc56693403"/>
      <w:bookmarkStart w:id="129" w:name="_Toc64446946"/>
      <w:bookmarkStart w:id="130" w:name="_Toc66286440"/>
      <w:bookmarkStart w:id="131" w:name="_Toc74151135"/>
      <w:bookmarkStart w:id="132" w:name="_Toc81321743"/>
      <w:r w:rsidRPr="008D328B">
        <w:rPr>
          <w:rFonts w:ascii="Arial" w:eastAsia="宋体" w:hAnsi="Arial"/>
          <w:sz w:val="28"/>
          <w:lang w:eastAsia="ko-KR"/>
        </w:rPr>
        <w:lastRenderedPageBreak/>
        <w:t>8.2.4</w:t>
      </w:r>
      <w:r w:rsidRPr="008D328B">
        <w:rPr>
          <w:rFonts w:ascii="Arial" w:eastAsia="宋体" w:hAnsi="Arial"/>
          <w:sz w:val="28"/>
          <w:lang w:eastAsia="ko-KR"/>
        </w:rPr>
        <w:tab/>
        <w:t>Retrieve UE Context</w:t>
      </w:r>
      <w:bookmarkEnd w:id="124"/>
      <w:bookmarkEnd w:id="125"/>
      <w:bookmarkEnd w:id="126"/>
      <w:bookmarkEnd w:id="127"/>
      <w:bookmarkEnd w:id="128"/>
      <w:bookmarkEnd w:id="129"/>
      <w:bookmarkEnd w:id="130"/>
      <w:bookmarkEnd w:id="131"/>
      <w:bookmarkEnd w:id="132"/>
    </w:p>
    <w:p w14:paraId="36FC562C"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3" w:name="_Toc20955064"/>
      <w:bookmarkStart w:id="134" w:name="_Toc29991251"/>
      <w:bookmarkStart w:id="135" w:name="_Toc36555651"/>
      <w:bookmarkStart w:id="136" w:name="_Toc44497314"/>
      <w:bookmarkStart w:id="137" w:name="_Toc45107702"/>
      <w:bookmarkStart w:id="138" w:name="_Toc45901322"/>
      <w:bookmarkStart w:id="139" w:name="_Toc51850401"/>
      <w:bookmarkStart w:id="140" w:name="_Toc56693404"/>
      <w:bookmarkStart w:id="141" w:name="_Toc64446947"/>
      <w:bookmarkStart w:id="142" w:name="_Toc66286441"/>
      <w:bookmarkStart w:id="143" w:name="_Toc74151136"/>
      <w:bookmarkStart w:id="144" w:name="_Toc81321744"/>
      <w:r w:rsidRPr="008D328B">
        <w:rPr>
          <w:rFonts w:ascii="Arial" w:eastAsia="宋体" w:hAnsi="Arial"/>
          <w:sz w:val="24"/>
          <w:lang w:eastAsia="ko-KR"/>
        </w:rPr>
        <w:t>8.2.4.1</w:t>
      </w:r>
      <w:r w:rsidRPr="008D328B">
        <w:rPr>
          <w:rFonts w:ascii="Arial" w:eastAsia="宋体" w:hAnsi="Arial"/>
          <w:sz w:val="24"/>
          <w:lang w:eastAsia="ko-KR"/>
        </w:rPr>
        <w:tab/>
        <w:t>General</w:t>
      </w:r>
      <w:bookmarkEnd w:id="133"/>
      <w:bookmarkEnd w:id="134"/>
      <w:bookmarkEnd w:id="135"/>
      <w:bookmarkEnd w:id="136"/>
      <w:bookmarkEnd w:id="137"/>
      <w:bookmarkEnd w:id="138"/>
      <w:bookmarkEnd w:id="139"/>
      <w:bookmarkEnd w:id="140"/>
      <w:bookmarkEnd w:id="141"/>
      <w:bookmarkEnd w:id="142"/>
      <w:bookmarkEnd w:id="143"/>
      <w:bookmarkEnd w:id="144"/>
    </w:p>
    <w:p w14:paraId="0982A94F"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4A5EE93"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The procedure uses </w:t>
      </w:r>
      <w:r w:rsidRPr="008D328B">
        <w:rPr>
          <w:rFonts w:eastAsia="宋体"/>
          <w:lang w:eastAsia="zh-CN"/>
        </w:rPr>
        <w:t>UE-associated signalling</w:t>
      </w:r>
      <w:r w:rsidRPr="008D328B">
        <w:rPr>
          <w:rFonts w:eastAsia="宋体"/>
          <w:lang w:eastAsia="ko-KR"/>
        </w:rPr>
        <w:t>.</w:t>
      </w:r>
    </w:p>
    <w:p w14:paraId="1CBE640E"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5" w:name="_Toc20955065"/>
      <w:bookmarkStart w:id="146" w:name="_Toc29991252"/>
      <w:bookmarkStart w:id="147" w:name="_Toc36555652"/>
      <w:bookmarkStart w:id="148" w:name="_Toc44497315"/>
      <w:bookmarkStart w:id="149" w:name="_Toc45107703"/>
      <w:bookmarkStart w:id="150" w:name="_Toc45901323"/>
      <w:bookmarkStart w:id="151" w:name="_Toc51850402"/>
      <w:bookmarkStart w:id="152" w:name="_Toc56693405"/>
      <w:bookmarkStart w:id="153" w:name="_Toc64446948"/>
      <w:bookmarkStart w:id="154" w:name="_Toc66286442"/>
      <w:bookmarkStart w:id="155" w:name="_Toc74151137"/>
      <w:bookmarkStart w:id="156" w:name="_Toc81321745"/>
      <w:r w:rsidRPr="008D328B">
        <w:rPr>
          <w:rFonts w:ascii="Arial" w:eastAsia="宋体" w:hAnsi="Arial"/>
          <w:sz w:val="24"/>
          <w:lang w:eastAsia="ko-KR"/>
        </w:rPr>
        <w:t>8.2.4.2</w:t>
      </w:r>
      <w:r w:rsidRPr="008D328B">
        <w:rPr>
          <w:rFonts w:ascii="Arial" w:eastAsia="宋体" w:hAnsi="Arial"/>
          <w:sz w:val="24"/>
          <w:lang w:eastAsia="ko-KR"/>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p>
    <w:p w14:paraId="4F114114" w14:textId="77777777" w:rsidR="008D328B" w:rsidRPr="008D328B" w:rsidRDefault="008D328B" w:rsidP="008D328B">
      <w:pPr>
        <w:keepNext/>
        <w:keepLines/>
        <w:overflowPunct w:val="0"/>
        <w:autoSpaceDE w:val="0"/>
        <w:autoSpaceDN w:val="0"/>
        <w:adjustRightInd w:val="0"/>
        <w:spacing w:before="60"/>
        <w:jc w:val="center"/>
        <w:textAlignment w:val="baseline"/>
        <w:rPr>
          <w:rFonts w:ascii="Arial" w:eastAsia="宋体" w:hAnsi="Arial"/>
          <w:b/>
          <w:lang w:eastAsia="ko-KR"/>
        </w:rPr>
      </w:pPr>
      <w:r w:rsidRPr="008D328B">
        <w:rPr>
          <w:rFonts w:ascii="Arial" w:eastAsia="宋体" w:hAnsi="Arial"/>
          <w:b/>
          <w:lang w:eastAsia="ko-KR"/>
        </w:rPr>
        <w:object w:dxaOrig="6825" w:dyaOrig="2520" w14:anchorId="765FD764">
          <v:shape id="_x0000_i1026" type="#_x0000_t75" style="width:340.85pt;height:126.25pt" o:ole="">
            <v:imagedata r:id="rId17" o:title=""/>
          </v:shape>
          <o:OLEObject Type="Embed" ProgID="Visio.DrawingConvertable.15" ShapeID="_x0000_i1026" DrawAspect="Content" ObjectID="_1702994125" r:id="rId18"/>
        </w:object>
      </w:r>
    </w:p>
    <w:p w14:paraId="63FA8DDB" w14:textId="77777777" w:rsidR="008D328B" w:rsidRPr="008D328B" w:rsidRDefault="008D328B" w:rsidP="008D328B">
      <w:pPr>
        <w:keepLines/>
        <w:overflowPunct w:val="0"/>
        <w:autoSpaceDE w:val="0"/>
        <w:autoSpaceDN w:val="0"/>
        <w:adjustRightInd w:val="0"/>
        <w:spacing w:after="240"/>
        <w:jc w:val="center"/>
        <w:textAlignment w:val="baseline"/>
        <w:rPr>
          <w:rFonts w:ascii="Arial" w:eastAsia="宋体" w:hAnsi="Arial"/>
          <w:b/>
          <w:lang w:eastAsia="ko-KR"/>
        </w:rPr>
      </w:pPr>
      <w:r w:rsidRPr="008D328B">
        <w:rPr>
          <w:rFonts w:ascii="Arial" w:eastAsia="宋体" w:hAnsi="Arial"/>
          <w:b/>
          <w:lang w:eastAsia="ko-KR"/>
        </w:rPr>
        <w:t>Figure 8.2.4.2-1: Retrieve UE Context, successful operation</w:t>
      </w:r>
    </w:p>
    <w:p w14:paraId="1E20F27D"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new NG-RAN node initiates the procedure by sending the RETRIEVE UE CONTEXT REQUEST message to the old NG-RAN node.</w:t>
      </w:r>
    </w:p>
    <w:p w14:paraId="71035669"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lastRenderedPageBreak/>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8D328B">
          <w:rPr>
            <w:rFonts w:eastAsia="宋体"/>
            <w:lang w:eastAsia="ko-KR"/>
          </w:rPr>
          <w:t>me</w:t>
        </w:r>
      </w:smartTag>
      <w:r w:rsidRPr="008D328B">
        <w:rPr>
          <w:rFonts w:eastAsia="宋体"/>
          <w:lang w:eastAsia="ko-KR"/>
        </w:rPr>
        <w:t>ssage.</w:t>
      </w:r>
    </w:p>
    <w:p w14:paraId="2816F268"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Index to RAT/Frequency Selection</w:t>
      </w:r>
      <w:r w:rsidRPr="008D328B">
        <w:rPr>
          <w:rFonts w:eastAsia="宋体" w:cs="Arial"/>
          <w:i/>
          <w:lang w:eastAsia="ko-KR"/>
        </w:rPr>
        <w:t xml:space="preserve"> Priority</w:t>
      </w:r>
      <w:r w:rsidRPr="008D328B">
        <w:rPr>
          <w:rFonts w:eastAsia="宋体"/>
          <w:i/>
          <w:lang w:eastAsia="zh-CN"/>
        </w:rPr>
        <w:t xml:space="preserve">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NG-RAN node shall store this information 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lang w:eastAsia="ko-KR"/>
        </w:rPr>
        <w:t>.</w:t>
      </w:r>
    </w:p>
    <w:p w14:paraId="135E47CA"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iCs/>
          <w:lang w:eastAsia="ko-KR"/>
        </w:rPr>
        <w:t>Location Reporting Information</w:t>
      </w:r>
      <w:r w:rsidRPr="008D328B">
        <w:rPr>
          <w:rFonts w:eastAsia="宋体"/>
          <w:lang w:eastAsia="ko-KR"/>
        </w:rPr>
        <w:t xml:space="preserve"> IE is included in the RETRIEVE UE CONTEXT RESPONSE message, then the new NG-RAN node should initiate the requested location reporting functionality as defined in TS 38.413 [5].</w:t>
      </w:r>
    </w:p>
    <w:p w14:paraId="22F4D93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Trace Activation</w:t>
      </w:r>
      <w:r w:rsidRPr="008D328B">
        <w:rPr>
          <w:rFonts w:eastAsia="宋体"/>
          <w:lang w:eastAsia="ko-KR"/>
        </w:rPr>
        <w:t xml:space="preserve"> IE is included in the RETRIEVE UE CONTEXT RESPONSE message which includes </w:t>
      </w:r>
    </w:p>
    <w:p w14:paraId="263DDBB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and Trace", then the target NG-RAN node shall if supported, initiate the requested trace session and MDT session as described in TS 32.422 [23].</w:t>
      </w:r>
    </w:p>
    <w:p w14:paraId="2E23A37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8D328B">
        <w:rPr>
          <w:rFonts w:eastAsia="宋体"/>
          <w:i/>
          <w:lang w:eastAsia="ko-KR"/>
        </w:rPr>
        <w:t>Interfaces To Trace</w:t>
      </w:r>
      <w:r w:rsidRPr="008D328B">
        <w:rPr>
          <w:rFonts w:eastAsia="宋体"/>
          <w:lang w:eastAsia="ko-KR"/>
        </w:rPr>
        <w:t xml:space="preserve"> IE, and the </w:t>
      </w:r>
      <w:r w:rsidRPr="008D328B">
        <w:rPr>
          <w:rFonts w:eastAsia="宋体"/>
          <w:i/>
          <w:lang w:eastAsia="ko-KR"/>
        </w:rPr>
        <w:t>Trace Depth</w:t>
      </w:r>
      <w:r w:rsidRPr="008D328B">
        <w:rPr>
          <w:rFonts w:eastAsia="宋体"/>
          <w:lang w:eastAsia="ko-KR"/>
        </w:rPr>
        <w:t xml:space="preserve"> IE.</w:t>
      </w:r>
    </w:p>
    <w:p w14:paraId="284238B0"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Location Information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store this information and take it into account in the requested MDT session.</w:t>
      </w:r>
    </w:p>
    <w:p w14:paraId="0F857D79"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and if the </w:t>
      </w:r>
      <w:r w:rsidRPr="008D328B">
        <w:rPr>
          <w:rFonts w:eastAsia="宋体"/>
          <w:i/>
          <w:lang w:eastAsia="ko-KR"/>
        </w:rPr>
        <w:t>Signalling based MDT PLMN List</w:t>
      </w:r>
      <w:r w:rsidRPr="008D328B">
        <w:rPr>
          <w:rFonts w:eastAsia="宋体"/>
          <w:lang w:eastAsia="ko-KR"/>
        </w:rPr>
        <w:t xml:space="preserve"> IE is included in the </w:t>
      </w:r>
      <w:r w:rsidRPr="008D328B">
        <w:rPr>
          <w:rFonts w:eastAsia="宋体"/>
          <w:i/>
          <w:lang w:eastAsia="ko-KR"/>
        </w:rPr>
        <w:t>MDT Configuration</w:t>
      </w:r>
      <w:r w:rsidRPr="008D328B">
        <w:rPr>
          <w:rFonts w:eastAsia="宋体"/>
          <w:lang w:eastAsia="ko-KR"/>
        </w:rPr>
        <w:t xml:space="preserve"> IE, the target NG-RAN node may use it to propagate the MDT Configuration as described in TS 37.320 [43].</w:t>
      </w:r>
    </w:p>
    <w:p w14:paraId="0F2B5404" w14:textId="77777777" w:rsidR="008D328B" w:rsidRPr="008D328B" w:rsidRDefault="008D328B" w:rsidP="008D328B">
      <w:pPr>
        <w:overflowPunct w:val="0"/>
        <w:autoSpaceDE w:val="0"/>
        <w:autoSpaceDN w:val="0"/>
        <w:adjustRightInd w:val="0"/>
        <w:ind w:left="568" w:hanging="284"/>
        <w:textAlignment w:val="baseline"/>
        <w:rPr>
          <w:rFonts w:eastAsia="宋体"/>
          <w:lang w:eastAsia="zh-CN"/>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Bluetooth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0C42D4C1"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WLAN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7AE8A589" w14:textId="77777777" w:rsidR="008D328B" w:rsidRPr="008D328B" w:rsidRDefault="008D328B" w:rsidP="008D328B">
      <w:pPr>
        <w:overflowPunct w:val="0"/>
        <w:autoSpaceDE w:val="0"/>
        <w:autoSpaceDN w:val="0"/>
        <w:adjustRightInd w:val="0"/>
        <w:ind w:left="568" w:hanging="284"/>
        <w:textAlignment w:val="baseline"/>
        <w:rPr>
          <w:rFonts w:eastAsia="MS Mincho"/>
          <w:lang w:eastAsia="zh-CN"/>
        </w:rPr>
      </w:pPr>
      <w:r w:rsidRPr="008D328B">
        <w:rPr>
          <w:rFonts w:eastAsia="MS Mincho"/>
          <w:lang w:eastAsia="ko-KR"/>
        </w:rPr>
        <w:t>-</w:t>
      </w:r>
      <w:r w:rsidRPr="008D328B">
        <w:rPr>
          <w:rFonts w:eastAsia="MS Mincho"/>
          <w:lang w:eastAsia="ko-KR"/>
        </w:rPr>
        <w:tab/>
        <w:t xml:space="preserve">the </w:t>
      </w:r>
      <w:r w:rsidRPr="008D328B">
        <w:rPr>
          <w:rFonts w:eastAsia="MS Mincho"/>
          <w:i/>
          <w:lang w:eastAsia="ko-KR"/>
        </w:rPr>
        <w:t>Sensor Measurement Configuration</w:t>
      </w:r>
      <w:r w:rsidRPr="008D328B">
        <w:rPr>
          <w:rFonts w:eastAsia="MS Mincho"/>
          <w:lang w:eastAsia="ko-KR"/>
        </w:rPr>
        <w:t xml:space="preserve"> IE, within the </w:t>
      </w:r>
      <w:r w:rsidRPr="008D328B">
        <w:rPr>
          <w:rFonts w:eastAsia="MS Mincho"/>
          <w:i/>
          <w:lang w:eastAsia="ko-KR"/>
        </w:rPr>
        <w:t>MDT Configuration</w:t>
      </w:r>
      <w:r w:rsidRPr="008D328B">
        <w:rPr>
          <w:rFonts w:eastAsia="MS Mincho"/>
          <w:lang w:eastAsia="ko-KR"/>
        </w:rPr>
        <w:t xml:space="preserve"> IE, take it into account for MDT Configuration</w:t>
      </w:r>
      <w:r w:rsidRPr="008D328B">
        <w:rPr>
          <w:rFonts w:eastAsia="MS Mincho"/>
          <w:lang w:eastAsia="zh-CN"/>
        </w:rPr>
        <w:t xml:space="preserve"> </w:t>
      </w:r>
      <w:r w:rsidRPr="008D328B">
        <w:rPr>
          <w:rFonts w:eastAsia="MS Mincho"/>
          <w:lang w:eastAsia="ko-KR"/>
        </w:rPr>
        <w:t>as described in TS 37.320 [</w:t>
      </w:r>
      <w:r w:rsidRPr="008D328B">
        <w:rPr>
          <w:rFonts w:eastAsia="宋体"/>
          <w:lang w:eastAsia="ko-KR"/>
        </w:rPr>
        <w:t>43</w:t>
      </w:r>
      <w:r w:rsidRPr="008D328B">
        <w:rPr>
          <w:rFonts w:eastAsia="MS Mincho"/>
          <w:lang w:eastAsia="ko-KR"/>
        </w:rPr>
        <w:t>]</w:t>
      </w:r>
      <w:r w:rsidRPr="008D328B">
        <w:rPr>
          <w:rFonts w:eastAsia="MS Mincho"/>
          <w:lang w:eastAsia="zh-CN"/>
        </w:rPr>
        <w:t>.</w:t>
      </w:r>
    </w:p>
    <w:p w14:paraId="4A23662A"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Configuration</w:t>
      </w:r>
      <w:r w:rsidRPr="008D328B">
        <w:rPr>
          <w:rFonts w:eastAsia="宋体"/>
          <w:lang w:eastAsia="ko-KR"/>
        </w:rPr>
        <w:t xml:space="preserve"> IE and if the target NG-RAN Node is a gNB at least </w:t>
      </w:r>
      <w:r w:rsidRPr="008D328B">
        <w:rPr>
          <w:rFonts w:eastAsia="宋体"/>
          <w:i/>
          <w:lang w:eastAsia="ko-KR"/>
        </w:rPr>
        <w:t>the MDT Configuration-NR</w:t>
      </w:r>
      <w:r w:rsidRPr="008D328B">
        <w:rPr>
          <w:rFonts w:ascii="Arial" w:eastAsia="宋体" w:hAnsi="Arial"/>
          <w:i/>
          <w:sz w:val="18"/>
          <w:lang w:eastAsia="ja-JP"/>
        </w:rPr>
        <w:t xml:space="preserve"> </w:t>
      </w:r>
      <w:r w:rsidRPr="008D328B">
        <w:rPr>
          <w:rFonts w:eastAsia="宋体"/>
          <w:lang w:eastAsia="ko-KR"/>
        </w:rPr>
        <w:t xml:space="preserve">IE shall be present, while if the target NG-RAN Node is an ng-eNB at least the </w:t>
      </w:r>
      <w:r w:rsidRPr="008D328B">
        <w:rPr>
          <w:rFonts w:eastAsia="宋体"/>
          <w:i/>
          <w:lang w:eastAsia="ko-KR"/>
        </w:rPr>
        <w:t>MDT Configuration-EUTRA</w:t>
      </w:r>
      <w:r w:rsidRPr="008D328B">
        <w:rPr>
          <w:rFonts w:eastAsia="宋体"/>
          <w:lang w:eastAsia="ko-KR"/>
        </w:rPr>
        <w:t xml:space="preserve"> IE shall be present.</w:t>
      </w:r>
    </w:p>
    <w:p w14:paraId="4B133A9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For each QoS flow</w:t>
      </w:r>
      <w:r w:rsidRPr="008D328B">
        <w:rPr>
          <w:rFonts w:eastAsia="宋体"/>
          <w:lang w:eastAsia="ja-JP"/>
        </w:rPr>
        <w:t xml:space="preserve"> in the </w:t>
      </w:r>
      <w:r w:rsidRPr="008D328B">
        <w:rPr>
          <w:rFonts w:eastAsia="宋体"/>
          <w:lang w:eastAsia="ko-KR"/>
        </w:rPr>
        <w:t>RETRIEVE UE CONTEXT RESPONSE</w:t>
      </w:r>
      <w:r w:rsidRPr="008D328B">
        <w:rPr>
          <w:rFonts w:eastAsia="宋体"/>
          <w:lang w:eastAsia="ja-JP"/>
        </w:rPr>
        <w:t xml:space="preserve"> message</w:t>
      </w:r>
      <w:r w:rsidRPr="008D328B">
        <w:rPr>
          <w:rFonts w:eastAsia="宋体" w:hint="eastAsia"/>
          <w:lang w:eastAsia="zh-CN"/>
        </w:rPr>
        <w:t>, i</w:t>
      </w:r>
      <w:r w:rsidRPr="008D328B">
        <w:rPr>
          <w:rFonts w:eastAsia="宋体"/>
          <w:lang w:eastAsia="ko-KR"/>
        </w:rPr>
        <w:t xml:space="preserve">f the </w:t>
      </w:r>
      <w:r w:rsidRPr="008D328B">
        <w:rPr>
          <w:rFonts w:eastAsia="宋体"/>
          <w:i/>
          <w:iCs/>
          <w:lang w:eastAsia="zh-CN"/>
        </w:rPr>
        <w:t>QoS Monitoring Request</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perform delay measurement and QoS monitoring, as specified in TS 23.501 [7].</w:t>
      </w:r>
      <w:r w:rsidRPr="008D328B">
        <w:rPr>
          <w:rFonts w:eastAsia="宋体"/>
          <w:lang w:eastAsia="ja-JP"/>
        </w:rPr>
        <w:t xml:space="preserve"> I</w:t>
      </w:r>
      <w:r w:rsidRPr="008D328B">
        <w:rPr>
          <w:rFonts w:eastAsia="宋体"/>
          <w:lang w:eastAsia="ko-KR"/>
        </w:rPr>
        <w:t xml:space="preserve">f the </w:t>
      </w:r>
      <w:r w:rsidRPr="008D328B">
        <w:rPr>
          <w:rFonts w:eastAsia="宋体"/>
          <w:i/>
          <w:iCs/>
          <w:lang w:eastAsia="zh-CN"/>
        </w:rPr>
        <w:t>QoS Monitoring Reporting Frequency</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use it for RAN part delay reporting.</w:t>
      </w:r>
    </w:p>
    <w:p w14:paraId="3BBB8AD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5GC Mobility Restriction List Container</w:t>
      </w:r>
      <w:r w:rsidRPr="008D328B">
        <w:rPr>
          <w:rFonts w:eastAsia="宋体"/>
          <w:lang w:eastAsia="ko-KR"/>
        </w:rPr>
        <w:t xml:space="preserve"> IE is included in the RETRIEVE UE CONTEXT RESPONSE message, the new NG-RAN node shall, if supported, store this information in the UE context and use it as specified in TS 38.300 [9].</w:t>
      </w:r>
    </w:p>
    <w:p w14:paraId="24C97D9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V2X:</w:t>
      </w:r>
    </w:p>
    <w:p w14:paraId="60E3175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NR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03043603" w14:textId="77777777" w:rsidR="008D328B" w:rsidRPr="008D328B" w:rsidRDefault="008D328B" w:rsidP="008D328B">
      <w:pPr>
        <w:overflowPunct w:val="0"/>
        <w:autoSpaceDE w:val="0"/>
        <w:autoSpaceDN w:val="0"/>
        <w:adjustRightInd w:val="0"/>
        <w:ind w:left="568" w:hanging="284"/>
        <w:textAlignment w:val="baseline"/>
        <w:rPr>
          <w:rFonts w:eastAsia="宋体" w:cs="Arial"/>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LTE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5398C1CB"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If the</w:t>
      </w:r>
      <w:r w:rsidRPr="008D328B">
        <w:rPr>
          <w:rFonts w:eastAsia="宋体"/>
          <w:i/>
          <w:snapToGrid w:val="0"/>
          <w:lang w:eastAsia="ko-KR"/>
        </w:rPr>
        <w:t xml:space="preserve"> NR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NR V2X services</w:t>
      </w:r>
      <w:r w:rsidRPr="008D328B">
        <w:rPr>
          <w:rFonts w:eastAsia="宋体"/>
          <w:lang w:eastAsia="ko-KR"/>
        </w:rPr>
        <w:t>.</w:t>
      </w:r>
    </w:p>
    <w:p w14:paraId="264F652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lastRenderedPageBreak/>
        <w:t>-</w:t>
      </w:r>
      <w:r w:rsidRPr="008D328B">
        <w:rPr>
          <w:rFonts w:eastAsia="宋体"/>
          <w:lang w:eastAsia="ko-KR"/>
        </w:rPr>
        <w:tab/>
        <w:t>If the</w:t>
      </w:r>
      <w:r w:rsidRPr="008D328B">
        <w:rPr>
          <w:rFonts w:eastAsia="宋体"/>
          <w:i/>
          <w:snapToGrid w:val="0"/>
          <w:lang w:eastAsia="ko-KR"/>
        </w:rPr>
        <w:t xml:space="preserve"> LTE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LTE V2X services</w:t>
      </w:r>
      <w:r w:rsidRPr="008D328B">
        <w:rPr>
          <w:rFonts w:eastAsia="宋体"/>
          <w:lang w:eastAsia="ko-KR"/>
        </w:rPr>
        <w:t>.</w:t>
      </w:r>
    </w:p>
    <w:p w14:paraId="0AEB611B" w14:textId="77777777" w:rsidR="00A2122A" w:rsidRDefault="00246F7A" w:rsidP="00A2122A">
      <w:pPr>
        <w:rPr>
          <w:ins w:id="157" w:author="CATT" w:date="2021-12-17T11:18:00Z"/>
          <w:rFonts w:eastAsia="宋体"/>
          <w:lang w:eastAsia="zh-CN"/>
        </w:rPr>
      </w:pPr>
      <w:proofErr w:type="spellStart"/>
      <w:ins w:id="158" w:author="CATT" w:date="2021-12-13T16:49:00Z">
        <w:r>
          <w:rPr>
            <w:rFonts w:eastAsia="宋体" w:hint="eastAsia"/>
            <w:lang w:eastAsia="zh-CN"/>
          </w:rPr>
          <w:t>ProSe</w:t>
        </w:r>
        <w:proofErr w:type="spellEnd"/>
        <w:r>
          <w:rPr>
            <w:rFonts w:eastAsia="宋体" w:hint="eastAsia"/>
            <w:lang w:eastAsia="zh-CN"/>
          </w:rPr>
          <w:t>:</w:t>
        </w:r>
      </w:ins>
      <w:ins w:id="159" w:author="CATT" w:date="2021-12-17T11:18:00Z">
        <w:r w:rsidR="00A2122A" w:rsidRPr="00A2122A">
          <w:rPr>
            <w:rFonts w:eastAsia="宋体"/>
            <w:lang w:eastAsia="ko-KR"/>
          </w:rPr>
          <w:t xml:space="preserve"> </w:t>
        </w:r>
      </w:ins>
    </w:p>
    <w:p w14:paraId="55D2D725" w14:textId="61066938" w:rsidR="00246F7A" w:rsidRPr="00A2122A" w:rsidRDefault="00A2122A" w:rsidP="00A2122A">
      <w:pPr>
        <w:overflowPunct w:val="0"/>
        <w:autoSpaceDE w:val="0"/>
        <w:autoSpaceDN w:val="0"/>
        <w:adjustRightInd w:val="0"/>
        <w:ind w:left="568" w:hanging="284"/>
        <w:textAlignment w:val="baseline"/>
        <w:rPr>
          <w:ins w:id="160" w:author="CATT" w:date="2021-12-13T16:49:00Z"/>
          <w:rFonts w:eastAsia="宋体"/>
          <w:lang w:eastAsia="ko-KR"/>
        </w:rPr>
      </w:pPr>
      <w:ins w:id="161" w:author="CATT" w:date="2021-12-17T11:18:00Z">
        <w:r w:rsidRPr="002961E4">
          <w:rPr>
            <w:rFonts w:eastAsia="宋体"/>
            <w:lang w:eastAsia="ko-KR"/>
          </w:rPr>
          <w:t>-</w:t>
        </w:r>
        <w:r>
          <w:rPr>
            <w:rFonts w:eastAsia="宋体" w:hint="eastAsia"/>
            <w:lang w:eastAsia="zh-CN"/>
          </w:rPr>
          <w:t xml:space="preserve">    </w:t>
        </w:r>
        <w:r w:rsidRPr="008D328B">
          <w:rPr>
            <w:rFonts w:eastAsia="宋体"/>
            <w:lang w:eastAsia="ko-KR"/>
          </w:rPr>
          <w:t xml:space="preserve">If the </w:t>
        </w:r>
      </w:ins>
      <w:ins w:id="162" w:author="CATT" w:date="2021-12-17T14:15:00Z">
        <w:r w:rsidR="004E6023" w:rsidRPr="001169B5">
          <w:rPr>
            <w:rFonts w:eastAsia="宋体" w:hint="eastAsia"/>
            <w:i/>
            <w:lang w:eastAsia="ko-KR"/>
          </w:rPr>
          <w:t xml:space="preserve">NR </w:t>
        </w:r>
        <w:proofErr w:type="spellStart"/>
        <w:r w:rsidR="004E6023" w:rsidRPr="001169B5">
          <w:rPr>
            <w:rFonts w:eastAsia="宋体" w:hint="eastAsia"/>
            <w:i/>
            <w:lang w:eastAsia="ko-KR"/>
          </w:rPr>
          <w:t>ProSe</w:t>
        </w:r>
        <w:proofErr w:type="spellEnd"/>
        <w:r w:rsidR="004E6023" w:rsidRPr="001169B5">
          <w:rPr>
            <w:rFonts w:eastAsia="宋体" w:hint="eastAsia"/>
            <w:i/>
            <w:lang w:eastAsia="ko-KR"/>
          </w:rPr>
          <w:t xml:space="preserve"> Authorized</w:t>
        </w:r>
      </w:ins>
      <w:ins w:id="163" w:author="CATT" w:date="2021-12-17T11:18:00Z">
        <w:r w:rsidRPr="00A2122A">
          <w:rPr>
            <w:rFonts w:eastAsia="宋体"/>
            <w:lang w:eastAsia="ko-KR"/>
          </w:rPr>
          <w:t xml:space="preserve"> </w:t>
        </w:r>
        <w:r w:rsidRPr="008D328B">
          <w:rPr>
            <w:rFonts w:eastAsia="宋体"/>
            <w:lang w:eastAsia="ko-KR"/>
          </w:rPr>
          <w:t>IE is included in the RETRIEVE UE CONTEXT RESPONSE message and it contains one or more IEs set to "authorized", the new NG-RAN node shall, if supported, consider that the UE is authorized for the relevant service(s).</w:t>
        </w:r>
      </w:ins>
    </w:p>
    <w:p w14:paraId="14949111" w14:textId="40C53277" w:rsidR="00246F7A" w:rsidRPr="00BF5A19" w:rsidRDefault="00246F7A" w:rsidP="00246F7A">
      <w:pPr>
        <w:overflowPunct w:val="0"/>
        <w:autoSpaceDE w:val="0"/>
        <w:autoSpaceDN w:val="0"/>
        <w:adjustRightInd w:val="0"/>
        <w:ind w:left="568" w:hanging="284"/>
        <w:textAlignment w:val="baseline"/>
        <w:rPr>
          <w:ins w:id="164" w:author="CATT" w:date="2021-12-13T16:49:00Z"/>
          <w:rFonts w:eastAsia="宋体"/>
          <w:lang w:eastAsia="zh-CN"/>
        </w:rPr>
      </w:pPr>
      <w:ins w:id="165" w:author="CATT" w:date="2021-12-13T16:49:00Z">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w:t>
        </w:r>
      </w:ins>
      <w:ins w:id="166" w:author="CATT" w:date="2021-12-17T14:16:00Z">
        <w:r w:rsidR="004E6023">
          <w:rPr>
            <w:rFonts w:eastAsia="宋体"/>
            <w:i/>
            <w:snapToGrid w:val="0"/>
            <w:lang w:eastAsia="ko-KR"/>
          </w:rPr>
          <w:t xml:space="preserve">NR </w:t>
        </w:r>
        <w:proofErr w:type="spellStart"/>
        <w:r w:rsidR="004E6023">
          <w:rPr>
            <w:rFonts w:eastAsia="宋体"/>
            <w:i/>
            <w:snapToGrid w:val="0"/>
            <w:lang w:eastAsia="ko-KR"/>
          </w:rPr>
          <w:t>ProSe</w:t>
        </w:r>
        <w:proofErr w:type="spellEnd"/>
        <w:r w:rsidR="004E6023">
          <w:rPr>
            <w:rFonts w:eastAsia="宋体"/>
            <w:i/>
            <w:snapToGrid w:val="0"/>
            <w:lang w:eastAsia="ko-KR"/>
          </w:rPr>
          <w:t xml:space="preserve"> UE-PC5-AMBR</w:t>
        </w:r>
      </w:ins>
      <w:ins w:id="167" w:author="CATT" w:date="2021-12-13T16:49:00Z">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proofErr w:type="spellStart"/>
        <w:r>
          <w:rPr>
            <w:rFonts w:eastAsia="宋体" w:hint="eastAsia"/>
            <w:lang w:eastAsia="zh-CN"/>
          </w:rPr>
          <w:t>ProSe</w:t>
        </w:r>
        <w:proofErr w:type="spellEnd"/>
        <w:r w:rsidRPr="002961E4">
          <w:rPr>
            <w:rFonts w:eastAsia="宋体"/>
            <w:lang w:eastAsia="ko-KR"/>
          </w:rPr>
          <w:t>.</w:t>
        </w:r>
      </w:ins>
    </w:p>
    <w:p w14:paraId="66EA7422" w14:textId="77777777" w:rsidR="00246F7A" w:rsidRDefault="008D328B" w:rsidP="00246F7A">
      <w:pPr>
        <w:overflowPunct w:val="0"/>
        <w:autoSpaceDE w:val="0"/>
        <w:autoSpaceDN w:val="0"/>
        <w:adjustRightInd w:val="0"/>
        <w:textAlignment w:val="baseline"/>
        <w:rPr>
          <w:ins w:id="168" w:author="CATT" w:date="2021-12-13T16:49:00Z"/>
          <w:rFonts w:eastAsia="宋体"/>
          <w:lang w:eastAsia="zh-CN"/>
        </w:rPr>
      </w:pPr>
      <w:r w:rsidRPr="008D328B">
        <w:rPr>
          <w:rFonts w:eastAsia="宋体"/>
          <w:lang w:eastAsia="ko-KR"/>
        </w:rPr>
        <w:t xml:space="preserve">If </w:t>
      </w:r>
      <w:r w:rsidRPr="008D328B">
        <w:rPr>
          <w:rFonts w:eastAsia="宋体"/>
          <w:lang w:eastAsia="zh-CN"/>
        </w:rPr>
        <w:t xml:space="preserve">the </w:t>
      </w:r>
      <w:r w:rsidRPr="008D328B">
        <w:rPr>
          <w:rFonts w:eastAsia="宋体" w:cs="Arial" w:hint="eastAsia"/>
          <w:i/>
          <w:lang w:eastAsia="zh-CN"/>
        </w:rPr>
        <w:t>PC5 QoS Parameters</w:t>
      </w:r>
      <w:r w:rsidRPr="008D328B">
        <w:rPr>
          <w:rFonts w:eastAsia="宋体"/>
          <w:lang w:eastAsia="ko-KR"/>
        </w:rPr>
        <w:t xml:space="preserve"> IE is included in the</w:t>
      </w:r>
      <w:r w:rsidRPr="008D328B">
        <w:rPr>
          <w:rFonts w:eastAsia="宋体"/>
          <w:i/>
          <w:iCs/>
          <w:lang w:eastAsia="zh-CN"/>
        </w:rPr>
        <w:t xml:space="preserve"> </w:t>
      </w:r>
      <w:r w:rsidRPr="008D328B">
        <w:rPr>
          <w:rFonts w:eastAsia="宋体"/>
          <w:lang w:eastAsia="zh-CN"/>
        </w:rPr>
        <w:t xml:space="preserve">RETRIEVE UE CONTEXT RESPONSE </w:t>
      </w:r>
      <w:r w:rsidRPr="008D328B">
        <w:rPr>
          <w:rFonts w:eastAsia="宋体"/>
          <w:lang w:eastAsia="ko-KR"/>
        </w:rPr>
        <w:t>message, the</w:t>
      </w:r>
      <w:r w:rsidRPr="008D328B">
        <w:rPr>
          <w:rFonts w:eastAsia="宋体"/>
          <w:snapToGrid w:val="0"/>
          <w:lang w:eastAsia="ko-KR"/>
        </w:rPr>
        <w:t xml:space="preserve"> target </w:t>
      </w:r>
      <w:r w:rsidRPr="008D328B">
        <w:rPr>
          <w:rFonts w:eastAsia="宋体" w:hint="eastAsia"/>
          <w:snapToGrid w:val="0"/>
          <w:lang w:eastAsia="zh-CN"/>
        </w:rPr>
        <w:t>NG-RAN node</w:t>
      </w:r>
      <w:r w:rsidRPr="008D328B">
        <w:rPr>
          <w:rFonts w:eastAsia="宋体"/>
          <w:snapToGrid w:val="0"/>
          <w:lang w:eastAsia="ko-KR"/>
        </w:rPr>
        <w:t xml:space="preserve"> shall, if supported, </w:t>
      </w:r>
      <w:r w:rsidRPr="008D328B">
        <w:rPr>
          <w:rFonts w:eastAsia="宋体" w:hint="eastAsia"/>
          <w:lang w:eastAsia="zh-CN"/>
        </w:rPr>
        <w:t xml:space="preserve">use it </w:t>
      </w:r>
      <w:r w:rsidRPr="008D328B">
        <w:rPr>
          <w:rFonts w:eastAsia="宋体"/>
          <w:lang w:eastAsia="ko-KR"/>
        </w:rPr>
        <w:t>as defined in TS 23.</w:t>
      </w:r>
      <w:r w:rsidRPr="008D328B">
        <w:rPr>
          <w:rFonts w:eastAsia="宋体" w:hint="eastAsia"/>
          <w:lang w:eastAsia="zh-CN"/>
        </w:rPr>
        <w:t>287[</w:t>
      </w:r>
      <w:r w:rsidRPr="008D328B">
        <w:rPr>
          <w:rFonts w:eastAsia="宋体"/>
          <w:lang w:eastAsia="zh-CN"/>
        </w:rPr>
        <w:t>38</w:t>
      </w:r>
      <w:r w:rsidRPr="008D328B">
        <w:rPr>
          <w:rFonts w:eastAsia="宋体" w:hint="eastAsia"/>
          <w:lang w:eastAsia="zh-CN"/>
        </w:rPr>
        <w:t>]</w:t>
      </w:r>
      <w:r w:rsidRPr="008D328B">
        <w:rPr>
          <w:rFonts w:eastAsia="宋体"/>
          <w:lang w:eastAsia="ko-KR"/>
        </w:rPr>
        <w:t>.</w:t>
      </w:r>
    </w:p>
    <w:p w14:paraId="4EE7B8C5" w14:textId="57B658A3" w:rsidR="008D328B" w:rsidRPr="00246F7A" w:rsidRDefault="00246F7A" w:rsidP="008D328B">
      <w:pPr>
        <w:overflowPunct w:val="0"/>
        <w:autoSpaceDE w:val="0"/>
        <w:autoSpaceDN w:val="0"/>
        <w:adjustRightInd w:val="0"/>
        <w:textAlignment w:val="baseline"/>
        <w:rPr>
          <w:rFonts w:eastAsia="宋体" w:cs="Arial"/>
          <w:lang w:eastAsia="zh-CN"/>
        </w:rPr>
      </w:pPr>
      <w:ins w:id="169" w:author="CATT" w:date="2021-12-13T16:49:00Z">
        <w:r w:rsidRPr="00246F7A">
          <w:rPr>
            <w:rFonts w:eastAsia="宋体"/>
            <w:lang w:eastAsia="ko-KR"/>
          </w:rPr>
          <w:t xml:space="preserve"> </w:t>
        </w:r>
        <w:r w:rsidRPr="008D328B">
          <w:rPr>
            <w:rFonts w:eastAsia="宋体"/>
            <w:lang w:eastAsia="ko-KR"/>
          </w:rPr>
          <w:t xml:space="preserve">If </w:t>
        </w:r>
        <w:r w:rsidRPr="008D328B">
          <w:rPr>
            <w:rFonts w:eastAsia="宋体"/>
            <w:lang w:eastAsia="zh-CN"/>
          </w:rPr>
          <w:t xml:space="preserve">the </w:t>
        </w:r>
      </w:ins>
      <w:ins w:id="170" w:author="CATT" w:date="2021-12-17T14:16:00Z">
        <w:r w:rsidR="004E6023">
          <w:rPr>
            <w:rFonts w:eastAsia="宋体" w:cs="Arial" w:hint="eastAsia"/>
            <w:i/>
            <w:lang w:eastAsia="zh-CN"/>
          </w:rPr>
          <w:t xml:space="preserve">NR </w:t>
        </w:r>
        <w:proofErr w:type="spellStart"/>
        <w:r w:rsidR="004E6023">
          <w:rPr>
            <w:rFonts w:eastAsia="宋体" w:cs="Arial" w:hint="eastAsia"/>
            <w:i/>
            <w:lang w:eastAsia="zh-CN"/>
          </w:rPr>
          <w:t>ProSe</w:t>
        </w:r>
        <w:proofErr w:type="spellEnd"/>
        <w:r w:rsidR="004E6023">
          <w:rPr>
            <w:rFonts w:eastAsia="宋体" w:cs="Arial" w:hint="eastAsia"/>
            <w:i/>
            <w:lang w:eastAsia="zh-CN"/>
          </w:rPr>
          <w:t xml:space="preserve"> PC5 QoS Parameters</w:t>
        </w:r>
      </w:ins>
      <w:ins w:id="171" w:author="CATT" w:date="2021-12-13T16:49:00Z">
        <w:r w:rsidRPr="00246F7A">
          <w:rPr>
            <w:rFonts w:eastAsia="宋体" w:cs="Arial"/>
            <w:i/>
            <w:lang w:eastAsia="zh-CN"/>
          </w:rPr>
          <w:t xml:space="preserve"> </w:t>
        </w:r>
        <w:r w:rsidRPr="00246F7A">
          <w:rPr>
            <w:rFonts w:eastAsia="宋体" w:cs="Arial"/>
            <w:lang w:eastAsia="zh-CN"/>
          </w:rPr>
          <w:t>IE</w:t>
        </w:r>
        <w:r w:rsidRPr="00246F7A">
          <w:rPr>
            <w:rFonts w:eastAsia="宋体" w:cs="Arial"/>
            <w:i/>
            <w:lang w:eastAsia="zh-CN"/>
          </w:rPr>
          <w:t xml:space="preserve"> </w:t>
        </w:r>
        <w:proofErr w:type="gramStart"/>
        <w:r w:rsidRPr="008D328B">
          <w:rPr>
            <w:rFonts w:eastAsia="宋体"/>
            <w:lang w:eastAsia="ko-KR"/>
          </w:rPr>
          <w:t>is</w:t>
        </w:r>
        <w:proofErr w:type="gramEnd"/>
        <w:r w:rsidRPr="008D328B">
          <w:rPr>
            <w:rFonts w:eastAsia="宋体"/>
            <w:lang w:eastAsia="ko-KR"/>
          </w:rPr>
          <w:t xml:space="preserve"> included in the</w:t>
        </w:r>
        <w:r w:rsidRPr="008D328B">
          <w:rPr>
            <w:rFonts w:eastAsia="宋体"/>
            <w:i/>
            <w:iCs/>
            <w:lang w:eastAsia="zh-CN"/>
          </w:rPr>
          <w:t xml:space="preserve"> </w:t>
        </w:r>
        <w:r w:rsidRPr="008D328B">
          <w:rPr>
            <w:rFonts w:eastAsia="宋体"/>
            <w:lang w:eastAsia="zh-CN"/>
          </w:rPr>
          <w:t xml:space="preserve">RETRIEVE UE CONTEXT RESPONSE </w:t>
        </w:r>
        <w:r w:rsidRPr="008D328B">
          <w:rPr>
            <w:rFonts w:eastAsia="宋体"/>
            <w:lang w:eastAsia="ko-KR"/>
          </w:rPr>
          <w:t>message, the</w:t>
        </w:r>
        <w:r w:rsidRPr="008D328B">
          <w:rPr>
            <w:rFonts w:eastAsia="宋体"/>
            <w:snapToGrid w:val="0"/>
            <w:lang w:eastAsia="ko-KR"/>
          </w:rPr>
          <w:t xml:space="preserve"> target </w:t>
        </w:r>
        <w:r w:rsidRPr="008D328B">
          <w:rPr>
            <w:rFonts w:eastAsia="宋体" w:hint="eastAsia"/>
            <w:snapToGrid w:val="0"/>
            <w:lang w:eastAsia="zh-CN"/>
          </w:rPr>
          <w:t>NG-RAN node</w:t>
        </w:r>
        <w:r w:rsidRPr="008D328B">
          <w:rPr>
            <w:rFonts w:eastAsia="宋体"/>
            <w:snapToGrid w:val="0"/>
            <w:lang w:eastAsia="ko-KR"/>
          </w:rPr>
          <w:t xml:space="preserve"> shall, if supported, </w:t>
        </w:r>
        <w:r w:rsidRPr="008D328B">
          <w:rPr>
            <w:rFonts w:eastAsia="宋体" w:hint="eastAsia"/>
            <w:lang w:eastAsia="zh-CN"/>
          </w:rPr>
          <w:t xml:space="preserve">use it </w:t>
        </w:r>
        <w:r w:rsidRPr="008D328B">
          <w:rPr>
            <w:rFonts w:eastAsia="宋体"/>
            <w:lang w:eastAsia="ko-KR"/>
          </w:rPr>
          <w:t>as defined in TS 23.</w:t>
        </w:r>
      </w:ins>
      <w:ins w:id="172" w:author="CATT" w:date="2021-12-13T16:50:00Z">
        <w:r>
          <w:rPr>
            <w:rFonts w:eastAsia="宋体" w:hint="eastAsia"/>
            <w:lang w:eastAsia="zh-CN"/>
          </w:rPr>
          <w:t>304</w:t>
        </w:r>
      </w:ins>
      <w:ins w:id="173" w:author="CATT" w:date="2021-12-13T16:49:00Z">
        <w:r w:rsidRPr="008D328B">
          <w:rPr>
            <w:rFonts w:eastAsia="宋体" w:hint="eastAsia"/>
            <w:lang w:eastAsia="zh-CN"/>
          </w:rPr>
          <w:t>[</w:t>
        </w:r>
      </w:ins>
      <w:ins w:id="174" w:author="CATT" w:date="2021-12-13T16:50:00Z">
        <w:r>
          <w:rPr>
            <w:rFonts w:eastAsia="宋体" w:hint="eastAsia"/>
            <w:lang w:eastAsia="zh-CN"/>
          </w:rPr>
          <w:t>x</w:t>
        </w:r>
      </w:ins>
      <w:ins w:id="175" w:author="CATT" w:date="2021-12-13T16:49:00Z">
        <w:r w:rsidRPr="008D328B">
          <w:rPr>
            <w:rFonts w:eastAsia="宋体" w:hint="eastAsia"/>
            <w:lang w:eastAsia="zh-CN"/>
          </w:rPr>
          <w:t>]</w:t>
        </w:r>
        <w:r w:rsidRPr="008D328B">
          <w:rPr>
            <w:rFonts w:eastAsia="宋体"/>
            <w:lang w:eastAsia="ko-KR"/>
          </w:rPr>
          <w:t>.</w:t>
        </w:r>
      </w:ins>
    </w:p>
    <w:p w14:paraId="2AA83B3A" w14:textId="77777777" w:rsidR="008D328B" w:rsidRPr="008D328B" w:rsidRDefault="008D328B" w:rsidP="008D328B">
      <w:pPr>
        <w:overflowPunct w:val="0"/>
        <w:autoSpaceDE w:val="0"/>
        <w:autoSpaceDN w:val="0"/>
        <w:adjustRightInd w:val="0"/>
        <w:textAlignment w:val="baseline"/>
        <w:rPr>
          <w:rFonts w:eastAsia="宋体"/>
          <w:lang w:eastAsia="zh-CN"/>
        </w:rPr>
      </w:pPr>
      <w:bookmarkStart w:id="176" w:name="_Hlk43279050"/>
      <w:r w:rsidRPr="008D328B">
        <w:rPr>
          <w:rFonts w:eastAsia="宋体" w:cs="Arial"/>
          <w:lang w:eastAsia="ko-KR"/>
        </w:rPr>
        <w:t xml:space="preserve">In case of RRC Re-establishment, the old NG-RAN may include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 message.</w:t>
      </w:r>
      <w:r w:rsidRPr="008D328B">
        <w:rPr>
          <w:rFonts w:eastAsia="宋体" w:cs="Arial"/>
          <w:lang w:eastAsia="ko-KR"/>
        </w:rPr>
        <w:t xml:space="preserve"> Upon reception of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w:t>
      </w:r>
      <w:r w:rsidRPr="008D328B">
        <w:rPr>
          <w:rFonts w:eastAsia="宋体" w:cs="Arial"/>
          <w:lang w:eastAsia="ko-KR"/>
        </w:rPr>
        <w:t xml:space="preserve"> message, the new </w:t>
      </w:r>
      <w:r w:rsidRPr="008D328B">
        <w:rPr>
          <w:rFonts w:eastAsia="宋体" w:cs="Arial" w:hint="eastAsia"/>
          <w:lang w:eastAsia="zh-CN"/>
        </w:rPr>
        <w:t>NG-RAN node</w:t>
      </w:r>
      <w:r w:rsidRPr="008D328B">
        <w:rPr>
          <w:rFonts w:eastAsia="宋体" w:cs="Arial"/>
          <w:lang w:eastAsia="ko-KR"/>
        </w:rPr>
        <w:t xml:space="preserve"> shall, if supported, store the collected information and use it for future handover preparations.</w:t>
      </w:r>
    </w:p>
    <w:bookmarkEnd w:id="176"/>
    <w:p w14:paraId="12F4FBDC" w14:textId="77777777" w:rsidR="008D328B" w:rsidRPr="008D328B" w:rsidRDefault="008D328B" w:rsidP="008D328B">
      <w:pPr>
        <w:overflowPunct w:val="0"/>
        <w:autoSpaceDE w:val="0"/>
        <w:autoSpaceDN w:val="0"/>
        <w:adjustRightInd w:val="0"/>
        <w:textAlignment w:val="baseline"/>
        <w:rPr>
          <w:rFonts w:eastAsia="宋体"/>
          <w:lang w:eastAsia="zh-CN"/>
        </w:rPr>
      </w:pPr>
      <w:r w:rsidRPr="008D328B">
        <w:rPr>
          <w:rFonts w:eastAsia="宋体"/>
          <w:lang w:eastAsia="ko-KR"/>
        </w:rPr>
        <w:t xml:space="preserve">If the </w:t>
      </w:r>
      <w:r w:rsidRPr="008D328B">
        <w:rPr>
          <w:rFonts w:eastAsia="宋体" w:cs="Arial"/>
          <w:i/>
          <w:lang w:eastAsia="ko-KR"/>
        </w:rPr>
        <w:t xml:space="preserve">UE </w:t>
      </w:r>
      <w:r w:rsidRPr="008D328B">
        <w:rPr>
          <w:rFonts w:eastAsia="宋体" w:cs="Arial" w:hint="eastAsia"/>
          <w:i/>
          <w:lang w:eastAsia="zh-CN"/>
        </w:rPr>
        <w:t xml:space="preserve">Radio </w:t>
      </w:r>
      <w:r w:rsidRPr="008D328B">
        <w:rPr>
          <w:rFonts w:eastAsia="宋体" w:cs="Arial"/>
          <w:i/>
          <w:lang w:eastAsia="ko-KR"/>
        </w:rPr>
        <w:t xml:space="preserve">Capability ID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 RAN node shall</w:t>
      </w:r>
      <w:r w:rsidRPr="008D328B">
        <w:rPr>
          <w:rFonts w:eastAsia="宋体" w:hint="eastAsia"/>
          <w:lang w:eastAsia="zh-CN"/>
        </w:rPr>
        <w:t>, if supported</w:t>
      </w:r>
      <w:r w:rsidRPr="008D328B">
        <w:rPr>
          <w:rFonts w:eastAsia="宋体"/>
          <w:lang w:eastAsia="ko-KR"/>
        </w:rPr>
        <w:t xml:space="preserve"> store this information </w:t>
      </w:r>
      <w:r w:rsidRPr="008D328B">
        <w:rPr>
          <w:rFonts w:eastAsia="宋体" w:hint="eastAsia"/>
          <w:lang w:eastAsia="zh-CN"/>
        </w:rPr>
        <w:t xml:space="preserve">in the UE context </w:t>
      </w:r>
      <w:r w:rsidRPr="008D328B">
        <w:rPr>
          <w:rFonts w:eastAsia="宋体"/>
          <w:lang w:eastAsia="ko-KR"/>
        </w:rPr>
        <w:t xml:space="preserve">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hint="eastAsia"/>
          <w:lang w:val="en-US" w:eastAsia="zh-CN"/>
        </w:rPr>
        <w:t xml:space="preserve"> and TS 23.502 [13]</w:t>
      </w:r>
      <w:r w:rsidRPr="008D328B">
        <w:rPr>
          <w:rFonts w:eastAsia="宋体"/>
          <w:lang w:eastAsia="ko-KR"/>
        </w:rPr>
        <w:t>.</w:t>
      </w:r>
    </w:p>
    <w:p w14:paraId="489F8221" w14:textId="31CA2F8A" w:rsidR="00D2735F" w:rsidRPr="00D54E1E" w:rsidDel="00A2122A" w:rsidRDefault="00D2735F" w:rsidP="00206CEF">
      <w:pPr>
        <w:rPr>
          <w:del w:id="177" w:author="CATT" w:date="2021-12-17T11:18:00Z"/>
          <w:b/>
          <w:color w:val="0070C0"/>
          <w:lang w:eastAsia="zh-CN"/>
        </w:rPr>
      </w:pPr>
    </w:p>
    <w:p w14:paraId="5162816B" w14:textId="77777777" w:rsidR="00D2735F" w:rsidRPr="00B31FE7"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2038F317"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D6B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3D26D35" w14:textId="77777777" w:rsidR="00D2735F" w:rsidRDefault="00D2735F" w:rsidP="00D2735F">
      <w:pPr>
        <w:rPr>
          <w:b/>
          <w:color w:val="0070C0"/>
        </w:rPr>
        <w:sectPr w:rsidR="00D2735F" w:rsidSect="00C85CF8">
          <w:headerReference w:type="default" r:id="rId19"/>
          <w:footnotePr>
            <w:numRestart w:val="eachSect"/>
          </w:footnotePr>
          <w:type w:val="continuous"/>
          <w:pgSz w:w="11907" w:h="16840" w:code="9"/>
          <w:pgMar w:top="1418" w:right="1134" w:bottom="1134" w:left="1134" w:header="680" w:footer="567" w:gutter="0"/>
          <w:cols w:space="720"/>
        </w:sectPr>
      </w:pPr>
    </w:p>
    <w:p w14:paraId="7C52DDB4" w14:textId="77777777" w:rsidR="002A79BD" w:rsidRPr="00FD0425" w:rsidRDefault="002A79BD" w:rsidP="002A79BD">
      <w:pPr>
        <w:pStyle w:val="4"/>
      </w:pPr>
      <w:bookmarkStart w:id="178" w:name="_Toc20955180"/>
      <w:bookmarkStart w:id="179" w:name="_Toc29991375"/>
      <w:bookmarkStart w:id="180" w:name="_Toc36555775"/>
      <w:bookmarkStart w:id="181" w:name="_Toc44497482"/>
      <w:bookmarkStart w:id="182" w:name="_Toc45107870"/>
      <w:bookmarkStart w:id="183" w:name="_Toc45901490"/>
      <w:bookmarkStart w:id="184" w:name="_Toc51850569"/>
      <w:bookmarkStart w:id="185" w:name="_Toc56693572"/>
      <w:bookmarkStart w:id="186" w:name="_Toc64447115"/>
      <w:bookmarkStart w:id="187" w:name="_Toc66286609"/>
      <w:bookmarkStart w:id="188" w:name="_Toc74151304"/>
      <w:bookmarkStart w:id="189" w:name="_Toc81321912"/>
      <w:r w:rsidRPr="00FD0425">
        <w:lastRenderedPageBreak/>
        <w:t>9.1.1.1</w:t>
      </w:r>
      <w:r w:rsidRPr="00FD0425">
        <w:tab/>
        <w:t>HANDOVER REQUEST</w:t>
      </w:r>
      <w:bookmarkEnd w:id="178"/>
      <w:bookmarkEnd w:id="179"/>
      <w:bookmarkEnd w:id="180"/>
      <w:bookmarkEnd w:id="181"/>
      <w:bookmarkEnd w:id="182"/>
      <w:bookmarkEnd w:id="183"/>
      <w:bookmarkEnd w:id="184"/>
      <w:bookmarkEnd w:id="185"/>
      <w:bookmarkEnd w:id="186"/>
      <w:bookmarkEnd w:id="187"/>
      <w:bookmarkEnd w:id="188"/>
      <w:bookmarkEnd w:id="189"/>
    </w:p>
    <w:p w14:paraId="12104FEF" w14:textId="77777777" w:rsidR="002A79BD" w:rsidRPr="00FD0425" w:rsidRDefault="002A79BD" w:rsidP="002A79BD">
      <w:r w:rsidRPr="00FD0425">
        <w:t>This message is sent by the source NG-RAN node to the target NG-RAN node to request the preparation of resources for a handover.</w:t>
      </w:r>
    </w:p>
    <w:p w14:paraId="16D73BF3" w14:textId="77777777" w:rsidR="002A79BD" w:rsidRPr="00FD0425" w:rsidRDefault="002A79BD" w:rsidP="002A79B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A79BD" w:rsidRPr="00AE6971" w14:paraId="55522B51" w14:textId="77777777" w:rsidTr="007D0C18">
        <w:tc>
          <w:tcPr>
            <w:tcW w:w="2578" w:type="dxa"/>
          </w:tcPr>
          <w:p w14:paraId="5A238EA0" w14:textId="77777777" w:rsidR="002A79BD" w:rsidRPr="00AE6971" w:rsidRDefault="002A79BD" w:rsidP="007D0C18">
            <w:pPr>
              <w:pStyle w:val="TAH"/>
              <w:rPr>
                <w:lang w:eastAsia="ja-JP"/>
              </w:rPr>
            </w:pPr>
            <w:r w:rsidRPr="00AE6971">
              <w:rPr>
                <w:lang w:eastAsia="ja-JP"/>
              </w:rPr>
              <w:lastRenderedPageBreak/>
              <w:t>IE/Group Name</w:t>
            </w:r>
          </w:p>
        </w:tc>
        <w:tc>
          <w:tcPr>
            <w:tcW w:w="1104" w:type="dxa"/>
          </w:tcPr>
          <w:p w14:paraId="2123768E" w14:textId="77777777" w:rsidR="002A79BD" w:rsidRPr="00AE6971" w:rsidRDefault="002A79BD" w:rsidP="007D0C18">
            <w:pPr>
              <w:pStyle w:val="TAH"/>
              <w:rPr>
                <w:lang w:eastAsia="ja-JP"/>
              </w:rPr>
            </w:pPr>
            <w:r w:rsidRPr="00AE6971">
              <w:rPr>
                <w:lang w:eastAsia="ja-JP"/>
              </w:rPr>
              <w:t>Presence</w:t>
            </w:r>
          </w:p>
        </w:tc>
        <w:tc>
          <w:tcPr>
            <w:tcW w:w="1526" w:type="dxa"/>
          </w:tcPr>
          <w:p w14:paraId="6887E4AC" w14:textId="77777777" w:rsidR="002A79BD" w:rsidRPr="00AE6971" w:rsidRDefault="002A79BD" w:rsidP="007D0C18">
            <w:pPr>
              <w:pStyle w:val="TAH"/>
              <w:rPr>
                <w:lang w:eastAsia="ja-JP"/>
              </w:rPr>
            </w:pPr>
            <w:r w:rsidRPr="00AE6971">
              <w:rPr>
                <w:lang w:eastAsia="ja-JP"/>
              </w:rPr>
              <w:t>Range</w:t>
            </w:r>
          </w:p>
        </w:tc>
        <w:tc>
          <w:tcPr>
            <w:tcW w:w="1260" w:type="dxa"/>
          </w:tcPr>
          <w:p w14:paraId="405C9870" w14:textId="77777777" w:rsidR="002A79BD" w:rsidRPr="00AE6971" w:rsidRDefault="002A79BD" w:rsidP="007D0C18">
            <w:pPr>
              <w:pStyle w:val="TAH"/>
              <w:rPr>
                <w:lang w:eastAsia="ja-JP"/>
              </w:rPr>
            </w:pPr>
            <w:r w:rsidRPr="00AE6971">
              <w:rPr>
                <w:lang w:eastAsia="ja-JP"/>
              </w:rPr>
              <w:t>IE type and reference</w:t>
            </w:r>
          </w:p>
        </w:tc>
        <w:tc>
          <w:tcPr>
            <w:tcW w:w="1800" w:type="dxa"/>
          </w:tcPr>
          <w:p w14:paraId="3B50E77D" w14:textId="77777777" w:rsidR="002A79BD" w:rsidRPr="00AE6971" w:rsidRDefault="002A79BD" w:rsidP="007D0C18">
            <w:pPr>
              <w:pStyle w:val="TAH"/>
              <w:rPr>
                <w:lang w:eastAsia="ja-JP"/>
              </w:rPr>
            </w:pPr>
            <w:r w:rsidRPr="00AE6971">
              <w:rPr>
                <w:lang w:eastAsia="ja-JP"/>
              </w:rPr>
              <w:t>Semantics description</w:t>
            </w:r>
          </w:p>
        </w:tc>
        <w:tc>
          <w:tcPr>
            <w:tcW w:w="1080" w:type="dxa"/>
          </w:tcPr>
          <w:p w14:paraId="29CD8858" w14:textId="77777777" w:rsidR="002A79BD" w:rsidRPr="00AE6971" w:rsidRDefault="002A79BD" w:rsidP="007D0C18">
            <w:pPr>
              <w:pStyle w:val="TAH"/>
              <w:rPr>
                <w:b w:val="0"/>
                <w:lang w:eastAsia="ja-JP"/>
              </w:rPr>
            </w:pPr>
            <w:r w:rsidRPr="00AE6971">
              <w:rPr>
                <w:lang w:eastAsia="ja-JP"/>
              </w:rPr>
              <w:t>Criticality</w:t>
            </w:r>
          </w:p>
        </w:tc>
        <w:tc>
          <w:tcPr>
            <w:tcW w:w="1137" w:type="dxa"/>
          </w:tcPr>
          <w:p w14:paraId="4CF45AF4" w14:textId="77777777" w:rsidR="002A79BD" w:rsidRPr="00AE6971" w:rsidRDefault="002A79BD" w:rsidP="007D0C18">
            <w:pPr>
              <w:pStyle w:val="TAH"/>
              <w:rPr>
                <w:b w:val="0"/>
                <w:lang w:eastAsia="ja-JP"/>
              </w:rPr>
            </w:pPr>
            <w:r w:rsidRPr="00AE6971">
              <w:rPr>
                <w:lang w:eastAsia="ja-JP"/>
              </w:rPr>
              <w:t>Assigned Criticality</w:t>
            </w:r>
          </w:p>
        </w:tc>
      </w:tr>
      <w:tr w:rsidR="002A79BD" w:rsidRPr="00AE6971" w14:paraId="059F81F5" w14:textId="77777777" w:rsidTr="007D0C18">
        <w:tc>
          <w:tcPr>
            <w:tcW w:w="2578" w:type="dxa"/>
          </w:tcPr>
          <w:p w14:paraId="4C5492C0" w14:textId="77777777" w:rsidR="002A79BD" w:rsidRPr="00AE6971" w:rsidRDefault="002A79BD" w:rsidP="007D0C18">
            <w:pPr>
              <w:pStyle w:val="TAL"/>
              <w:rPr>
                <w:lang w:eastAsia="ja-JP"/>
              </w:rPr>
            </w:pPr>
            <w:r w:rsidRPr="00AE6971">
              <w:rPr>
                <w:lang w:eastAsia="ja-JP"/>
              </w:rPr>
              <w:t>Message Type</w:t>
            </w:r>
          </w:p>
        </w:tc>
        <w:tc>
          <w:tcPr>
            <w:tcW w:w="1104" w:type="dxa"/>
          </w:tcPr>
          <w:p w14:paraId="638E9ECC" w14:textId="77777777" w:rsidR="002A79BD" w:rsidRPr="00AE6971" w:rsidRDefault="002A79BD" w:rsidP="007D0C18">
            <w:pPr>
              <w:pStyle w:val="TAL"/>
              <w:rPr>
                <w:lang w:eastAsia="ja-JP"/>
              </w:rPr>
            </w:pPr>
            <w:r w:rsidRPr="00AE6971">
              <w:rPr>
                <w:lang w:eastAsia="ja-JP"/>
              </w:rPr>
              <w:t>M</w:t>
            </w:r>
          </w:p>
        </w:tc>
        <w:tc>
          <w:tcPr>
            <w:tcW w:w="1526" w:type="dxa"/>
          </w:tcPr>
          <w:p w14:paraId="716EEA26" w14:textId="77777777" w:rsidR="002A79BD" w:rsidRPr="00AE6971" w:rsidRDefault="002A79BD" w:rsidP="007D0C18">
            <w:pPr>
              <w:pStyle w:val="TAL"/>
              <w:rPr>
                <w:lang w:eastAsia="ja-JP"/>
              </w:rPr>
            </w:pPr>
          </w:p>
        </w:tc>
        <w:tc>
          <w:tcPr>
            <w:tcW w:w="1260" w:type="dxa"/>
          </w:tcPr>
          <w:p w14:paraId="47199F2D" w14:textId="77777777" w:rsidR="002A79BD" w:rsidRPr="00AE6971" w:rsidRDefault="002A79BD" w:rsidP="007D0C18">
            <w:pPr>
              <w:pStyle w:val="TAL"/>
              <w:rPr>
                <w:lang w:eastAsia="ja-JP"/>
              </w:rPr>
            </w:pPr>
            <w:r w:rsidRPr="00AE6971">
              <w:rPr>
                <w:lang w:eastAsia="ja-JP"/>
              </w:rPr>
              <w:t>9.2.3.1</w:t>
            </w:r>
          </w:p>
        </w:tc>
        <w:tc>
          <w:tcPr>
            <w:tcW w:w="1800" w:type="dxa"/>
          </w:tcPr>
          <w:p w14:paraId="3CFC666D" w14:textId="77777777" w:rsidR="002A79BD" w:rsidRPr="00AE6971" w:rsidRDefault="002A79BD" w:rsidP="007D0C18">
            <w:pPr>
              <w:pStyle w:val="TAL"/>
              <w:rPr>
                <w:lang w:eastAsia="ja-JP"/>
              </w:rPr>
            </w:pPr>
          </w:p>
        </w:tc>
        <w:tc>
          <w:tcPr>
            <w:tcW w:w="1080" w:type="dxa"/>
          </w:tcPr>
          <w:p w14:paraId="39F23EB6" w14:textId="77777777" w:rsidR="002A79BD" w:rsidRPr="00AE6971" w:rsidRDefault="002A79BD" w:rsidP="007D0C18">
            <w:pPr>
              <w:pStyle w:val="TAC"/>
              <w:rPr>
                <w:lang w:eastAsia="ja-JP"/>
              </w:rPr>
            </w:pPr>
            <w:r w:rsidRPr="00AE6971">
              <w:rPr>
                <w:lang w:eastAsia="ja-JP"/>
              </w:rPr>
              <w:t>YES</w:t>
            </w:r>
          </w:p>
        </w:tc>
        <w:tc>
          <w:tcPr>
            <w:tcW w:w="1137" w:type="dxa"/>
          </w:tcPr>
          <w:p w14:paraId="1D5CA12A" w14:textId="77777777" w:rsidR="002A79BD" w:rsidRPr="00AE6971" w:rsidRDefault="002A79BD" w:rsidP="007D0C18">
            <w:pPr>
              <w:pStyle w:val="TAC"/>
              <w:rPr>
                <w:lang w:eastAsia="ja-JP"/>
              </w:rPr>
            </w:pPr>
            <w:r w:rsidRPr="00AE6971">
              <w:rPr>
                <w:lang w:eastAsia="ja-JP"/>
              </w:rPr>
              <w:t>reject</w:t>
            </w:r>
          </w:p>
        </w:tc>
      </w:tr>
      <w:tr w:rsidR="002A79BD" w:rsidRPr="00AE6971" w14:paraId="248200A4" w14:textId="77777777" w:rsidTr="007D0C18">
        <w:tc>
          <w:tcPr>
            <w:tcW w:w="2578" w:type="dxa"/>
          </w:tcPr>
          <w:p w14:paraId="5349423C" w14:textId="77777777" w:rsidR="002A79BD" w:rsidRPr="00AE6971" w:rsidRDefault="002A79BD" w:rsidP="007D0C18">
            <w:pPr>
              <w:pStyle w:val="TAL"/>
              <w:rPr>
                <w:lang w:eastAsia="ja-JP"/>
              </w:rPr>
            </w:pPr>
            <w:r w:rsidRPr="00AE6971">
              <w:rPr>
                <w:lang w:eastAsia="ja-JP"/>
              </w:rPr>
              <w:t>Source NG-RAN node UE XnAP ID reference</w:t>
            </w:r>
          </w:p>
        </w:tc>
        <w:tc>
          <w:tcPr>
            <w:tcW w:w="1104" w:type="dxa"/>
          </w:tcPr>
          <w:p w14:paraId="3C7ED469" w14:textId="77777777" w:rsidR="002A79BD" w:rsidRPr="00AE6971" w:rsidRDefault="002A79BD" w:rsidP="007D0C18">
            <w:pPr>
              <w:pStyle w:val="TAL"/>
              <w:rPr>
                <w:lang w:eastAsia="ja-JP"/>
              </w:rPr>
            </w:pPr>
            <w:r w:rsidRPr="00AE6971">
              <w:rPr>
                <w:lang w:eastAsia="ja-JP"/>
              </w:rPr>
              <w:t>M</w:t>
            </w:r>
          </w:p>
        </w:tc>
        <w:tc>
          <w:tcPr>
            <w:tcW w:w="1526" w:type="dxa"/>
          </w:tcPr>
          <w:p w14:paraId="68A78719" w14:textId="77777777" w:rsidR="002A79BD" w:rsidRPr="00AE6971" w:rsidRDefault="002A79BD" w:rsidP="007D0C18">
            <w:pPr>
              <w:pStyle w:val="TAL"/>
              <w:rPr>
                <w:lang w:eastAsia="ja-JP"/>
              </w:rPr>
            </w:pPr>
          </w:p>
        </w:tc>
        <w:tc>
          <w:tcPr>
            <w:tcW w:w="1260" w:type="dxa"/>
          </w:tcPr>
          <w:p w14:paraId="7DF6CACE" w14:textId="77777777" w:rsidR="002A79BD" w:rsidRPr="00AE6971" w:rsidRDefault="002A79BD" w:rsidP="007D0C18">
            <w:pPr>
              <w:pStyle w:val="TAL"/>
              <w:rPr>
                <w:lang w:eastAsia="ja-JP"/>
              </w:rPr>
            </w:pPr>
            <w:r w:rsidRPr="00AE6971">
              <w:rPr>
                <w:lang w:eastAsia="ja-JP"/>
              </w:rPr>
              <w:t>NG-RAN node UE XnAP ID</w:t>
            </w:r>
            <w:r w:rsidRPr="00AE6971">
              <w:rPr>
                <w:lang w:eastAsia="ja-JP"/>
              </w:rPr>
              <w:br/>
              <w:t>9.2.3.16</w:t>
            </w:r>
          </w:p>
        </w:tc>
        <w:tc>
          <w:tcPr>
            <w:tcW w:w="1800" w:type="dxa"/>
          </w:tcPr>
          <w:p w14:paraId="7FCF4348" w14:textId="77777777" w:rsidR="002A79BD" w:rsidRPr="00AE6971" w:rsidRDefault="002A79BD" w:rsidP="007D0C18">
            <w:pPr>
              <w:pStyle w:val="TAL"/>
              <w:rPr>
                <w:lang w:eastAsia="ja-JP"/>
              </w:rPr>
            </w:pPr>
            <w:r w:rsidRPr="00AE6971">
              <w:rPr>
                <w:lang w:eastAsia="ja-JP"/>
              </w:rPr>
              <w:t>Allocated at the source NG-RAN node</w:t>
            </w:r>
          </w:p>
        </w:tc>
        <w:tc>
          <w:tcPr>
            <w:tcW w:w="1080" w:type="dxa"/>
          </w:tcPr>
          <w:p w14:paraId="4D552A80" w14:textId="77777777" w:rsidR="002A79BD" w:rsidRPr="00AE6971" w:rsidRDefault="002A79BD" w:rsidP="007D0C18">
            <w:pPr>
              <w:pStyle w:val="TAC"/>
              <w:rPr>
                <w:lang w:eastAsia="ja-JP"/>
              </w:rPr>
            </w:pPr>
            <w:r w:rsidRPr="00AE6971">
              <w:rPr>
                <w:lang w:eastAsia="ja-JP"/>
              </w:rPr>
              <w:t>YES</w:t>
            </w:r>
          </w:p>
        </w:tc>
        <w:tc>
          <w:tcPr>
            <w:tcW w:w="1137" w:type="dxa"/>
          </w:tcPr>
          <w:p w14:paraId="574C4864" w14:textId="77777777" w:rsidR="002A79BD" w:rsidRPr="00AE6971" w:rsidRDefault="002A79BD" w:rsidP="007D0C18">
            <w:pPr>
              <w:pStyle w:val="TAC"/>
              <w:rPr>
                <w:lang w:eastAsia="ja-JP"/>
              </w:rPr>
            </w:pPr>
            <w:r w:rsidRPr="00AE6971">
              <w:rPr>
                <w:lang w:eastAsia="ja-JP"/>
              </w:rPr>
              <w:t>reject</w:t>
            </w:r>
          </w:p>
        </w:tc>
      </w:tr>
      <w:tr w:rsidR="002A79BD" w:rsidRPr="00AE6971" w14:paraId="3672EEB0" w14:textId="77777777" w:rsidTr="007D0C18">
        <w:tc>
          <w:tcPr>
            <w:tcW w:w="2578" w:type="dxa"/>
          </w:tcPr>
          <w:p w14:paraId="2A5F6507" w14:textId="77777777" w:rsidR="002A79BD" w:rsidRPr="00AE6971" w:rsidRDefault="002A79BD" w:rsidP="007D0C18">
            <w:pPr>
              <w:pStyle w:val="TAL"/>
              <w:rPr>
                <w:lang w:eastAsia="ja-JP"/>
              </w:rPr>
            </w:pPr>
            <w:r w:rsidRPr="00AE6971">
              <w:rPr>
                <w:lang w:eastAsia="ja-JP"/>
              </w:rPr>
              <w:t>Cause</w:t>
            </w:r>
          </w:p>
        </w:tc>
        <w:tc>
          <w:tcPr>
            <w:tcW w:w="1104" w:type="dxa"/>
          </w:tcPr>
          <w:p w14:paraId="28B38207" w14:textId="77777777" w:rsidR="002A79BD" w:rsidRPr="00AE6971" w:rsidRDefault="002A79BD" w:rsidP="007D0C18">
            <w:pPr>
              <w:pStyle w:val="TAL"/>
              <w:rPr>
                <w:lang w:eastAsia="ja-JP"/>
              </w:rPr>
            </w:pPr>
            <w:r w:rsidRPr="00AE6971">
              <w:rPr>
                <w:lang w:eastAsia="ja-JP"/>
              </w:rPr>
              <w:t>M</w:t>
            </w:r>
          </w:p>
        </w:tc>
        <w:tc>
          <w:tcPr>
            <w:tcW w:w="1526" w:type="dxa"/>
          </w:tcPr>
          <w:p w14:paraId="09902123" w14:textId="77777777" w:rsidR="002A79BD" w:rsidRPr="00AE6971" w:rsidRDefault="002A79BD" w:rsidP="007D0C18">
            <w:pPr>
              <w:pStyle w:val="TAL"/>
              <w:rPr>
                <w:lang w:eastAsia="ja-JP"/>
              </w:rPr>
            </w:pPr>
          </w:p>
        </w:tc>
        <w:tc>
          <w:tcPr>
            <w:tcW w:w="1260" w:type="dxa"/>
          </w:tcPr>
          <w:p w14:paraId="7953DFFA" w14:textId="77777777" w:rsidR="002A79BD" w:rsidRPr="00AE6971" w:rsidRDefault="002A79BD" w:rsidP="007D0C18">
            <w:pPr>
              <w:pStyle w:val="TAL"/>
              <w:rPr>
                <w:lang w:eastAsia="ja-JP"/>
              </w:rPr>
            </w:pPr>
            <w:r w:rsidRPr="00AE6971">
              <w:rPr>
                <w:lang w:eastAsia="ja-JP"/>
              </w:rPr>
              <w:t>9.2.3.2</w:t>
            </w:r>
          </w:p>
        </w:tc>
        <w:tc>
          <w:tcPr>
            <w:tcW w:w="1800" w:type="dxa"/>
          </w:tcPr>
          <w:p w14:paraId="21C476BA" w14:textId="77777777" w:rsidR="002A79BD" w:rsidRPr="00AE6971" w:rsidRDefault="002A79BD" w:rsidP="007D0C18">
            <w:pPr>
              <w:pStyle w:val="TAL"/>
              <w:rPr>
                <w:lang w:eastAsia="ja-JP"/>
              </w:rPr>
            </w:pPr>
          </w:p>
        </w:tc>
        <w:tc>
          <w:tcPr>
            <w:tcW w:w="1080" w:type="dxa"/>
          </w:tcPr>
          <w:p w14:paraId="090B8F9F" w14:textId="77777777" w:rsidR="002A79BD" w:rsidRPr="00AE6971" w:rsidRDefault="002A79BD" w:rsidP="007D0C18">
            <w:pPr>
              <w:pStyle w:val="TAC"/>
              <w:rPr>
                <w:lang w:eastAsia="ja-JP"/>
              </w:rPr>
            </w:pPr>
            <w:r w:rsidRPr="00AE6971">
              <w:rPr>
                <w:lang w:eastAsia="ja-JP"/>
              </w:rPr>
              <w:t>YES</w:t>
            </w:r>
          </w:p>
        </w:tc>
        <w:tc>
          <w:tcPr>
            <w:tcW w:w="1137" w:type="dxa"/>
          </w:tcPr>
          <w:p w14:paraId="1B917645" w14:textId="77777777" w:rsidR="002A79BD" w:rsidRPr="00AE6971" w:rsidRDefault="002A79BD" w:rsidP="007D0C18">
            <w:pPr>
              <w:pStyle w:val="TAC"/>
              <w:rPr>
                <w:lang w:eastAsia="ja-JP"/>
              </w:rPr>
            </w:pPr>
            <w:r w:rsidRPr="00AE6971">
              <w:rPr>
                <w:lang w:eastAsia="ja-JP"/>
              </w:rPr>
              <w:t>reject</w:t>
            </w:r>
          </w:p>
        </w:tc>
      </w:tr>
      <w:tr w:rsidR="002A79BD" w:rsidRPr="00AE6971" w14:paraId="6AA0018A" w14:textId="77777777" w:rsidTr="007D0C18">
        <w:tc>
          <w:tcPr>
            <w:tcW w:w="2578" w:type="dxa"/>
          </w:tcPr>
          <w:p w14:paraId="723BA38F" w14:textId="77777777" w:rsidR="002A79BD" w:rsidRPr="00AE6971" w:rsidRDefault="002A79BD" w:rsidP="007D0C18">
            <w:pPr>
              <w:pStyle w:val="TAL"/>
              <w:rPr>
                <w:lang w:eastAsia="ja-JP"/>
              </w:rPr>
            </w:pPr>
            <w:r w:rsidRPr="00AE6971">
              <w:rPr>
                <w:lang w:eastAsia="ja-JP"/>
              </w:rPr>
              <w:t>Target Cell Global ID</w:t>
            </w:r>
          </w:p>
        </w:tc>
        <w:tc>
          <w:tcPr>
            <w:tcW w:w="1104" w:type="dxa"/>
          </w:tcPr>
          <w:p w14:paraId="74FEAC0B" w14:textId="77777777" w:rsidR="002A79BD" w:rsidRPr="00AE6971" w:rsidRDefault="002A79BD" w:rsidP="007D0C18">
            <w:pPr>
              <w:pStyle w:val="TAL"/>
              <w:rPr>
                <w:lang w:eastAsia="ja-JP"/>
              </w:rPr>
            </w:pPr>
            <w:r w:rsidRPr="00AE6971">
              <w:rPr>
                <w:lang w:eastAsia="ja-JP"/>
              </w:rPr>
              <w:t>M</w:t>
            </w:r>
          </w:p>
        </w:tc>
        <w:tc>
          <w:tcPr>
            <w:tcW w:w="1526" w:type="dxa"/>
          </w:tcPr>
          <w:p w14:paraId="691B0F04" w14:textId="77777777" w:rsidR="002A79BD" w:rsidRPr="00AE6971" w:rsidRDefault="002A79BD" w:rsidP="007D0C18">
            <w:pPr>
              <w:pStyle w:val="TAL"/>
              <w:rPr>
                <w:lang w:eastAsia="ja-JP"/>
              </w:rPr>
            </w:pPr>
          </w:p>
        </w:tc>
        <w:tc>
          <w:tcPr>
            <w:tcW w:w="1260" w:type="dxa"/>
          </w:tcPr>
          <w:p w14:paraId="4E1BF162" w14:textId="77777777" w:rsidR="002A79BD" w:rsidRPr="00AE6971" w:rsidRDefault="002A79BD" w:rsidP="007D0C18">
            <w:pPr>
              <w:pStyle w:val="TAL"/>
              <w:rPr>
                <w:lang w:eastAsia="ja-JP"/>
              </w:rPr>
            </w:pPr>
            <w:r w:rsidRPr="00AE6971">
              <w:rPr>
                <w:lang w:eastAsia="ja-JP"/>
              </w:rPr>
              <w:t>9.2.3.25</w:t>
            </w:r>
          </w:p>
        </w:tc>
        <w:tc>
          <w:tcPr>
            <w:tcW w:w="1800" w:type="dxa"/>
          </w:tcPr>
          <w:p w14:paraId="210809C8" w14:textId="77777777" w:rsidR="002A79BD" w:rsidRPr="00AE6971" w:rsidRDefault="002A79BD" w:rsidP="007D0C18">
            <w:pPr>
              <w:pStyle w:val="TAL"/>
              <w:rPr>
                <w:lang w:eastAsia="ja-JP"/>
              </w:rPr>
            </w:pPr>
            <w:r w:rsidRPr="00AE6971">
              <w:rPr>
                <w:lang w:eastAsia="ja-JP"/>
              </w:rPr>
              <w:t>Includes either an E-UTRA CGI or an NR CGI</w:t>
            </w:r>
          </w:p>
        </w:tc>
        <w:tc>
          <w:tcPr>
            <w:tcW w:w="1080" w:type="dxa"/>
          </w:tcPr>
          <w:p w14:paraId="4C6BF494" w14:textId="77777777" w:rsidR="002A79BD" w:rsidRPr="00AE6971" w:rsidRDefault="002A79BD" w:rsidP="007D0C18">
            <w:pPr>
              <w:pStyle w:val="TAC"/>
              <w:rPr>
                <w:lang w:eastAsia="ja-JP"/>
              </w:rPr>
            </w:pPr>
            <w:r w:rsidRPr="00AE6971">
              <w:rPr>
                <w:lang w:eastAsia="ja-JP"/>
              </w:rPr>
              <w:t>YES</w:t>
            </w:r>
          </w:p>
        </w:tc>
        <w:tc>
          <w:tcPr>
            <w:tcW w:w="1137" w:type="dxa"/>
          </w:tcPr>
          <w:p w14:paraId="6492B113" w14:textId="77777777" w:rsidR="002A79BD" w:rsidRPr="00AE6971" w:rsidRDefault="002A79BD" w:rsidP="007D0C18">
            <w:pPr>
              <w:pStyle w:val="TAC"/>
              <w:rPr>
                <w:lang w:eastAsia="ja-JP"/>
              </w:rPr>
            </w:pPr>
            <w:r w:rsidRPr="00AE6971">
              <w:rPr>
                <w:lang w:eastAsia="ja-JP"/>
              </w:rPr>
              <w:t>reject</w:t>
            </w:r>
          </w:p>
        </w:tc>
      </w:tr>
      <w:tr w:rsidR="002A79BD" w:rsidRPr="00AE6971" w14:paraId="3382C645" w14:textId="77777777" w:rsidTr="007D0C18">
        <w:tc>
          <w:tcPr>
            <w:tcW w:w="2578" w:type="dxa"/>
          </w:tcPr>
          <w:p w14:paraId="1767EA98" w14:textId="77777777" w:rsidR="002A79BD" w:rsidRPr="00AE6971" w:rsidRDefault="002A79BD" w:rsidP="007D0C18">
            <w:pPr>
              <w:pStyle w:val="TAL"/>
              <w:rPr>
                <w:lang w:eastAsia="ja-JP"/>
              </w:rPr>
            </w:pPr>
            <w:r w:rsidRPr="00AE6971">
              <w:rPr>
                <w:bCs/>
                <w:lang w:eastAsia="ja-JP"/>
              </w:rPr>
              <w:t>GUAMI</w:t>
            </w:r>
          </w:p>
        </w:tc>
        <w:tc>
          <w:tcPr>
            <w:tcW w:w="1104" w:type="dxa"/>
          </w:tcPr>
          <w:p w14:paraId="089F8C6F" w14:textId="77777777" w:rsidR="002A79BD" w:rsidRPr="00AE6971" w:rsidRDefault="002A79BD" w:rsidP="007D0C18">
            <w:pPr>
              <w:pStyle w:val="TAL"/>
              <w:rPr>
                <w:lang w:eastAsia="ja-JP"/>
              </w:rPr>
            </w:pPr>
            <w:r w:rsidRPr="00AE6971">
              <w:rPr>
                <w:lang w:eastAsia="ja-JP"/>
              </w:rPr>
              <w:t>M</w:t>
            </w:r>
          </w:p>
        </w:tc>
        <w:tc>
          <w:tcPr>
            <w:tcW w:w="1526" w:type="dxa"/>
          </w:tcPr>
          <w:p w14:paraId="6BDB2F2D" w14:textId="77777777" w:rsidR="002A79BD" w:rsidRPr="00AE6971" w:rsidRDefault="002A79BD" w:rsidP="007D0C18">
            <w:pPr>
              <w:pStyle w:val="TAL"/>
              <w:rPr>
                <w:lang w:eastAsia="ja-JP"/>
              </w:rPr>
            </w:pPr>
          </w:p>
        </w:tc>
        <w:tc>
          <w:tcPr>
            <w:tcW w:w="1260" w:type="dxa"/>
          </w:tcPr>
          <w:p w14:paraId="52ADBBAC" w14:textId="77777777" w:rsidR="002A79BD" w:rsidRPr="00AE6971" w:rsidRDefault="002A79BD" w:rsidP="007D0C18">
            <w:pPr>
              <w:pStyle w:val="TAL"/>
              <w:rPr>
                <w:lang w:eastAsia="ja-JP"/>
              </w:rPr>
            </w:pPr>
            <w:r w:rsidRPr="00AE6971">
              <w:rPr>
                <w:lang w:eastAsia="ja-JP"/>
              </w:rPr>
              <w:t>9.2.3.24</w:t>
            </w:r>
          </w:p>
        </w:tc>
        <w:tc>
          <w:tcPr>
            <w:tcW w:w="1800" w:type="dxa"/>
          </w:tcPr>
          <w:p w14:paraId="6E0585BB" w14:textId="77777777" w:rsidR="002A79BD" w:rsidRPr="00AE6971" w:rsidRDefault="002A79BD" w:rsidP="007D0C18">
            <w:pPr>
              <w:pStyle w:val="TAL"/>
              <w:rPr>
                <w:lang w:eastAsia="ja-JP"/>
              </w:rPr>
            </w:pPr>
          </w:p>
        </w:tc>
        <w:tc>
          <w:tcPr>
            <w:tcW w:w="1080" w:type="dxa"/>
          </w:tcPr>
          <w:p w14:paraId="64E84560" w14:textId="77777777" w:rsidR="002A79BD" w:rsidRPr="00AE6971" w:rsidRDefault="002A79BD" w:rsidP="007D0C18">
            <w:pPr>
              <w:pStyle w:val="TAC"/>
              <w:rPr>
                <w:lang w:eastAsia="ja-JP"/>
              </w:rPr>
            </w:pPr>
            <w:r w:rsidRPr="00AE6971">
              <w:rPr>
                <w:lang w:eastAsia="ja-JP"/>
              </w:rPr>
              <w:t>YES</w:t>
            </w:r>
          </w:p>
        </w:tc>
        <w:tc>
          <w:tcPr>
            <w:tcW w:w="1137" w:type="dxa"/>
          </w:tcPr>
          <w:p w14:paraId="3DBA6A0A" w14:textId="77777777" w:rsidR="002A79BD" w:rsidRPr="00AE6971" w:rsidRDefault="002A79BD" w:rsidP="007D0C18">
            <w:pPr>
              <w:pStyle w:val="TAC"/>
              <w:rPr>
                <w:lang w:eastAsia="ja-JP"/>
              </w:rPr>
            </w:pPr>
            <w:r w:rsidRPr="00AE6971">
              <w:rPr>
                <w:lang w:eastAsia="ja-JP"/>
              </w:rPr>
              <w:t>reject</w:t>
            </w:r>
          </w:p>
        </w:tc>
      </w:tr>
      <w:tr w:rsidR="002A79BD" w:rsidRPr="00AE6971" w14:paraId="41E3F1BD" w14:textId="77777777" w:rsidTr="007D0C18">
        <w:tc>
          <w:tcPr>
            <w:tcW w:w="2578" w:type="dxa"/>
          </w:tcPr>
          <w:p w14:paraId="3AFD073B" w14:textId="77777777" w:rsidR="002A79BD" w:rsidRPr="00AE6971" w:rsidRDefault="002A79BD" w:rsidP="007D0C18">
            <w:pPr>
              <w:pStyle w:val="TAL"/>
              <w:rPr>
                <w:lang w:eastAsia="ja-JP"/>
              </w:rPr>
            </w:pPr>
            <w:r w:rsidRPr="00AE6971">
              <w:rPr>
                <w:b/>
                <w:bCs/>
                <w:lang w:eastAsia="ja-JP"/>
              </w:rPr>
              <w:t>UE Context Information</w:t>
            </w:r>
          </w:p>
        </w:tc>
        <w:tc>
          <w:tcPr>
            <w:tcW w:w="1104" w:type="dxa"/>
          </w:tcPr>
          <w:p w14:paraId="180B24D3" w14:textId="77777777" w:rsidR="002A79BD" w:rsidRPr="00AE6971" w:rsidRDefault="002A79BD" w:rsidP="007D0C18">
            <w:pPr>
              <w:pStyle w:val="TAL"/>
              <w:rPr>
                <w:lang w:eastAsia="ja-JP"/>
              </w:rPr>
            </w:pPr>
          </w:p>
        </w:tc>
        <w:tc>
          <w:tcPr>
            <w:tcW w:w="1526" w:type="dxa"/>
          </w:tcPr>
          <w:p w14:paraId="7E906394" w14:textId="77777777" w:rsidR="002A79BD" w:rsidRPr="00AE6971" w:rsidRDefault="002A79BD" w:rsidP="007D0C18">
            <w:pPr>
              <w:pStyle w:val="TAL"/>
              <w:rPr>
                <w:lang w:eastAsia="ja-JP"/>
              </w:rPr>
            </w:pPr>
            <w:r w:rsidRPr="00AE6971">
              <w:rPr>
                <w:i/>
                <w:lang w:eastAsia="ja-JP"/>
              </w:rPr>
              <w:t>1</w:t>
            </w:r>
          </w:p>
        </w:tc>
        <w:tc>
          <w:tcPr>
            <w:tcW w:w="1260" w:type="dxa"/>
          </w:tcPr>
          <w:p w14:paraId="04491610" w14:textId="77777777" w:rsidR="002A79BD" w:rsidRPr="00AE6971" w:rsidRDefault="002A79BD" w:rsidP="007D0C18">
            <w:pPr>
              <w:pStyle w:val="TAL"/>
              <w:rPr>
                <w:lang w:eastAsia="ja-JP"/>
              </w:rPr>
            </w:pPr>
          </w:p>
        </w:tc>
        <w:tc>
          <w:tcPr>
            <w:tcW w:w="1800" w:type="dxa"/>
          </w:tcPr>
          <w:p w14:paraId="02E00981" w14:textId="77777777" w:rsidR="002A79BD" w:rsidRPr="00AE6971" w:rsidRDefault="002A79BD" w:rsidP="007D0C18">
            <w:pPr>
              <w:pStyle w:val="TAL"/>
              <w:rPr>
                <w:lang w:eastAsia="ja-JP"/>
              </w:rPr>
            </w:pPr>
          </w:p>
        </w:tc>
        <w:tc>
          <w:tcPr>
            <w:tcW w:w="1080" w:type="dxa"/>
          </w:tcPr>
          <w:p w14:paraId="67D95B59" w14:textId="77777777" w:rsidR="002A79BD" w:rsidRPr="00AE6971" w:rsidRDefault="002A79BD" w:rsidP="007D0C18">
            <w:pPr>
              <w:pStyle w:val="TAC"/>
              <w:rPr>
                <w:lang w:eastAsia="ja-JP"/>
              </w:rPr>
            </w:pPr>
            <w:r w:rsidRPr="00AE6971">
              <w:rPr>
                <w:lang w:eastAsia="ja-JP"/>
              </w:rPr>
              <w:t>YES</w:t>
            </w:r>
          </w:p>
        </w:tc>
        <w:tc>
          <w:tcPr>
            <w:tcW w:w="1137" w:type="dxa"/>
          </w:tcPr>
          <w:p w14:paraId="18925C19" w14:textId="77777777" w:rsidR="002A79BD" w:rsidRPr="00AE6971" w:rsidRDefault="002A79BD" w:rsidP="007D0C18">
            <w:pPr>
              <w:pStyle w:val="TAC"/>
              <w:rPr>
                <w:lang w:eastAsia="ja-JP"/>
              </w:rPr>
            </w:pPr>
            <w:r w:rsidRPr="00AE6971">
              <w:rPr>
                <w:lang w:eastAsia="ja-JP"/>
              </w:rPr>
              <w:t>reject</w:t>
            </w:r>
          </w:p>
        </w:tc>
      </w:tr>
      <w:tr w:rsidR="002A79BD" w:rsidRPr="00AE6971" w14:paraId="54B86234" w14:textId="77777777" w:rsidTr="007D0C18">
        <w:tc>
          <w:tcPr>
            <w:tcW w:w="2578" w:type="dxa"/>
          </w:tcPr>
          <w:p w14:paraId="60BDC483" w14:textId="77777777" w:rsidR="002A79BD" w:rsidRPr="00AE6971" w:rsidRDefault="002A79BD" w:rsidP="007D0C18">
            <w:pPr>
              <w:pStyle w:val="TAL"/>
              <w:ind w:left="113"/>
              <w:rPr>
                <w:lang w:eastAsia="ja-JP"/>
              </w:rPr>
            </w:pPr>
            <w:r w:rsidRPr="00AE6971">
              <w:rPr>
                <w:lang w:eastAsia="ja-JP"/>
              </w:rPr>
              <w:t>&gt;NG-C UE associated Signalling reference</w:t>
            </w:r>
          </w:p>
        </w:tc>
        <w:tc>
          <w:tcPr>
            <w:tcW w:w="1104" w:type="dxa"/>
          </w:tcPr>
          <w:p w14:paraId="6B28C229" w14:textId="77777777" w:rsidR="002A79BD" w:rsidRPr="00AE6971" w:rsidRDefault="002A79BD" w:rsidP="007D0C18">
            <w:pPr>
              <w:pStyle w:val="TAL"/>
              <w:rPr>
                <w:lang w:eastAsia="ja-JP"/>
              </w:rPr>
            </w:pPr>
            <w:r w:rsidRPr="00AE6971">
              <w:rPr>
                <w:lang w:eastAsia="ja-JP"/>
              </w:rPr>
              <w:t>M</w:t>
            </w:r>
          </w:p>
        </w:tc>
        <w:tc>
          <w:tcPr>
            <w:tcW w:w="1526" w:type="dxa"/>
          </w:tcPr>
          <w:p w14:paraId="15AD804E" w14:textId="77777777" w:rsidR="002A79BD" w:rsidRPr="00AE6971" w:rsidRDefault="002A79BD" w:rsidP="007D0C18">
            <w:pPr>
              <w:pStyle w:val="TAL"/>
              <w:rPr>
                <w:lang w:eastAsia="ja-JP"/>
              </w:rPr>
            </w:pPr>
          </w:p>
        </w:tc>
        <w:tc>
          <w:tcPr>
            <w:tcW w:w="1260" w:type="dxa"/>
          </w:tcPr>
          <w:p w14:paraId="3C1FE8E8" w14:textId="77777777" w:rsidR="002A79BD" w:rsidRPr="00AE6971" w:rsidRDefault="002A79BD" w:rsidP="007D0C18">
            <w:pPr>
              <w:pStyle w:val="TAL"/>
              <w:rPr>
                <w:lang w:eastAsia="ja-JP"/>
              </w:rPr>
            </w:pPr>
            <w:r w:rsidRPr="00AE6971">
              <w:rPr>
                <w:lang w:eastAsia="ja-JP"/>
              </w:rPr>
              <w:t>AMF UE NGAP ID</w:t>
            </w:r>
          </w:p>
          <w:p w14:paraId="2F36EB71" w14:textId="77777777" w:rsidR="002A79BD" w:rsidRPr="00AE6971" w:rsidRDefault="002A79BD" w:rsidP="007D0C18">
            <w:pPr>
              <w:pStyle w:val="TAL"/>
              <w:rPr>
                <w:lang w:eastAsia="ja-JP"/>
              </w:rPr>
            </w:pPr>
            <w:r w:rsidRPr="00AE6971">
              <w:rPr>
                <w:lang w:eastAsia="ja-JP"/>
              </w:rPr>
              <w:t>9.2.3.26</w:t>
            </w:r>
          </w:p>
        </w:tc>
        <w:tc>
          <w:tcPr>
            <w:tcW w:w="1800" w:type="dxa"/>
          </w:tcPr>
          <w:p w14:paraId="68F31BC0" w14:textId="77777777" w:rsidR="002A79BD" w:rsidRPr="00AE6971" w:rsidRDefault="002A79BD" w:rsidP="007D0C18">
            <w:pPr>
              <w:pStyle w:val="TAL"/>
              <w:rPr>
                <w:lang w:eastAsia="ja-JP"/>
              </w:rPr>
            </w:pPr>
            <w:r w:rsidRPr="00AE6971">
              <w:rPr>
                <w:lang w:eastAsia="ja-JP"/>
              </w:rPr>
              <w:t>Allocated at the AMF on the source NG-C connection.</w:t>
            </w:r>
          </w:p>
        </w:tc>
        <w:tc>
          <w:tcPr>
            <w:tcW w:w="1080" w:type="dxa"/>
          </w:tcPr>
          <w:p w14:paraId="517C7C73" w14:textId="77777777" w:rsidR="002A79BD" w:rsidRPr="00AE6971" w:rsidRDefault="002A79BD" w:rsidP="007D0C18">
            <w:pPr>
              <w:pStyle w:val="TAC"/>
              <w:rPr>
                <w:lang w:eastAsia="ja-JP"/>
              </w:rPr>
            </w:pPr>
            <w:r w:rsidRPr="00AE6971">
              <w:rPr>
                <w:lang w:eastAsia="ja-JP"/>
              </w:rPr>
              <w:t>–</w:t>
            </w:r>
          </w:p>
        </w:tc>
        <w:tc>
          <w:tcPr>
            <w:tcW w:w="1137" w:type="dxa"/>
          </w:tcPr>
          <w:p w14:paraId="2FBF309A" w14:textId="77777777" w:rsidR="002A79BD" w:rsidRPr="00AE6971" w:rsidRDefault="002A79BD" w:rsidP="007D0C18">
            <w:pPr>
              <w:pStyle w:val="TAC"/>
              <w:rPr>
                <w:lang w:eastAsia="ja-JP"/>
              </w:rPr>
            </w:pPr>
          </w:p>
        </w:tc>
      </w:tr>
      <w:tr w:rsidR="002A79BD" w:rsidRPr="00AE6971" w14:paraId="79109311" w14:textId="77777777" w:rsidTr="007D0C18">
        <w:tc>
          <w:tcPr>
            <w:tcW w:w="2578" w:type="dxa"/>
          </w:tcPr>
          <w:p w14:paraId="409C5210" w14:textId="77777777" w:rsidR="002A79BD" w:rsidRPr="00AE6971" w:rsidRDefault="002A79BD" w:rsidP="007D0C18">
            <w:pPr>
              <w:pStyle w:val="TAL"/>
              <w:ind w:left="113"/>
              <w:rPr>
                <w:lang w:eastAsia="ja-JP"/>
              </w:rPr>
            </w:pPr>
            <w:r w:rsidRPr="00AE6971">
              <w:rPr>
                <w:lang w:eastAsia="ja-JP"/>
              </w:rPr>
              <w:t>&gt;Signalling TNL association address at source NG-C side</w:t>
            </w:r>
          </w:p>
        </w:tc>
        <w:tc>
          <w:tcPr>
            <w:tcW w:w="1104" w:type="dxa"/>
          </w:tcPr>
          <w:p w14:paraId="4804FC3D" w14:textId="77777777" w:rsidR="002A79BD" w:rsidRPr="00AE6971" w:rsidRDefault="002A79BD" w:rsidP="007D0C18">
            <w:pPr>
              <w:pStyle w:val="TAL"/>
              <w:rPr>
                <w:lang w:eastAsia="ja-JP"/>
              </w:rPr>
            </w:pPr>
            <w:r w:rsidRPr="00AE6971">
              <w:rPr>
                <w:lang w:eastAsia="ja-JP"/>
              </w:rPr>
              <w:t>M</w:t>
            </w:r>
          </w:p>
        </w:tc>
        <w:tc>
          <w:tcPr>
            <w:tcW w:w="1526" w:type="dxa"/>
          </w:tcPr>
          <w:p w14:paraId="024D947E" w14:textId="77777777" w:rsidR="002A79BD" w:rsidRPr="00AE6971" w:rsidRDefault="002A79BD" w:rsidP="007D0C18">
            <w:pPr>
              <w:pStyle w:val="TAL"/>
              <w:rPr>
                <w:lang w:eastAsia="ja-JP"/>
              </w:rPr>
            </w:pPr>
          </w:p>
        </w:tc>
        <w:tc>
          <w:tcPr>
            <w:tcW w:w="1260" w:type="dxa"/>
          </w:tcPr>
          <w:p w14:paraId="75466190" w14:textId="77777777" w:rsidR="002A79BD" w:rsidRPr="00AE6971" w:rsidRDefault="002A79BD" w:rsidP="007D0C18">
            <w:pPr>
              <w:pStyle w:val="TAL"/>
              <w:rPr>
                <w:lang w:eastAsia="ja-JP"/>
              </w:rPr>
            </w:pPr>
            <w:r w:rsidRPr="00AE6971">
              <w:rPr>
                <w:lang w:eastAsia="ja-JP"/>
              </w:rPr>
              <w:t>CP Transport Layer Information</w:t>
            </w:r>
          </w:p>
          <w:p w14:paraId="2819CF92" w14:textId="77777777" w:rsidR="002A79BD" w:rsidRPr="00AE6971" w:rsidRDefault="002A79BD" w:rsidP="007D0C18">
            <w:pPr>
              <w:pStyle w:val="TAL"/>
              <w:rPr>
                <w:lang w:eastAsia="ja-JP"/>
              </w:rPr>
            </w:pPr>
            <w:r w:rsidRPr="00AE6971">
              <w:rPr>
                <w:lang w:eastAsia="ja-JP"/>
              </w:rPr>
              <w:t>9.2.3.31</w:t>
            </w:r>
          </w:p>
        </w:tc>
        <w:tc>
          <w:tcPr>
            <w:tcW w:w="1800" w:type="dxa"/>
          </w:tcPr>
          <w:p w14:paraId="013CE0FF" w14:textId="77777777" w:rsidR="002A79BD" w:rsidRPr="00AE6971" w:rsidRDefault="002A79BD" w:rsidP="007D0C18">
            <w:pPr>
              <w:pStyle w:val="TAL"/>
              <w:rPr>
                <w:lang w:eastAsia="zh-CN"/>
              </w:rPr>
            </w:pPr>
            <w:r w:rsidRPr="00AE6971">
              <w:rPr>
                <w:lang w:eastAsia="ja-JP"/>
              </w:rPr>
              <w:t>This IE indicates the AMF’s IP address of the SCTP association used at the source NG-C interface instance.</w:t>
            </w:r>
          </w:p>
          <w:p w14:paraId="179038A8" w14:textId="77777777" w:rsidR="002A79BD" w:rsidRPr="00AE6971" w:rsidRDefault="002A79BD" w:rsidP="007D0C18">
            <w:pPr>
              <w:pStyle w:val="TAL"/>
              <w:rPr>
                <w:lang w:eastAsia="ja-JP"/>
              </w:rPr>
            </w:pPr>
            <w:r w:rsidRPr="00AE6971">
              <w:rPr>
                <w:rFonts w:hint="eastAsia"/>
                <w:lang w:eastAsia="zh-CN"/>
              </w:rPr>
              <w:t>Note:</w:t>
            </w:r>
            <w:r w:rsidRPr="00AE6971">
              <w:rPr>
                <w:lang w:eastAsia="zh-CN"/>
              </w:rPr>
              <w:t xml:space="preserve"> If no UE TNLA binding exists at the source NG-RAN node, the source NG-RAN node indicates the TNL </w:t>
            </w:r>
            <w:r w:rsidRPr="00AE6971">
              <w:rPr>
                <w:rFonts w:hint="eastAsia"/>
                <w:lang w:eastAsia="zh-CN"/>
              </w:rPr>
              <w:t xml:space="preserve">association </w:t>
            </w:r>
            <w:r w:rsidRPr="00AE6971">
              <w:rPr>
                <w:lang w:eastAsia="zh-CN"/>
              </w:rPr>
              <w:t>address it would have selected if it would have had to create a UE TNLA binding</w:t>
            </w:r>
            <w:r w:rsidRPr="00AE6971">
              <w:rPr>
                <w:rFonts w:hint="eastAsia"/>
                <w:lang w:eastAsia="zh-CN"/>
              </w:rPr>
              <w:t>.</w:t>
            </w:r>
          </w:p>
        </w:tc>
        <w:tc>
          <w:tcPr>
            <w:tcW w:w="1080" w:type="dxa"/>
          </w:tcPr>
          <w:p w14:paraId="12DA4A58" w14:textId="77777777" w:rsidR="002A79BD" w:rsidRPr="00AE6971" w:rsidRDefault="002A79BD" w:rsidP="007D0C18">
            <w:pPr>
              <w:pStyle w:val="TAC"/>
              <w:rPr>
                <w:lang w:eastAsia="ja-JP"/>
              </w:rPr>
            </w:pPr>
            <w:r w:rsidRPr="00AE6971">
              <w:rPr>
                <w:lang w:eastAsia="ja-JP"/>
              </w:rPr>
              <w:t>–</w:t>
            </w:r>
          </w:p>
        </w:tc>
        <w:tc>
          <w:tcPr>
            <w:tcW w:w="1137" w:type="dxa"/>
          </w:tcPr>
          <w:p w14:paraId="5B62D19E" w14:textId="77777777" w:rsidR="002A79BD" w:rsidRPr="00AE6971" w:rsidRDefault="002A79BD" w:rsidP="007D0C18">
            <w:pPr>
              <w:pStyle w:val="TAC"/>
              <w:rPr>
                <w:lang w:eastAsia="ja-JP"/>
              </w:rPr>
            </w:pPr>
          </w:p>
        </w:tc>
      </w:tr>
      <w:tr w:rsidR="002A79BD" w:rsidRPr="00AE6971" w14:paraId="51D3DF42" w14:textId="77777777" w:rsidTr="007D0C18">
        <w:tc>
          <w:tcPr>
            <w:tcW w:w="2578" w:type="dxa"/>
          </w:tcPr>
          <w:p w14:paraId="0BE6F4A8" w14:textId="77777777" w:rsidR="002A79BD" w:rsidRPr="00AE6971" w:rsidRDefault="002A79BD" w:rsidP="007D0C18">
            <w:pPr>
              <w:pStyle w:val="TAL"/>
              <w:ind w:left="113"/>
              <w:rPr>
                <w:lang w:eastAsia="ja-JP"/>
              </w:rPr>
            </w:pPr>
            <w:r w:rsidRPr="00AE6971">
              <w:rPr>
                <w:lang w:eastAsia="ja-JP"/>
              </w:rPr>
              <w:t>&gt;UE Security Capabilities</w:t>
            </w:r>
          </w:p>
        </w:tc>
        <w:tc>
          <w:tcPr>
            <w:tcW w:w="1104" w:type="dxa"/>
          </w:tcPr>
          <w:p w14:paraId="36447FB6" w14:textId="77777777" w:rsidR="002A79BD" w:rsidRPr="00AE6971" w:rsidRDefault="002A79BD" w:rsidP="007D0C18">
            <w:pPr>
              <w:pStyle w:val="TAL"/>
              <w:rPr>
                <w:lang w:eastAsia="ja-JP"/>
              </w:rPr>
            </w:pPr>
            <w:r w:rsidRPr="00AE6971">
              <w:rPr>
                <w:lang w:eastAsia="ja-JP"/>
              </w:rPr>
              <w:t>M</w:t>
            </w:r>
          </w:p>
        </w:tc>
        <w:tc>
          <w:tcPr>
            <w:tcW w:w="1526" w:type="dxa"/>
          </w:tcPr>
          <w:p w14:paraId="7CE4492C" w14:textId="77777777" w:rsidR="002A79BD" w:rsidRPr="00AE6971" w:rsidRDefault="002A79BD" w:rsidP="007D0C18">
            <w:pPr>
              <w:pStyle w:val="TAL"/>
              <w:rPr>
                <w:lang w:eastAsia="ja-JP"/>
              </w:rPr>
            </w:pPr>
          </w:p>
        </w:tc>
        <w:tc>
          <w:tcPr>
            <w:tcW w:w="1260" w:type="dxa"/>
          </w:tcPr>
          <w:p w14:paraId="5CD817F1" w14:textId="77777777" w:rsidR="002A79BD" w:rsidRPr="00AE6971" w:rsidRDefault="002A79BD" w:rsidP="007D0C18">
            <w:pPr>
              <w:pStyle w:val="TAL"/>
              <w:rPr>
                <w:lang w:eastAsia="ja-JP"/>
              </w:rPr>
            </w:pPr>
            <w:r w:rsidRPr="00AE6971">
              <w:rPr>
                <w:lang w:eastAsia="ja-JP"/>
              </w:rPr>
              <w:t>9.2.3.49</w:t>
            </w:r>
          </w:p>
        </w:tc>
        <w:tc>
          <w:tcPr>
            <w:tcW w:w="1800" w:type="dxa"/>
          </w:tcPr>
          <w:p w14:paraId="691B553C" w14:textId="77777777" w:rsidR="002A79BD" w:rsidRPr="00AE6971" w:rsidRDefault="002A79BD" w:rsidP="007D0C18">
            <w:pPr>
              <w:pStyle w:val="TAL"/>
              <w:rPr>
                <w:lang w:eastAsia="ja-JP"/>
              </w:rPr>
            </w:pPr>
          </w:p>
        </w:tc>
        <w:tc>
          <w:tcPr>
            <w:tcW w:w="1080" w:type="dxa"/>
          </w:tcPr>
          <w:p w14:paraId="58A1D316" w14:textId="77777777" w:rsidR="002A79BD" w:rsidRPr="00AE6971" w:rsidRDefault="002A79BD" w:rsidP="007D0C18">
            <w:pPr>
              <w:pStyle w:val="TAC"/>
              <w:rPr>
                <w:lang w:eastAsia="ja-JP"/>
              </w:rPr>
            </w:pPr>
            <w:r w:rsidRPr="00AE6971">
              <w:rPr>
                <w:lang w:eastAsia="ja-JP"/>
              </w:rPr>
              <w:t>–</w:t>
            </w:r>
          </w:p>
        </w:tc>
        <w:tc>
          <w:tcPr>
            <w:tcW w:w="1137" w:type="dxa"/>
          </w:tcPr>
          <w:p w14:paraId="532BC93C" w14:textId="77777777" w:rsidR="002A79BD" w:rsidRPr="00AE6971" w:rsidRDefault="002A79BD" w:rsidP="007D0C18">
            <w:pPr>
              <w:pStyle w:val="TAC"/>
              <w:rPr>
                <w:lang w:eastAsia="ja-JP"/>
              </w:rPr>
            </w:pPr>
          </w:p>
        </w:tc>
      </w:tr>
      <w:tr w:rsidR="002A79BD" w:rsidRPr="00AE6971" w14:paraId="6CD079DC" w14:textId="77777777" w:rsidTr="007D0C18">
        <w:tc>
          <w:tcPr>
            <w:tcW w:w="2578" w:type="dxa"/>
          </w:tcPr>
          <w:p w14:paraId="4828C65C" w14:textId="77777777" w:rsidR="002A79BD" w:rsidRPr="00AE6971" w:rsidRDefault="002A79BD" w:rsidP="007D0C18">
            <w:pPr>
              <w:pStyle w:val="TAL"/>
              <w:ind w:left="113"/>
              <w:rPr>
                <w:lang w:eastAsia="ja-JP"/>
              </w:rPr>
            </w:pPr>
            <w:r w:rsidRPr="00AE6971">
              <w:rPr>
                <w:lang w:eastAsia="ja-JP"/>
              </w:rPr>
              <w:t>&gt;AS Security Information</w:t>
            </w:r>
          </w:p>
        </w:tc>
        <w:tc>
          <w:tcPr>
            <w:tcW w:w="1104" w:type="dxa"/>
          </w:tcPr>
          <w:p w14:paraId="5F4E9A07" w14:textId="77777777" w:rsidR="002A79BD" w:rsidRPr="00AE6971" w:rsidRDefault="002A79BD" w:rsidP="007D0C18">
            <w:pPr>
              <w:pStyle w:val="TAL"/>
              <w:rPr>
                <w:lang w:eastAsia="ja-JP"/>
              </w:rPr>
            </w:pPr>
            <w:r w:rsidRPr="00AE6971">
              <w:rPr>
                <w:lang w:eastAsia="ja-JP"/>
              </w:rPr>
              <w:t>M</w:t>
            </w:r>
          </w:p>
        </w:tc>
        <w:tc>
          <w:tcPr>
            <w:tcW w:w="1526" w:type="dxa"/>
          </w:tcPr>
          <w:p w14:paraId="6577D9E1" w14:textId="77777777" w:rsidR="002A79BD" w:rsidRPr="00AE6971" w:rsidRDefault="002A79BD" w:rsidP="007D0C18">
            <w:pPr>
              <w:pStyle w:val="TAL"/>
              <w:rPr>
                <w:lang w:eastAsia="ja-JP"/>
              </w:rPr>
            </w:pPr>
          </w:p>
        </w:tc>
        <w:tc>
          <w:tcPr>
            <w:tcW w:w="1260" w:type="dxa"/>
          </w:tcPr>
          <w:p w14:paraId="41EE76B0" w14:textId="77777777" w:rsidR="002A79BD" w:rsidRPr="00AE6971" w:rsidRDefault="002A79BD" w:rsidP="007D0C18">
            <w:pPr>
              <w:pStyle w:val="TAL"/>
              <w:rPr>
                <w:lang w:eastAsia="ja-JP"/>
              </w:rPr>
            </w:pPr>
            <w:r w:rsidRPr="00AE6971">
              <w:rPr>
                <w:lang w:eastAsia="ja-JP"/>
              </w:rPr>
              <w:t>9.2.3.50</w:t>
            </w:r>
          </w:p>
        </w:tc>
        <w:tc>
          <w:tcPr>
            <w:tcW w:w="1800" w:type="dxa"/>
          </w:tcPr>
          <w:p w14:paraId="744C11A1" w14:textId="77777777" w:rsidR="002A79BD" w:rsidRPr="00AE6971" w:rsidRDefault="002A79BD" w:rsidP="007D0C18">
            <w:pPr>
              <w:pStyle w:val="TAL"/>
              <w:rPr>
                <w:lang w:eastAsia="ja-JP"/>
              </w:rPr>
            </w:pPr>
          </w:p>
        </w:tc>
        <w:tc>
          <w:tcPr>
            <w:tcW w:w="1080" w:type="dxa"/>
          </w:tcPr>
          <w:p w14:paraId="254D4992" w14:textId="77777777" w:rsidR="002A79BD" w:rsidRPr="00AE6971" w:rsidRDefault="002A79BD" w:rsidP="007D0C18">
            <w:pPr>
              <w:pStyle w:val="TAC"/>
              <w:rPr>
                <w:lang w:eastAsia="ja-JP"/>
              </w:rPr>
            </w:pPr>
            <w:r w:rsidRPr="00AE6971">
              <w:rPr>
                <w:lang w:eastAsia="ja-JP"/>
              </w:rPr>
              <w:t>–</w:t>
            </w:r>
          </w:p>
        </w:tc>
        <w:tc>
          <w:tcPr>
            <w:tcW w:w="1137" w:type="dxa"/>
          </w:tcPr>
          <w:p w14:paraId="210C3816" w14:textId="77777777" w:rsidR="002A79BD" w:rsidRPr="00AE6971" w:rsidRDefault="002A79BD" w:rsidP="007D0C18">
            <w:pPr>
              <w:pStyle w:val="TAC"/>
              <w:rPr>
                <w:lang w:eastAsia="ja-JP"/>
              </w:rPr>
            </w:pPr>
          </w:p>
        </w:tc>
      </w:tr>
      <w:tr w:rsidR="002A79BD" w:rsidRPr="00AE6971" w14:paraId="413BCC40" w14:textId="77777777" w:rsidTr="007D0C18">
        <w:tc>
          <w:tcPr>
            <w:tcW w:w="2578" w:type="dxa"/>
          </w:tcPr>
          <w:p w14:paraId="14DFCCE8" w14:textId="77777777" w:rsidR="002A79BD" w:rsidRPr="00AE6971" w:rsidRDefault="002A79BD" w:rsidP="007D0C18">
            <w:pPr>
              <w:pStyle w:val="TAL"/>
              <w:ind w:left="113"/>
              <w:rPr>
                <w:lang w:eastAsia="ja-JP"/>
              </w:rPr>
            </w:pPr>
            <w:r w:rsidRPr="00AE6971">
              <w:rPr>
                <w:rFonts w:hint="eastAsia"/>
                <w:lang w:eastAsia="zh-CN"/>
              </w:rPr>
              <w:t>&gt;</w:t>
            </w:r>
            <w:r w:rsidRPr="00AE6971">
              <w:t>Index to RAT/Frequency Selection Priority</w:t>
            </w:r>
          </w:p>
        </w:tc>
        <w:tc>
          <w:tcPr>
            <w:tcW w:w="1104" w:type="dxa"/>
          </w:tcPr>
          <w:p w14:paraId="68C4ADFB" w14:textId="77777777" w:rsidR="002A79BD" w:rsidRPr="00AE6971" w:rsidRDefault="002A79BD" w:rsidP="007D0C18">
            <w:pPr>
              <w:pStyle w:val="TAL"/>
              <w:rPr>
                <w:lang w:eastAsia="ja-JP"/>
              </w:rPr>
            </w:pPr>
            <w:r w:rsidRPr="00AE6971">
              <w:rPr>
                <w:lang w:eastAsia="ja-JP"/>
              </w:rPr>
              <w:t>O</w:t>
            </w:r>
          </w:p>
        </w:tc>
        <w:tc>
          <w:tcPr>
            <w:tcW w:w="1526" w:type="dxa"/>
          </w:tcPr>
          <w:p w14:paraId="5C535DE2" w14:textId="77777777" w:rsidR="002A79BD" w:rsidRPr="00AE6971" w:rsidRDefault="002A79BD" w:rsidP="007D0C18">
            <w:pPr>
              <w:pStyle w:val="TAL"/>
              <w:rPr>
                <w:lang w:eastAsia="ja-JP"/>
              </w:rPr>
            </w:pPr>
          </w:p>
        </w:tc>
        <w:tc>
          <w:tcPr>
            <w:tcW w:w="1260" w:type="dxa"/>
          </w:tcPr>
          <w:p w14:paraId="05458FEE" w14:textId="77777777" w:rsidR="002A79BD" w:rsidRPr="00AE6971" w:rsidRDefault="002A79BD" w:rsidP="007D0C18">
            <w:pPr>
              <w:pStyle w:val="TAL"/>
              <w:rPr>
                <w:lang w:eastAsia="ja-JP"/>
              </w:rPr>
            </w:pPr>
            <w:r w:rsidRPr="00AE6971">
              <w:rPr>
                <w:lang w:eastAsia="ja-JP"/>
              </w:rPr>
              <w:t>9.2.3.23</w:t>
            </w:r>
          </w:p>
        </w:tc>
        <w:tc>
          <w:tcPr>
            <w:tcW w:w="1800" w:type="dxa"/>
          </w:tcPr>
          <w:p w14:paraId="58AF555B" w14:textId="77777777" w:rsidR="002A79BD" w:rsidRPr="00AE6971" w:rsidDel="00482791" w:rsidRDefault="002A79BD" w:rsidP="007D0C18">
            <w:pPr>
              <w:pStyle w:val="TAL"/>
              <w:rPr>
                <w:lang w:eastAsia="ja-JP"/>
              </w:rPr>
            </w:pPr>
          </w:p>
        </w:tc>
        <w:tc>
          <w:tcPr>
            <w:tcW w:w="1080" w:type="dxa"/>
          </w:tcPr>
          <w:p w14:paraId="596A713A" w14:textId="77777777" w:rsidR="002A79BD" w:rsidRPr="00AE6971" w:rsidRDefault="002A79BD" w:rsidP="007D0C18">
            <w:pPr>
              <w:pStyle w:val="TAC"/>
              <w:rPr>
                <w:lang w:eastAsia="ja-JP"/>
              </w:rPr>
            </w:pPr>
            <w:r w:rsidRPr="00AE6971">
              <w:rPr>
                <w:lang w:eastAsia="ja-JP"/>
              </w:rPr>
              <w:t>–</w:t>
            </w:r>
          </w:p>
        </w:tc>
        <w:tc>
          <w:tcPr>
            <w:tcW w:w="1137" w:type="dxa"/>
          </w:tcPr>
          <w:p w14:paraId="6386B0DC" w14:textId="77777777" w:rsidR="002A79BD" w:rsidRPr="00AE6971" w:rsidRDefault="002A79BD" w:rsidP="007D0C18">
            <w:pPr>
              <w:pStyle w:val="TAC"/>
              <w:rPr>
                <w:lang w:eastAsia="ja-JP"/>
              </w:rPr>
            </w:pPr>
          </w:p>
        </w:tc>
      </w:tr>
      <w:tr w:rsidR="002A79BD" w:rsidRPr="00AE6971" w14:paraId="1E4A6DCC" w14:textId="77777777" w:rsidTr="007D0C18">
        <w:tc>
          <w:tcPr>
            <w:tcW w:w="2578" w:type="dxa"/>
          </w:tcPr>
          <w:p w14:paraId="2E179568" w14:textId="77777777" w:rsidR="002A79BD" w:rsidRPr="00AE6971" w:rsidRDefault="002A79BD" w:rsidP="007D0C18">
            <w:pPr>
              <w:pStyle w:val="TAL"/>
              <w:ind w:left="113"/>
              <w:rPr>
                <w:lang w:eastAsia="ja-JP"/>
              </w:rPr>
            </w:pPr>
            <w:r w:rsidRPr="00AE6971">
              <w:rPr>
                <w:rFonts w:cs="Arial" w:hint="eastAsia"/>
                <w:lang w:eastAsia="zh-CN"/>
              </w:rPr>
              <w:t>&gt;</w:t>
            </w:r>
            <w:bookmarkStart w:id="190" w:name="OLE_LINK29"/>
            <w:bookmarkStart w:id="191" w:name="OLE_LINK30"/>
            <w:r w:rsidRPr="00AE6971">
              <w:rPr>
                <w:rFonts w:cs="Arial"/>
                <w:lang w:eastAsia="ja-JP"/>
              </w:rPr>
              <w:t>UE Aggregate Maximum Bit Rate</w:t>
            </w:r>
            <w:bookmarkEnd w:id="190"/>
            <w:bookmarkEnd w:id="191"/>
          </w:p>
        </w:tc>
        <w:tc>
          <w:tcPr>
            <w:tcW w:w="1104" w:type="dxa"/>
          </w:tcPr>
          <w:p w14:paraId="59CB8EAC" w14:textId="77777777" w:rsidR="002A79BD" w:rsidRPr="00AE6971" w:rsidRDefault="002A79BD" w:rsidP="007D0C18">
            <w:pPr>
              <w:pStyle w:val="TAL"/>
              <w:rPr>
                <w:lang w:eastAsia="ja-JP"/>
              </w:rPr>
            </w:pPr>
            <w:r w:rsidRPr="00AE6971">
              <w:rPr>
                <w:rFonts w:cs="Arial"/>
                <w:lang w:eastAsia="zh-CN"/>
              </w:rPr>
              <w:t>M</w:t>
            </w:r>
          </w:p>
        </w:tc>
        <w:tc>
          <w:tcPr>
            <w:tcW w:w="1526" w:type="dxa"/>
          </w:tcPr>
          <w:p w14:paraId="712D38CB" w14:textId="77777777" w:rsidR="002A79BD" w:rsidRPr="00AE6971" w:rsidRDefault="002A79BD" w:rsidP="007D0C18">
            <w:pPr>
              <w:pStyle w:val="TAL"/>
              <w:rPr>
                <w:lang w:eastAsia="ja-JP"/>
              </w:rPr>
            </w:pPr>
          </w:p>
        </w:tc>
        <w:tc>
          <w:tcPr>
            <w:tcW w:w="1260" w:type="dxa"/>
          </w:tcPr>
          <w:p w14:paraId="6EE8BB8E" w14:textId="77777777" w:rsidR="002A79BD" w:rsidRPr="00AE6971" w:rsidRDefault="002A79BD" w:rsidP="007D0C18">
            <w:pPr>
              <w:pStyle w:val="TAL"/>
              <w:rPr>
                <w:lang w:eastAsia="ja-JP"/>
              </w:rPr>
            </w:pPr>
            <w:r w:rsidRPr="00AE6971">
              <w:rPr>
                <w:lang w:eastAsia="zh-CN"/>
              </w:rPr>
              <w:t>9.2.3.17</w:t>
            </w:r>
          </w:p>
        </w:tc>
        <w:tc>
          <w:tcPr>
            <w:tcW w:w="1800" w:type="dxa"/>
          </w:tcPr>
          <w:p w14:paraId="71702182" w14:textId="77777777" w:rsidR="002A79BD" w:rsidRPr="00AE6971" w:rsidRDefault="002A79BD" w:rsidP="007D0C18">
            <w:pPr>
              <w:pStyle w:val="TAL"/>
              <w:rPr>
                <w:lang w:eastAsia="ja-JP"/>
              </w:rPr>
            </w:pPr>
          </w:p>
        </w:tc>
        <w:tc>
          <w:tcPr>
            <w:tcW w:w="1080" w:type="dxa"/>
          </w:tcPr>
          <w:p w14:paraId="75C259DB" w14:textId="77777777" w:rsidR="002A79BD" w:rsidRPr="00AE6971" w:rsidRDefault="002A79BD" w:rsidP="007D0C18">
            <w:pPr>
              <w:pStyle w:val="TAC"/>
              <w:rPr>
                <w:lang w:eastAsia="ja-JP"/>
              </w:rPr>
            </w:pPr>
            <w:r w:rsidRPr="00AE6971">
              <w:rPr>
                <w:lang w:eastAsia="ja-JP"/>
              </w:rPr>
              <w:t>–</w:t>
            </w:r>
          </w:p>
        </w:tc>
        <w:tc>
          <w:tcPr>
            <w:tcW w:w="1137" w:type="dxa"/>
          </w:tcPr>
          <w:p w14:paraId="3BFE1A79" w14:textId="77777777" w:rsidR="002A79BD" w:rsidRPr="00AE6971" w:rsidRDefault="002A79BD" w:rsidP="007D0C18">
            <w:pPr>
              <w:pStyle w:val="TAC"/>
              <w:rPr>
                <w:lang w:eastAsia="ja-JP"/>
              </w:rPr>
            </w:pPr>
          </w:p>
        </w:tc>
      </w:tr>
      <w:tr w:rsidR="002A79BD" w:rsidRPr="00AE6971" w14:paraId="14B17B2E" w14:textId="77777777" w:rsidTr="007D0C18">
        <w:tc>
          <w:tcPr>
            <w:tcW w:w="2578" w:type="dxa"/>
          </w:tcPr>
          <w:p w14:paraId="2862FCC8" w14:textId="77777777" w:rsidR="002A79BD" w:rsidRPr="00AE6971" w:rsidRDefault="002A79BD" w:rsidP="007D0C18">
            <w:pPr>
              <w:pStyle w:val="TAL"/>
              <w:ind w:left="113"/>
              <w:rPr>
                <w:lang w:eastAsia="ja-JP"/>
              </w:rPr>
            </w:pPr>
            <w:r w:rsidRPr="00AE6971">
              <w:rPr>
                <w:lang w:eastAsia="ja-JP"/>
              </w:rPr>
              <w:t xml:space="preserve">&gt;PDU Session Resources To </w:t>
            </w:r>
            <w:r w:rsidRPr="00FD0425">
              <w:rPr>
                <w:rFonts w:eastAsia="MS Mincho"/>
                <w:lang w:eastAsia="ja-JP"/>
              </w:rPr>
              <w:t>B</w:t>
            </w:r>
            <w:r w:rsidRPr="00AE6971">
              <w:rPr>
                <w:lang w:eastAsia="ja-JP"/>
              </w:rPr>
              <w:t>e Setup List</w:t>
            </w:r>
          </w:p>
        </w:tc>
        <w:tc>
          <w:tcPr>
            <w:tcW w:w="1104" w:type="dxa"/>
          </w:tcPr>
          <w:p w14:paraId="78885E0B" w14:textId="77777777" w:rsidR="002A79BD" w:rsidRPr="00AE6971" w:rsidRDefault="002A79BD" w:rsidP="007D0C18">
            <w:pPr>
              <w:pStyle w:val="TAL"/>
              <w:rPr>
                <w:lang w:eastAsia="ja-JP"/>
              </w:rPr>
            </w:pPr>
          </w:p>
        </w:tc>
        <w:tc>
          <w:tcPr>
            <w:tcW w:w="1526" w:type="dxa"/>
          </w:tcPr>
          <w:p w14:paraId="228CC096" w14:textId="77777777" w:rsidR="002A79BD" w:rsidRPr="00AE6971" w:rsidRDefault="002A79BD" w:rsidP="007D0C18">
            <w:pPr>
              <w:pStyle w:val="TAL"/>
              <w:rPr>
                <w:lang w:eastAsia="ja-JP"/>
              </w:rPr>
            </w:pPr>
            <w:r w:rsidRPr="00AE6971">
              <w:rPr>
                <w:i/>
                <w:lang w:eastAsia="ja-JP"/>
              </w:rPr>
              <w:t>1</w:t>
            </w:r>
          </w:p>
        </w:tc>
        <w:tc>
          <w:tcPr>
            <w:tcW w:w="1260" w:type="dxa"/>
          </w:tcPr>
          <w:p w14:paraId="0CC50640" w14:textId="77777777" w:rsidR="002A79BD" w:rsidRPr="00AE6971" w:rsidRDefault="002A79BD" w:rsidP="007D0C18">
            <w:pPr>
              <w:pStyle w:val="TAL"/>
              <w:rPr>
                <w:lang w:eastAsia="ja-JP"/>
              </w:rPr>
            </w:pPr>
            <w:r w:rsidRPr="00AE6971">
              <w:rPr>
                <w:lang w:eastAsia="ja-JP"/>
              </w:rPr>
              <w:t>9.2.1.1</w:t>
            </w:r>
          </w:p>
        </w:tc>
        <w:tc>
          <w:tcPr>
            <w:tcW w:w="1800" w:type="dxa"/>
          </w:tcPr>
          <w:p w14:paraId="7D8D6ADC" w14:textId="77777777" w:rsidR="002A79BD" w:rsidRPr="00AE6971" w:rsidRDefault="002A79BD" w:rsidP="007D0C18">
            <w:pPr>
              <w:pStyle w:val="TAL"/>
              <w:rPr>
                <w:lang w:eastAsia="ja-JP"/>
              </w:rPr>
            </w:pPr>
            <w:r w:rsidRPr="00AE6971">
              <w:rPr>
                <w:lang w:eastAsia="ja-JP"/>
              </w:rPr>
              <w:t>Similar to NG-C signalling, containing UL tunnel information per PDU Session Resource;</w:t>
            </w:r>
          </w:p>
          <w:p w14:paraId="3549812B" w14:textId="77777777" w:rsidR="002A79BD" w:rsidRPr="00AE6971" w:rsidRDefault="002A79BD" w:rsidP="007D0C18">
            <w:pPr>
              <w:pStyle w:val="TAL"/>
              <w:rPr>
                <w:lang w:eastAsia="ja-JP"/>
              </w:rPr>
            </w:pPr>
            <w:r w:rsidRPr="00AE6971">
              <w:rPr>
                <w:lang w:eastAsia="ja-JP"/>
              </w:rPr>
              <w:t xml:space="preserve">and in addition, the source side QoS flow </w:t>
            </w:r>
            <w:r w:rsidRPr="00AE6971">
              <w:rPr>
                <w:lang w:eastAsia="ja-JP"/>
              </w:rPr>
              <w:sym w:font="Symbol" w:char="F0DB"/>
            </w:r>
            <w:r w:rsidRPr="00AE6971">
              <w:rPr>
                <w:lang w:eastAsia="ja-JP"/>
              </w:rPr>
              <w:t xml:space="preserve"> DRB mapping</w:t>
            </w:r>
          </w:p>
        </w:tc>
        <w:tc>
          <w:tcPr>
            <w:tcW w:w="1080" w:type="dxa"/>
          </w:tcPr>
          <w:p w14:paraId="5FED2337" w14:textId="77777777" w:rsidR="002A79BD" w:rsidRPr="00AE6971" w:rsidRDefault="002A79BD" w:rsidP="007D0C18">
            <w:pPr>
              <w:pStyle w:val="TAC"/>
              <w:rPr>
                <w:lang w:eastAsia="ja-JP"/>
              </w:rPr>
            </w:pPr>
            <w:r w:rsidRPr="00AE6971">
              <w:rPr>
                <w:lang w:eastAsia="ja-JP"/>
              </w:rPr>
              <w:t>–</w:t>
            </w:r>
          </w:p>
        </w:tc>
        <w:tc>
          <w:tcPr>
            <w:tcW w:w="1137" w:type="dxa"/>
          </w:tcPr>
          <w:p w14:paraId="276CD198" w14:textId="77777777" w:rsidR="002A79BD" w:rsidRPr="00AE6971" w:rsidRDefault="002A79BD" w:rsidP="007D0C18">
            <w:pPr>
              <w:pStyle w:val="TAC"/>
              <w:rPr>
                <w:lang w:eastAsia="ja-JP"/>
              </w:rPr>
            </w:pPr>
          </w:p>
        </w:tc>
      </w:tr>
      <w:tr w:rsidR="002A79BD" w:rsidRPr="00AE6971" w14:paraId="60C61259" w14:textId="77777777" w:rsidTr="007D0C18">
        <w:tc>
          <w:tcPr>
            <w:tcW w:w="2578" w:type="dxa"/>
          </w:tcPr>
          <w:p w14:paraId="77CF47B5" w14:textId="77777777" w:rsidR="002A79BD" w:rsidRPr="00AE6971" w:rsidRDefault="002A79BD" w:rsidP="007D0C18">
            <w:pPr>
              <w:pStyle w:val="TAL"/>
              <w:ind w:left="113"/>
              <w:rPr>
                <w:lang w:eastAsia="ja-JP"/>
              </w:rPr>
            </w:pPr>
            <w:r w:rsidRPr="00AE6971">
              <w:rPr>
                <w:lang w:eastAsia="ja-JP"/>
              </w:rPr>
              <w:t>&gt;RRC Context</w:t>
            </w:r>
          </w:p>
        </w:tc>
        <w:tc>
          <w:tcPr>
            <w:tcW w:w="1104" w:type="dxa"/>
          </w:tcPr>
          <w:p w14:paraId="65FEED34" w14:textId="77777777" w:rsidR="002A79BD" w:rsidRPr="00AE6971" w:rsidRDefault="002A79BD" w:rsidP="007D0C18">
            <w:pPr>
              <w:pStyle w:val="TAL"/>
              <w:rPr>
                <w:lang w:eastAsia="ja-JP"/>
              </w:rPr>
            </w:pPr>
            <w:r w:rsidRPr="00AE6971">
              <w:rPr>
                <w:lang w:eastAsia="ja-JP"/>
              </w:rPr>
              <w:t>M</w:t>
            </w:r>
          </w:p>
        </w:tc>
        <w:tc>
          <w:tcPr>
            <w:tcW w:w="1526" w:type="dxa"/>
          </w:tcPr>
          <w:p w14:paraId="7FDEC6DE" w14:textId="77777777" w:rsidR="002A79BD" w:rsidRPr="00AE6971" w:rsidRDefault="002A79BD" w:rsidP="007D0C18">
            <w:pPr>
              <w:pStyle w:val="TAL"/>
              <w:rPr>
                <w:lang w:eastAsia="ja-JP"/>
              </w:rPr>
            </w:pPr>
          </w:p>
        </w:tc>
        <w:tc>
          <w:tcPr>
            <w:tcW w:w="1260" w:type="dxa"/>
          </w:tcPr>
          <w:p w14:paraId="208030D4" w14:textId="77777777" w:rsidR="002A79BD" w:rsidRPr="00AE6971" w:rsidRDefault="002A79BD" w:rsidP="007D0C18">
            <w:pPr>
              <w:pStyle w:val="TAL"/>
              <w:rPr>
                <w:lang w:eastAsia="ja-JP"/>
              </w:rPr>
            </w:pPr>
            <w:r w:rsidRPr="00AE6971">
              <w:rPr>
                <w:snapToGrid w:val="0"/>
                <w:lang w:eastAsia="ja-JP"/>
              </w:rPr>
              <w:t>OCTET STRING</w:t>
            </w:r>
          </w:p>
        </w:tc>
        <w:tc>
          <w:tcPr>
            <w:tcW w:w="1800" w:type="dxa"/>
          </w:tcPr>
          <w:p w14:paraId="70DE0A5B" w14:textId="77777777" w:rsidR="002A79BD" w:rsidRPr="00AE6971" w:rsidRDefault="002A79BD" w:rsidP="007D0C18">
            <w:pPr>
              <w:pStyle w:val="TAL"/>
              <w:rPr>
                <w:lang w:eastAsia="ja-JP"/>
              </w:rPr>
            </w:pPr>
            <w:r w:rsidRPr="00AE6971">
              <w:rPr>
                <w:lang w:eastAsia="ja-JP"/>
              </w:rPr>
              <w:t xml:space="preserve">Either includes the </w:t>
            </w:r>
            <w:r w:rsidRPr="00AE6971">
              <w:rPr>
                <w:i/>
              </w:rPr>
              <w:t>HandoverPreparationInformation</w:t>
            </w:r>
            <w:r w:rsidRPr="00AE6971">
              <w:rPr>
                <w:lang w:eastAsia="ja-JP"/>
              </w:rPr>
              <w:t xml:space="preserve"> message as defined in subclause 10.2.2. of TS 36.331 [14],</w:t>
            </w:r>
            <w:r w:rsidRPr="00AE6971">
              <w:rPr>
                <w:rFonts w:hint="eastAsia"/>
                <w:lang w:eastAsia="zh-CN"/>
              </w:rPr>
              <w:t xml:space="preserve"> </w:t>
            </w:r>
            <w:r w:rsidRPr="00AE6971">
              <w:rPr>
                <w:lang w:eastAsia="ja-JP"/>
              </w:rPr>
              <w:t xml:space="preserve">or the </w:t>
            </w:r>
            <w:r w:rsidRPr="00AE6971">
              <w:rPr>
                <w:i/>
                <w:lang w:eastAsia="ja-JP"/>
              </w:rPr>
              <w:t>HandoverPreparationInformation-NB</w:t>
            </w:r>
            <w:r w:rsidRPr="00AE6971">
              <w:rPr>
                <w:lang w:eastAsia="ja-JP"/>
              </w:rPr>
              <w:t xml:space="preserve"> message as defined in subclause 10.6.2 of TS 36.331 [14], </w:t>
            </w:r>
            <w:r w:rsidRPr="00AE6971">
              <w:rPr>
                <w:rFonts w:hint="eastAsia"/>
                <w:lang w:eastAsia="zh-CN"/>
              </w:rPr>
              <w:t xml:space="preserve">if the target </w:t>
            </w:r>
            <w:r w:rsidRPr="00AE6971">
              <w:rPr>
                <w:lang w:eastAsia="zh-CN"/>
              </w:rPr>
              <w:t xml:space="preserve">NG-RAN node </w:t>
            </w:r>
            <w:r w:rsidRPr="00AE6971">
              <w:rPr>
                <w:rFonts w:hint="eastAsia"/>
                <w:lang w:eastAsia="zh-CN"/>
              </w:rPr>
              <w:t xml:space="preserve">is </w:t>
            </w:r>
            <w:r w:rsidRPr="00AE6971">
              <w:rPr>
                <w:lang w:eastAsia="zh-CN"/>
              </w:rPr>
              <w:t xml:space="preserve">an </w:t>
            </w:r>
            <w:r w:rsidRPr="00AE6971">
              <w:rPr>
                <w:rFonts w:hint="eastAsia"/>
                <w:lang w:eastAsia="zh-CN"/>
              </w:rPr>
              <w:t>ng-eNB</w:t>
            </w:r>
            <w:r w:rsidRPr="00AE6971">
              <w:rPr>
                <w:lang w:eastAsia="ja-JP"/>
              </w:rPr>
              <w:t>,</w:t>
            </w:r>
          </w:p>
          <w:p w14:paraId="114040FE" w14:textId="77777777" w:rsidR="002A79BD" w:rsidRPr="00AE6971" w:rsidRDefault="002A79BD" w:rsidP="007D0C18">
            <w:pPr>
              <w:pStyle w:val="TAL"/>
              <w:rPr>
                <w:lang w:eastAsia="ja-JP"/>
              </w:rPr>
            </w:pPr>
            <w:r w:rsidRPr="00AE6971">
              <w:rPr>
                <w:lang w:eastAsia="ja-JP"/>
              </w:rPr>
              <w:t xml:space="preserve">or the </w:t>
            </w:r>
            <w:r w:rsidRPr="00AE6971">
              <w:rPr>
                <w:i/>
              </w:rPr>
              <w:lastRenderedPageBreak/>
              <w:t>HandoverPreparationInformation</w:t>
            </w:r>
            <w:r w:rsidRPr="00AE6971">
              <w:rPr>
                <w:lang w:eastAsia="ja-JP"/>
              </w:rPr>
              <w:t xml:space="preserve"> message as defined in subclause 11.2.2 of TS 38.331 [10],</w:t>
            </w:r>
            <w:r w:rsidRPr="00AE6971">
              <w:rPr>
                <w:rFonts w:hint="eastAsia"/>
                <w:lang w:eastAsia="zh-CN"/>
              </w:rPr>
              <w:t xml:space="preserve"> if the target </w:t>
            </w:r>
            <w:r w:rsidRPr="00AE6971">
              <w:rPr>
                <w:lang w:eastAsia="zh-CN"/>
              </w:rPr>
              <w:t xml:space="preserve">NG-RAN node </w:t>
            </w:r>
            <w:r w:rsidRPr="00AE6971">
              <w:rPr>
                <w:rFonts w:hint="eastAsia"/>
                <w:lang w:eastAsia="zh-CN"/>
              </w:rPr>
              <w:t xml:space="preserve">is </w:t>
            </w:r>
            <w:r w:rsidRPr="00AE6971">
              <w:rPr>
                <w:lang w:eastAsia="zh-CN"/>
              </w:rPr>
              <w:t xml:space="preserve">a </w:t>
            </w:r>
            <w:r w:rsidRPr="00AE6971">
              <w:rPr>
                <w:rFonts w:hint="eastAsia"/>
                <w:lang w:eastAsia="zh-CN"/>
              </w:rPr>
              <w:t>gNB</w:t>
            </w:r>
            <w:r w:rsidRPr="00AE6971">
              <w:rPr>
                <w:lang w:eastAsia="ja-JP"/>
              </w:rPr>
              <w:t>.</w:t>
            </w:r>
          </w:p>
        </w:tc>
        <w:tc>
          <w:tcPr>
            <w:tcW w:w="1080" w:type="dxa"/>
          </w:tcPr>
          <w:p w14:paraId="690A1462" w14:textId="77777777" w:rsidR="002A79BD" w:rsidRPr="00AE6971" w:rsidRDefault="002A79BD" w:rsidP="007D0C18">
            <w:pPr>
              <w:pStyle w:val="TAC"/>
              <w:rPr>
                <w:lang w:eastAsia="ja-JP"/>
              </w:rPr>
            </w:pPr>
            <w:r w:rsidRPr="00AE6971">
              <w:rPr>
                <w:lang w:eastAsia="ja-JP"/>
              </w:rPr>
              <w:lastRenderedPageBreak/>
              <w:t>–</w:t>
            </w:r>
          </w:p>
        </w:tc>
        <w:tc>
          <w:tcPr>
            <w:tcW w:w="1137" w:type="dxa"/>
          </w:tcPr>
          <w:p w14:paraId="42BCD1B6" w14:textId="77777777" w:rsidR="002A79BD" w:rsidRPr="00AE6971" w:rsidRDefault="002A79BD" w:rsidP="007D0C18">
            <w:pPr>
              <w:pStyle w:val="TAC"/>
              <w:rPr>
                <w:lang w:eastAsia="ja-JP"/>
              </w:rPr>
            </w:pPr>
          </w:p>
        </w:tc>
      </w:tr>
      <w:tr w:rsidR="002A79BD" w:rsidRPr="00AE6971" w14:paraId="5D3A9005" w14:textId="77777777" w:rsidTr="007D0C18">
        <w:tc>
          <w:tcPr>
            <w:tcW w:w="2578" w:type="dxa"/>
          </w:tcPr>
          <w:p w14:paraId="29BADB5E" w14:textId="77777777" w:rsidR="002A79BD" w:rsidRPr="00AE6971" w:rsidRDefault="002A79BD" w:rsidP="007D0C18">
            <w:pPr>
              <w:pStyle w:val="TAL"/>
              <w:ind w:left="113"/>
              <w:rPr>
                <w:lang w:eastAsia="ja-JP"/>
              </w:rPr>
            </w:pPr>
            <w:r w:rsidRPr="00FD0425">
              <w:rPr>
                <w:rFonts w:eastAsia="Batang" w:cs="Arial"/>
                <w:lang w:eastAsia="ja-JP"/>
              </w:rPr>
              <w:lastRenderedPageBreak/>
              <w:t>&gt;Location Reporting Information</w:t>
            </w:r>
          </w:p>
        </w:tc>
        <w:tc>
          <w:tcPr>
            <w:tcW w:w="1104" w:type="dxa"/>
          </w:tcPr>
          <w:p w14:paraId="007E625E"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0B9072FD" w14:textId="77777777" w:rsidR="002A79BD" w:rsidRPr="00AE6971" w:rsidRDefault="002A79BD" w:rsidP="007D0C18">
            <w:pPr>
              <w:pStyle w:val="TAL"/>
              <w:rPr>
                <w:lang w:eastAsia="ja-JP"/>
              </w:rPr>
            </w:pPr>
          </w:p>
        </w:tc>
        <w:tc>
          <w:tcPr>
            <w:tcW w:w="1260" w:type="dxa"/>
          </w:tcPr>
          <w:p w14:paraId="3F980849" w14:textId="77777777" w:rsidR="002A79BD" w:rsidRPr="00AE6971" w:rsidRDefault="002A79BD" w:rsidP="007D0C18">
            <w:pPr>
              <w:pStyle w:val="TAL"/>
              <w:rPr>
                <w:snapToGrid w:val="0"/>
                <w:lang w:eastAsia="ja-JP"/>
              </w:rPr>
            </w:pPr>
            <w:r w:rsidRPr="00FD0425">
              <w:rPr>
                <w:rFonts w:eastAsia="Batang" w:cs="Arial"/>
                <w:lang w:eastAsia="ja-JP"/>
              </w:rPr>
              <w:t>9.2.3.47</w:t>
            </w:r>
          </w:p>
        </w:tc>
        <w:tc>
          <w:tcPr>
            <w:tcW w:w="1800" w:type="dxa"/>
          </w:tcPr>
          <w:p w14:paraId="4682BC96" w14:textId="77777777" w:rsidR="002A79BD" w:rsidRPr="00AE6971" w:rsidRDefault="002A79BD" w:rsidP="007D0C18">
            <w:pPr>
              <w:pStyle w:val="TAL"/>
              <w:rPr>
                <w:lang w:eastAsia="ja-JP"/>
              </w:rPr>
            </w:pPr>
            <w:r w:rsidRPr="00FD0425">
              <w:rPr>
                <w:rFonts w:eastAsia="Batang" w:cs="Arial"/>
                <w:lang w:eastAsia="ja-JP"/>
              </w:rPr>
              <w:t>Includes the necessary parameters for location reporting.</w:t>
            </w:r>
          </w:p>
        </w:tc>
        <w:tc>
          <w:tcPr>
            <w:tcW w:w="1080" w:type="dxa"/>
          </w:tcPr>
          <w:p w14:paraId="2089A37B" w14:textId="77777777" w:rsidR="002A79BD" w:rsidRPr="00AE6971" w:rsidRDefault="002A79BD" w:rsidP="007D0C18">
            <w:pPr>
              <w:pStyle w:val="TAC"/>
              <w:rPr>
                <w:lang w:eastAsia="ja-JP"/>
              </w:rPr>
            </w:pPr>
            <w:r w:rsidRPr="00FD0425">
              <w:rPr>
                <w:rFonts w:eastAsia="Batang" w:cs="Arial"/>
                <w:lang w:eastAsia="ja-JP"/>
              </w:rPr>
              <w:t>–</w:t>
            </w:r>
          </w:p>
        </w:tc>
        <w:tc>
          <w:tcPr>
            <w:tcW w:w="1137" w:type="dxa"/>
          </w:tcPr>
          <w:p w14:paraId="5B51691E" w14:textId="77777777" w:rsidR="002A79BD" w:rsidRPr="00AE6971" w:rsidRDefault="002A79BD" w:rsidP="007D0C18">
            <w:pPr>
              <w:pStyle w:val="TAC"/>
              <w:rPr>
                <w:lang w:eastAsia="ja-JP"/>
              </w:rPr>
            </w:pPr>
          </w:p>
        </w:tc>
      </w:tr>
      <w:tr w:rsidR="002A79BD" w:rsidRPr="00AE6971" w14:paraId="3F77A729" w14:textId="77777777" w:rsidTr="007D0C18">
        <w:tc>
          <w:tcPr>
            <w:tcW w:w="2578" w:type="dxa"/>
          </w:tcPr>
          <w:p w14:paraId="2AB3EDC7" w14:textId="77777777" w:rsidR="002A79BD" w:rsidRPr="00AE6971" w:rsidRDefault="002A79BD" w:rsidP="007D0C18">
            <w:pPr>
              <w:pStyle w:val="TAL"/>
              <w:ind w:left="113"/>
              <w:rPr>
                <w:lang w:eastAsia="ja-JP"/>
              </w:rPr>
            </w:pPr>
            <w:r w:rsidRPr="00AE6971">
              <w:rPr>
                <w:lang w:eastAsia="ja-JP"/>
              </w:rPr>
              <w:t>&gt;Mobility Restriction List</w:t>
            </w:r>
          </w:p>
        </w:tc>
        <w:tc>
          <w:tcPr>
            <w:tcW w:w="1104" w:type="dxa"/>
          </w:tcPr>
          <w:p w14:paraId="53B5BC97" w14:textId="77777777" w:rsidR="002A79BD" w:rsidRPr="00AE6971" w:rsidRDefault="002A79BD" w:rsidP="007D0C18">
            <w:pPr>
              <w:pStyle w:val="TAL"/>
              <w:rPr>
                <w:lang w:eastAsia="ja-JP"/>
              </w:rPr>
            </w:pPr>
            <w:r w:rsidRPr="00AE6971">
              <w:rPr>
                <w:lang w:eastAsia="ja-JP"/>
              </w:rPr>
              <w:t>O</w:t>
            </w:r>
          </w:p>
        </w:tc>
        <w:tc>
          <w:tcPr>
            <w:tcW w:w="1526" w:type="dxa"/>
          </w:tcPr>
          <w:p w14:paraId="7E10C9C3" w14:textId="77777777" w:rsidR="002A79BD" w:rsidRPr="00AE6971" w:rsidRDefault="002A79BD" w:rsidP="007D0C18">
            <w:pPr>
              <w:pStyle w:val="TAL"/>
              <w:rPr>
                <w:lang w:eastAsia="ja-JP"/>
              </w:rPr>
            </w:pPr>
          </w:p>
        </w:tc>
        <w:tc>
          <w:tcPr>
            <w:tcW w:w="1260" w:type="dxa"/>
          </w:tcPr>
          <w:p w14:paraId="65194708" w14:textId="77777777" w:rsidR="002A79BD" w:rsidRPr="00AE6971" w:rsidRDefault="002A79BD" w:rsidP="007D0C18">
            <w:pPr>
              <w:pStyle w:val="TAL"/>
              <w:rPr>
                <w:lang w:eastAsia="ja-JP"/>
              </w:rPr>
            </w:pPr>
            <w:r w:rsidRPr="00AE6971">
              <w:rPr>
                <w:lang w:eastAsia="ja-JP"/>
              </w:rPr>
              <w:t>9.2.3.53</w:t>
            </w:r>
          </w:p>
        </w:tc>
        <w:tc>
          <w:tcPr>
            <w:tcW w:w="1800" w:type="dxa"/>
          </w:tcPr>
          <w:p w14:paraId="15C6EE3A" w14:textId="77777777" w:rsidR="002A79BD" w:rsidRPr="00AE6971" w:rsidRDefault="002A79BD" w:rsidP="007D0C18">
            <w:pPr>
              <w:pStyle w:val="TAL"/>
              <w:rPr>
                <w:lang w:eastAsia="ja-JP"/>
              </w:rPr>
            </w:pPr>
          </w:p>
        </w:tc>
        <w:tc>
          <w:tcPr>
            <w:tcW w:w="1080" w:type="dxa"/>
          </w:tcPr>
          <w:p w14:paraId="0BADE544" w14:textId="77777777" w:rsidR="002A79BD" w:rsidRPr="00AE6971" w:rsidRDefault="002A79BD" w:rsidP="007D0C18">
            <w:pPr>
              <w:pStyle w:val="TAC"/>
              <w:rPr>
                <w:lang w:eastAsia="ja-JP"/>
              </w:rPr>
            </w:pPr>
            <w:r w:rsidRPr="00AE6971">
              <w:rPr>
                <w:lang w:eastAsia="ja-JP"/>
              </w:rPr>
              <w:t>–</w:t>
            </w:r>
          </w:p>
        </w:tc>
        <w:tc>
          <w:tcPr>
            <w:tcW w:w="1137" w:type="dxa"/>
          </w:tcPr>
          <w:p w14:paraId="29410C0A" w14:textId="77777777" w:rsidR="002A79BD" w:rsidRPr="00AE6971" w:rsidRDefault="002A79BD" w:rsidP="007D0C18">
            <w:pPr>
              <w:pStyle w:val="TAC"/>
              <w:rPr>
                <w:lang w:eastAsia="ja-JP"/>
              </w:rPr>
            </w:pPr>
          </w:p>
        </w:tc>
      </w:tr>
      <w:tr w:rsidR="002A79BD" w:rsidRPr="00AE6971" w14:paraId="599395A8" w14:textId="77777777" w:rsidTr="007D0C18">
        <w:tc>
          <w:tcPr>
            <w:tcW w:w="2578" w:type="dxa"/>
          </w:tcPr>
          <w:p w14:paraId="6C54AD54" w14:textId="77777777" w:rsidR="002A79BD" w:rsidRPr="00AE6971" w:rsidRDefault="002A79BD" w:rsidP="007D0C18">
            <w:pPr>
              <w:pStyle w:val="TAL"/>
              <w:ind w:left="113"/>
              <w:rPr>
                <w:lang w:eastAsia="ja-JP"/>
              </w:rPr>
            </w:pPr>
            <w:r w:rsidRPr="00407E71">
              <w:rPr>
                <w:rFonts w:eastAsia="Batang"/>
                <w:lang w:eastAsia="ja-JP"/>
              </w:rPr>
              <w:t>&gt;</w:t>
            </w:r>
            <w:r w:rsidRPr="00AE6971">
              <w:rPr>
                <w:lang w:eastAsia="ja-JP"/>
              </w:rPr>
              <w:t>Management</w:t>
            </w:r>
            <w:r w:rsidRPr="00AE6971">
              <w:rPr>
                <w:i/>
                <w:lang w:eastAsia="ja-JP"/>
              </w:rPr>
              <w:t xml:space="preserve"> </w:t>
            </w:r>
            <w:r w:rsidRPr="00AE6971">
              <w:rPr>
                <w:lang w:eastAsia="zh-CN"/>
              </w:rPr>
              <w:t>Based</w:t>
            </w:r>
            <w:r w:rsidRPr="00AE69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78A5CC4" w14:textId="77777777" w:rsidR="002A79BD" w:rsidRPr="00AE6971" w:rsidRDefault="002A79BD" w:rsidP="007D0C18">
            <w:pPr>
              <w:pStyle w:val="TAL"/>
              <w:rPr>
                <w:lang w:eastAsia="ja-JP"/>
              </w:rPr>
            </w:pPr>
            <w:r w:rsidRPr="00AE6971">
              <w:rPr>
                <w:lang w:eastAsia="ja-JP"/>
              </w:rPr>
              <w:t>O</w:t>
            </w:r>
          </w:p>
        </w:tc>
        <w:tc>
          <w:tcPr>
            <w:tcW w:w="1526" w:type="dxa"/>
          </w:tcPr>
          <w:p w14:paraId="6215783C" w14:textId="77777777" w:rsidR="002A79BD" w:rsidRPr="00AE6971" w:rsidRDefault="002A79BD" w:rsidP="007D0C18">
            <w:pPr>
              <w:pStyle w:val="TAL"/>
              <w:rPr>
                <w:lang w:eastAsia="ja-JP"/>
              </w:rPr>
            </w:pPr>
          </w:p>
        </w:tc>
        <w:tc>
          <w:tcPr>
            <w:tcW w:w="1260" w:type="dxa"/>
          </w:tcPr>
          <w:p w14:paraId="6CB27601" w14:textId="77777777" w:rsidR="002A79BD" w:rsidRPr="00AE6971" w:rsidRDefault="002A79BD" w:rsidP="007D0C18">
            <w:pPr>
              <w:pStyle w:val="TAL"/>
              <w:rPr>
                <w:lang w:eastAsia="ja-JP"/>
              </w:rPr>
            </w:pPr>
            <w:r w:rsidRPr="00AE6971">
              <w:rPr>
                <w:lang w:eastAsia="ja-JP"/>
              </w:rPr>
              <w:t>MDT PLMN List</w:t>
            </w:r>
          </w:p>
          <w:p w14:paraId="1565E6E6" w14:textId="77777777" w:rsidR="002A79BD" w:rsidRPr="00AE6971" w:rsidRDefault="002A79BD" w:rsidP="007D0C18">
            <w:pPr>
              <w:pStyle w:val="TAL"/>
              <w:rPr>
                <w:lang w:eastAsia="ja-JP"/>
              </w:rPr>
            </w:pPr>
            <w:r w:rsidRPr="00AE6971">
              <w:rPr>
                <w:lang w:eastAsia="ja-JP"/>
              </w:rPr>
              <w:t>9.2.3.133</w:t>
            </w:r>
          </w:p>
        </w:tc>
        <w:tc>
          <w:tcPr>
            <w:tcW w:w="1800" w:type="dxa"/>
          </w:tcPr>
          <w:p w14:paraId="0157B3A4" w14:textId="77777777" w:rsidR="002A79BD" w:rsidRPr="00AE6971" w:rsidRDefault="002A79BD" w:rsidP="007D0C18">
            <w:pPr>
              <w:pStyle w:val="TAL"/>
              <w:rPr>
                <w:lang w:eastAsia="ja-JP"/>
              </w:rPr>
            </w:pPr>
          </w:p>
        </w:tc>
        <w:tc>
          <w:tcPr>
            <w:tcW w:w="1080" w:type="dxa"/>
          </w:tcPr>
          <w:p w14:paraId="1C9342E4" w14:textId="77777777" w:rsidR="002A79BD" w:rsidRPr="00AE6971" w:rsidRDefault="002A79BD" w:rsidP="007D0C18">
            <w:pPr>
              <w:pStyle w:val="TAC"/>
              <w:rPr>
                <w:lang w:eastAsia="ja-JP"/>
              </w:rPr>
            </w:pPr>
            <w:r w:rsidRPr="00AE6971">
              <w:t>YES</w:t>
            </w:r>
          </w:p>
        </w:tc>
        <w:tc>
          <w:tcPr>
            <w:tcW w:w="1137" w:type="dxa"/>
          </w:tcPr>
          <w:p w14:paraId="5879F407" w14:textId="77777777" w:rsidR="002A79BD" w:rsidRPr="00AE6971" w:rsidRDefault="002A79BD" w:rsidP="007D0C18">
            <w:pPr>
              <w:pStyle w:val="TAC"/>
              <w:rPr>
                <w:lang w:eastAsia="ja-JP"/>
              </w:rPr>
            </w:pPr>
            <w:r w:rsidRPr="00AE6971">
              <w:t>ignore</w:t>
            </w:r>
          </w:p>
        </w:tc>
      </w:tr>
      <w:tr w:rsidR="002A79BD" w:rsidRPr="00AE6971" w14:paraId="6114D4FB" w14:textId="77777777" w:rsidTr="007D0C18">
        <w:tc>
          <w:tcPr>
            <w:tcW w:w="2578" w:type="dxa"/>
          </w:tcPr>
          <w:p w14:paraId="0DE13FDA" w14:textId="77777777" w:rsidR="002A79BD" w:rsidRPr="00AE6971" w:rsidRDefault="002A79BD" w:rsidP="007D0C18">
            <w:pPr>
              <w:pStyle w:val="TAL"/>
              <w:ind w:left="113"/>
              <w:rPr>
                <w:lang w:eastAsia="ja-JP"/>
              </w:rPr>
            </w:pPr>
            <w:r w:rsidRPr="00AE6971">
              <w:rPr>
                <w:lang w:eastAsia="ja-JP"/>
              </w:rPr>
              <w:t>&gt;5GC Mobility Restriction List Container</w:t>
            </w:r>
          </w:p>
        </w:tc>
        <w:tc>
          <w:tcPr>
            <w:tcW w:w="1104" w:type="dxa"/>
          </w:tcPr>
          <w:p w14:paraId="155B3E4D" w14:textId="77777777" w:rsidR="002A79BD" w:rsidRPr="00AE6971" w:rsidRDefault="002A79BD" w:rsidP="007D0C18">
            <w:pPr>
              <w:pStyle w:val="TAL"/>
              <w:rPr>
                <w:lang w:eastAsia="ja-JP"/>
              </w:rPr>
            </w:pPr>
            <w:r w:rsidRPr="00AE6971">
              <w:rPr>
                <w:lang w:eastAsia="ja-JP"/>
              </w:rPr>
              <w:t>O</w:t>
            </w:r>
          </w:p>
        </w:tc>
        <w:tc>
          <w:tcPr>
            <w:tcW w:w="1526" w:type="dxa"/>
          </w:tcPr>
          <w:p w14:paraId="6871DAF9" w14:textId="77777777" w:rsidR="002A79BD" w:rsidRPr="00AE6971" w:rsidRDefault="002A79BD" w:rsidP="007D0C18">
            <w:pPr>
              <w:pStyle w:val="TAL"/>
              <w:rPr>
                <w:lang w:eastAsia="ja-JP"/>
              </w:rPr>
            </w:pPr>
          </w:p>
        </w:tc>
        <w:tc>
          <w:tcPr>
            <w:tcW w:w="1260" w:type="dxa"/>
          </w:tcPr>
          <w:p w14:paraId="72EA7BD7" w14:textId="77777777" w:rsidR="002A79BD" w:rsidRPr="00AE6971" w:rsidRDefault="002A79BD" w:rsidP="007D0C18">
            <w:pPr>
              <w:pStyle w:val="TAL"/>
              <w:rPr>
                <w:lang w:eastAsia="ja-JP"/>
              </w:rPr>
            </w:pPr>
            <w:r w:rsidRPr="00AE6971">
              <w:rPr>
                <w:lang w:eastAsia="ja-JP"/>
              </w:rPr>
              <w:t>9.2.3.100</w:t>
            </w:r>
          </w:p>
        </w:tc>
        <w:tc>
          <w:tcPr>
            <w:tcW w:w="1800" w:type="dxa"/>
          </w:tcPr>
          <w:p w14:paraId="289DCAD6" w14:textId="77777777" w:rsidR="002A79BD" w:rsidRPr="00AE6971" w:rsidRDefault="002A79BD" w:rsidP="007D0C18">
            <w:pPr>
              <w:pStyle w:val="TAL"/>
              <w:rPr>
                <w:lang w:eastAsia="ja-JP"/>
              </w:rPr>
            </w:pPr>
          </w:p>
        </w:tc>
        <w:tc>
          <w:tcPr>
            <w:tcW w:w="1080" w:type="dxa"/>
          </w:tcPr>
          <w:p w14:paraId="487B4497" w14:textId="77777777" w:rsidR="002A79BD" w:rsidRPr="00AE6971" w:rsidRDefault="002A79BD" w:rsidP="007D0C18">
            <w:pPr>
              <w:pStyle w:val="TAC"/>
              <w:rPr>
                <w:lang w:eastAsia="ja-JP"/>
              </w:rPr>
            </w:pPr>
            <w:r w:rsidRPr="00AE6971">
              <w:rPr>
                <w:lang w:eastAsia="ja-JP"/>
              </w:rPr>
              <w:t>YES</w:t>
            </w:r>
          </w:p>
        </w:tc>
        <w:tc>
          <w:tcPr>
            <w:tcW w:w="1137" w:type="dxa"/>
          </w:tcPr>
          <w:p w14:paraId="3C032E52" w14:textId="77777777" w:rsidR="002A79BD" w:rsidRPr="00AE6971" w:rsidRDefault="002A79BD" w:rsidP="007D0C18">
            <w:pPr>
              <w:pStyle w:val="TAC"/>
              <w:rPr>
                <w:lang w:eastAsia="ja-JP"/>
              </w:rPr>
            </w:pPr>
            <w:r w:rsidRPr="00AE6971">
              <w:rPr>
                <w:lang w:eastAsia="ja-JP"/>
              </w:rPr>
              <w:t>ignore</w:t>
            </w:r>
          </w:p>
        </w:tc>
      </w:tr>
      <w:tr w:rsidR="002A79BD" w:rsidRPr="00AE6971" w14:paraId="1DA7161F" w14:textId="77777777" w:rsidTr="007D0C18">
        <w:tc>
          <w:tcPr>
            <w:tcW w:w="2578" w:type="dxa"/>
          </w:tcPr>
          <w:p w14:paraId="773B8F2D" w14:textId="77777777" w:rsidR="002A79BD" w:rsidRPr="00AE6971" w:rsidRDefault="002A79BD" w:rsidP="007D0C18">
            <w:pPr>
              <w:pStyle w:val="TAL"/>
              <w:ind w:left="113"/>
              <w:rPr>
                <w:lang w:eastAsia="ja-JP"/>
              </w:rPr>
            </w:pPr>
            <w:bookmarkStart w:id="192" w:name="_Hlk44414173"/>
            <w:r w:rsidRPr="00AE6971">
              <w:rPr>
                <w:rFonts w:cs="Arial"/>
                <w:szCs w:val="18"/>
              </w:rPr>
              <w:t>&gt;NR UE Sidelink Aggregate Maximum Bit Rate</w:t>
            </w:r>
          </w:p>
        </w:tc>
        <w:tc>
          <w:tcPr>
            <w:tcW w:w="1104" w:type="dxa"/>
          </w:tcPr>
          <w:p w14:paraId="42F0A410" w14:textId="77777777" w:rsidR="002A79BD" w:rsidRPr="00AE6971" w:rsidRDefault="002A79BD" w:rsidP="007D0C18">
            <w:pPr>
              <w:pStyle w:val="TAL"/>
              <w:rPr>
                <w:lang w:eastAsia="ja-JP"/>
              </w:rPr>
            </w:pPr>
            <w:r w:rsidRPr="00AE6971">
              <w:rPr>
                <w:rFonts w:cs="Arial"/>
                <w:szCs w:val="18"/>
              </w:rPr>
              <w:t>O</w:t>
            </w:r>
          </w:p>
        </w:tc>
        <w:tc>
          <w:tcPr>
            <w:tcW w:w="1526" w:type="dxa"/>
          </w:tcPr>
          <w:p w14:paraId="24D2D740" w14:textId="77777777" w:rsidR="002A79BD" w:rsidRPr="00AE6971" w:rsidRDefault="002A79BD" w:rsidP="007D0C18">
            <w:pPr>
              <w:pStyle w:val="TAL"/>
              <w:rPr>
                <w:lang w:eastAsia="ja-JP"/>
              </w:rPr>
            </w:pPr>
          </w:p>
        </w:tc>
        <w:tc>
          <w:tcPr>
            <w:tcW w:w="1260" w:type="dxa"/>
          </w:tcPr>
          <w:p w14:paraId="47987922" w14:textId="77777777" w:rsidR="002A79BD" w:rsidRPr="00AE6971" w:rsidRDefault="002A79BD" w:rsidP="007D0C18">
            <w:pPr>
              <w:pStyle w:val="TAL"/>
              <w:rPr>
                <w:lang w:eastAsia="ja-JP"/>
              </w:rPr>
            </w:pPr>
            <w:r w:rsidRPr="00AE6971">
              <w:rPr>
                <w:rFonts w:cs="Arial"/>
                <w:szCs w:val="18"/>
              </w:rPr>
              <w:t>9.2.3.107</w:t>
            </w:r>
          </w:p>
        </w:tc>
        <w:tc>
          <w:tcPr>
            <w:tcW w:w="1800" w:type="dxa"/>
          </w:tcPr>
          <w:p w14:paraId="3F6BE0BF" w14:textId="77777777" w:rsidR="002A79BD" w:rsidRPr="00AE6971" w:rsidRDefault="002A79BD" w:rsidP="007D0C18">
            <w:pPr>
              <w:pStyle w:val="TAL"/>
              <w:rPr>
                <w:lang w:eastAsia="ja-JP"/>
              </w:rPr>
            </w:pPr>
            <w:r w:rsidRPr="00AE6971">
              <w:rPr>
                <w:rFonts w:cs="Arial"/>
                <w:szCs w:val="18"/>
              </w:rPr>
              <w:t>This IE applies only if the UE is authorized for NR V2X services.</w:t>
            </w:r>
          </w:p>
        </w:tc>
        <w:tc>
          <w:tcPr>
            <w:tcW w:w="1080" w:type="dxa"/>
          </w:tcPr>
          <w:p w14:paraId="2899DF99" w14:textId="77777777" w:rsidR="002A79BD" w:rsidRPr="00AE6971" w:rsidRDefault="002A79BD" w:rsidP="007D0C18">
            <w:pPr>
              <w:pStyle w:val="TAC"/>
              <w:rPr>
                <w:lang w:eastAsia="ja-JP"/>
              </w:rPr>
            </w:pPr>
            <w:r w:rsidRPr="00AE6971">
              <w:rPr>
                <w:rFonts w:cs="Arial"/>
                <w:szCs w:val="18"/>
              </w:rPr>
              <w:t>YES</w:t>
            </w:r>
          </w:p>
        </w:tc>
        <w:tc>
          <w:tcPr>
            <w:tcW w:w="1137" w:type="dxa"/>
          </w:tcPr>
          <w:p w14:paraId="3223ACC0" w14:textId="77777777" w:rsidR="002A79BD" w:rsidRPr="00AE6971" w:rsidRDefault="002A79BD" w:rsidP="007D0C18">
            <w:pPr>
              <w:pStyle w:val="TAC"/>
              <w:rPr>
                <w:lang w:eastAsia="ja-JP"/>
              </w:rPr>
            </w:pPr>
            <w:r w:rsidRPr="00AE6971">
              <w:rPr>
                <w:rFonts w:cs="Arial"/>
                <w:szCs w:val="18"/>
              </w:rPr>
              <w:t>ignore</w:t>
            </w:r>
          </w:p>
        </w:tc>
      </w:tr>
      <w:bookmarkEnd w:id="192"/>
      <w:tr w:rsidR="002A79BD" w:rsidRPr="00AE6971" w14:paraId="016BFF27" w14:textId="77777777" w:rsidTr="007D0C18">
        <w:tc>
          <w:tcPr>
            <w:tcW w:w="2578" w:type="dxa"/>
          </w:tcPr>
          <w:p w14:paraId="2E086AF8" w14:textId="77777777" w:rsidR="002A79BD" w:rsidRPr="00AE6971" w:rsidRDefault="002A79BD" w:rsidP="007D0C18">
            <w:pPr>
              <w:pStyle w:val="TAL"/>
              <w:ind w:left="113"/>
              <w:rPr>
                <w:lang w:eastAsia="ja-JP"/>
              </w:rPr>
            </w:pPr>
            <w:r w:rsidRPr="00FA5057">
              <w:rPr>
                <w:rFonts w:eastAsia="Malgun Gothic" w:cs="Arial"/>
                <w:szCs w:val="18"/>
                <w:lang w:eastAsia="ja-JP"/>
              </w:rPr>
              <w:t>&gt;</w:t>
            </w:r>
            <w:r w:rsidRPr="00AE6971">
              <w:rPr>
                <w:rFonts w:cs="Arial"/>
                <w:szCs w:val="18"/>
                <w:lang w:eastAsia="zh-CN"/>
              </w:rPr>
              <w:t>LTE UE Sidelink Aggregate Maximum Bit Rate</w:t>
            </w:r>
          </w:p>
        </w:tc>
        <w:tc>
          <w:tcPr>
            <w:tcW w:w="1104" w:type="dxa"/>
          </w:tcPr>
          <w:p w14:paraId="13FC7F6B" w14:textId="77777777" w:rsidR="002A79BD" w:rsidRPr="00AE6971" w:rsidRDefault="002A79BD" w:rsidP="007D0C18">
            <w:pPr>
              <w:pStyle w:val="TAL"/>
              <w:rPr>
                <w:lang w:eastAsia="ja-JP"/>
              </w:rPr>
            </w:pPr>
            <w:r w:rsidRPr="00AE6971">
              <w:rPr>
                <w:rFonts w:cs="Arial"/>
                <w:szCs w:val="18"/>
                <w:lang w:eastAsia="zh-CN"/>
              </w:rPr>
              <w:t>O</w:t>
            </w:r>
          </w:p>
        </w:tc>
        <w:tc>
          <w:tcPr>
            <w:tcW w:w="1526" w:type="dxa"/>
          </w:tcPr>
          <w:p w14:paraId="58B0DEBF" w14:textId="77777777" w:rsidR="002A79BD" w:rsidRPr="00AE6971" w:rsidRDefault="002A79BD" w:rsidP="007D0C18">
            <w:pPr>
              <w:pStyle w:val="TAL"/>
              <w:rPr>
                <w:lang w:eastAsia="ja-JP"/>
              </w:rPr>
            </w:pPr>
          </w:p>
        </w:tc>
        <w:tc>
          <w:tcPr>
            <w:tcW w:w="1260" w:type="dxa"/>
          </w:tcPr>
          <w:p w14:paraId="145E2C0B" w14:textId="77777777" w:rsidR="002A79BD" w:rsidRPr="00AE6971" w:rsidRDefault="002A79BD" w:rsidP="007D0C18">
            <w:pPr>
              <w:pStyle w:val="TAL"/>
              <w:rPr>
                <w:lang w:eastAsia="ja-JP"/>
              </w:rPr>
            </w:pPr>
            <w:r w:rsidRPr="00AE6971">
              <w:rPr>
                <w:rFonts w:cs="Arial"/>
                <w:szCs w:val="18"/>
              </w:rPr>
              <w:t>9.2.3.108</w:t>
            </w:r>
          </w:p>
        </w:tc>
        <w:tc>
          <w:tcPr>
            <w:tcW w:w="1800" w:type="dxa"/>
          </w:tcPr>
          <w:p w14:paraId="7BCC4FA0" w14:textId="77777777" w:rsidR="002A79BD" w:rsidRPr="00AE6971" w:rsidRDefault="002A79BD" w:rsidP="007D0C1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179EB7" w14:textId="77777777" w:rsidR="002A79BD" w:rsidRPr="00AE6971" w:rsidRDefault="002A79BD" w:rsidP="007D0C18">
            <w:pPr>
              <w:pStyle w:val="TAC"/>
              <w:rPr>
                <w:lang w:eastAsia="ja-JP"/>
              </w:rPr>
            </w:pPr>
            <w:r w:rsidRPr="00AE6971">
              <w:rPr>
                <w:rFonts w:cs="Arial"/>
                <w:szCs w:val="18"/>
              </w:rPr>
              <w:t>YES</w:t>
            </w:r>
          </w:p>
        </w:tc>
        <w:tc>
          <w:tcPr>
            <w:tcW w:w="1137" w:type="dxa"/>
          </w:tcPr>
          <w:p w14:paraId="6D30BA67" w14:textId="77777777" w:rsidR="002A79BD" w:rsidRPr="00AE6971" w:rsidRDefault="002A79BD" w:rsidP="007D0C18">
            <w:pPr>
              <w:pStyle w:val="TAC"/>
              <w:rPr>
                <w:lang w:eastAsia="ja-JP"/>
              </w:rPr>
            </w:pPr>
            <w:r w:rsidRPr="00AE6971">
              <w:rPr>
                <w:rFonts w:cs="Arial"/>
                <w:szCs w:val="18"/>
              </w:rPr>
              <w:t>ignore</w:t>
            </w:r>
          </w:p>
        </w:tc>
      </w:tr>
      <w:tr w:rsidR="00F276D5" w:rsidRPr="00AE6971" w14:paraId="3EB92840" w14:textId="77777777" w:rsidTr="00E17F77">
        <w:trPr>
          <w:ins w:id="193" w:author="CATT" w:date="2021-12-13T16:56:00Z"/>
        </w:trPr>
        <w:tc>
          <w:tcPr>
            <w:tcW w:w="2578" w:type="dxa"/>
          </w:tcPr>
          <w:p w14:paraId="3DF7526A" w14:textId="3EBA1E12" w:rsidR="00F276D5" w:rsidRPr="00AE6971" w:rsidRDefault="00F276D5" w:rsidP="00E17F77">
            <w:pPr>
              <w:pStyle w:val="TAL"/>
              <w:ind w:left="113"/>
              <w:rPr>
                <w:ins w:id="194" w:author="CATT" w:date="2021-12-13T16:56:00Z"/>
                <w:lang w:eastAsia="ja-JP"/>
              </w:rPr>
            </w:pPr>
            <w:ins w:id="195" w:author="CATT" w:date="2021-12-13T16:56:00Z">
              <w:r w:rsidRPr="00FA5057">
                <w:rPr>
                  <w:rFonts w:eastAsia="Malgun Gothic" w:cs="Arial"/>
                  <w:szCs w:val="18"/>
                  <w:lang w:eastAsia="ja-JP"/>
                </w:rPr>
                <w:t>&gt;</w:t>
              </w:r>
              <w:r w:rsidRPr="006E5A71">
                <w:rPr>
                  <w:rFonts w:eastAsia="宋体"/>
                  <w:lang w:eastAsia="zh-CN"/>
                </w:rPr>
                <w:t xml:space="preserve"> </w:t>
              </w:r>
            </w:ins>
            <w:ins w:id="196" w:author="CATT" w:date="2021-12-17T14:16:00Z">
              <w:r w:rsidR="004E6023">
                <w:rPr>
                  <w:rFonts w:eastAsia="宋体"/>
                  <w:lang w:eastAsia="zh-CN"/>
                </w:rPr>
                <w:t xml:space="preserve">NR </w:t>
              </w:r>
              <w:proofErr w:type="spellStart"/>
              <w:r w:rsidR="004E6023">
                <w:rPr>
                  <w:rFonts w:eastAsia="宋体"/>
                  <w:lang w:eastAsia="zh-CN"/>
                </w:rPr>
                <w:t>ProSe</w:t>
              </w:r>
              <w:proofErr w:type="spellEnd"/>
              <w:r w:rsidR="004E6023">
                <w:rPr>
                  <w:rFonts w:eastAsia="宋体"/>
                  <w:lang w:eastAsia="zh-CN"/>
                </w:rPr>
                <w:t xml:space="preserve"> UE-PC5-AMBR</w:t>
              </w:r>
            </w:ins>
          </w:p>
        </w:tc>
        <w:tc>
          <w:tcPr>
            <w:tcW w:w="1104" w:type="dxa"/>
          </w:tcPr>
          <w:p w14:paraId="54217E84" w14:textId="77777777" w:rsidR="00F276D5" w:rsidRPr="00AE6971" w:rsidRDefault="00F276D5" w:rsidP="00E17F77">
            <w:pPr>
              <w:pStyle w:val="TAL"/>
              <w:rPr>
                <w:ins w:id="197" w:author="CATT" w:date="2021-12-13T16:56:00Z"/>
                <w:lang w:eastAsia="ja-JP"/>
              </w:rPr>
            </w:pPr>
            <w:ins w:id="198" w:author="CATT" w:date="2021-12-13T16:56:00Z">
              <w:r w:rsidRPr="00AE6971">
                <w:rPr>
                  <w:rFonts w:cs="Arial"/>
                  <w:szCs w:val="18"/>
                  <w:lang w:eastAsia="zh-CN"/>
                </w:rPr>
                <w:t>O</w:t>
              </w:r>
            </w:ins>
          </w:p>
        </w:tc>
        <w:tc>
          <w:tcPr>
            <w:tcW w:w="1526" w:type="dxa"/>
          </w:tcPr>
          <w:p w14:paraId="23FF738F" w14:textId="77777777" w:rsidR="00F276D5" w:rsidRPr="00AE6971" w:rsidRDefault="00F276D5" w:rsidP="00E17F77">
            <w:pPr>
              <w:pStyle w:val="TAL"/>
              <w:rPr>
                <w:ins w:id="199" w:author="CATT" w:date="2021-12-13T16:56:00Z"/>
                <w:lang w:eastAsia="ja-JP"/>
              </w:rPr>
            </w:pPr>
          </w:p>
        </w:tc>
        <w:tc>
          <w:tcPr>
            <w:tcW w:w="1260" w:type="dxa"/>
          </w:tcPr>
          <w:p w14:paraId="1A00F41E" w14:textId="32A45381" w:rsidR="00F276D5" w:rsidRPr="00AE6971" w:rsidRDefault="00F276D5" w:rsidP="00F276D5">
            <w:pPr>
              <w:pStyle w:val="TAL"/>
              <w:rPr>
                <w:ins w:id="200" w:author="CATT" w:date="2021-12-13T16:56:00Z"/>
                <w:lang w:eastAsia="zh-CN"/>
              </w:rPr>
            </w:pPr>
            <w:ins w:id="201" w:author="CATT" w:date="2021-12-13T16:56:00Z">
              <w:r w:rsidRPr="00AE6971">
                <w:rPr>
                  <w:rFonts w:cs="Arial"/>
                  <w:szCs w:val="18"/>
                </w:rPr>
                <w:t>9.2.3.10</w:t>
              </w:r>
              <w:r>
                <w:rPr>
                  <w:rFonts w:cs="Arial" w:hint="eastAsia"/>
                  <w:szCs w:val="18"/>
                  <w:lang w:eastAsia="zh-CN"/>
                </w:rPr>
                <w:t>7</w:t>
              </w:r>
            </w:ins>
          </w:p>
        </w:tc>
        <w:tc>
          <w:tcPr>
            <w:tcW w:w="1800" w:type="dxa"/>
          </w:tcPr>
          <w:p w14:paraId="31A1DB19" w14:textId="20B249F5" w:rsidR="00F276D5" w:rsidRPr="00AE6971" w:rsidRDefault="00F276D5" w:rsidP="00E17F77">
            <w:pPr>
              <w:pStyle w:val="TAL"/>
              <w:rPr>
                <w:ins w:id="202" w:author="CATT" w:date="2021-12-13T16:56:00Z"/>
                <w:lang w:eastAsia="ja-JP"/>
              </w:rPr>
            </w:pPr>
            <w:ins w:id="203" w:author="CATT" w:date="2021-12-13T16:56:00Z">
              <w:r w:rsidRPr="00FA5057">
                <w:rPr>
                  <w:rFonts w:eastAsia="Malgun Gothic" w:cs="Arial"/>
                  <w:szCs w:val="18"/>
                  <w:lang w:eastAsia="ja-JP"/>
                </w:rPr>
                <w:t>This IE applies only if the UE is authorized for</w:t>
              </w:r>
            </w:ins>
            <w:ins w:id="204" w:author="CATT" w:date="2021-12-13T17:08:00Z">
              <w:r w:rsidR="00F932A6" w:rsidRPr="006E5A71">
                <w:rPr>
                  <w:rFonts w:eastAsia="宋体"/>
                  <w:lang w:eastAsia="zh-CN"/>
                </w:rPr>
                <w:t xml:space="preserve"> </w:t>
              </w:r>
              <w:proofErr w:type="spellStart"/>
              <w:r w:rsidR="00F932A6" w:rsidRPr="006E5A71">
                <w:rPr>
                  <w:rFonts w:eastAsia="宋体"/>
                  <w:lang w:eastAsia="zh-CN"/>
                </w:rPr>
                <w:t>ProSe</w:t>
              </w:r>
            </w:ins>
            <w:proofErr w:type="spellEnd"/>
            <w:ins w:id="205" w:author="CATT" w:date="2021-12-13T16:56:00Z">
              <w:r w:rsidRPr="00FA5057">
                <w:rPr>
                  <w:rFonts w:eastAsia="Malgun Gothic" w:cs="Arial"/>
                  <w:szCs w:val="18"/>
                  <w:lang w:eastAsia="ja-JP"/>
                </w:rPr>
                <w:t>.</w:t>
              </w:r>
            </w:ins>
          </w:p>
        </w:tc>
        <w:tc>
          <w:tcPr>
            <w:tcW w:w="1080" w:type="dxa"/>
          </w:tcPr>
          <w:p w14:paraId="295F0A67" w14:textId="77777777" w:rsidR="00F276D5" w:rsidRPr="00AE6971" w:rsidRDefault="00F276D5" w:rsidP="00E17F77">
            <w:pPr>
              <w:pStyle w:val="TAC"/>
              <w:rPr>
                <w:ins w:id="206" w:author="CATT" w:date="2021-12-13T16:56:00Z"/>
                <w:lang w:eastAsia="ja-JP"/>
              </w:rPr>
            </w:pPr>
            <w:ins w:id="207" w:author="CATT" w:date="2021-12-13T16:56:00Z">
              <w:r w:rsidRPr="00AE6971">
                <w:rPr>
                  <w:rFonts w:cs="Arial"/>
                  <w:szCs w:val="18"/>
                </w:rPr>
                <w:t>YES</w:t>
              </w:r>
            </w:ins>
          </w:p>
        </w:tc>
        <w:tc>
          <w:tcPr>
            <w:tcW w:w="1137" w:type="dxa"/>
          </w:tcPr>
          <w:p w14:paraId="3E1ECD5C" w14:textId="77777777" w:rsidR="00F276D5" w:rsidRPr="00AE6971" w:rsidRDefault="00F276D5" w:rsidP="00E17F77">
            <w:pPr>
              <w:pStyle w:val="TAC"/>
              <w:rPr>
                <w:ins w:id="208" w:author="CATT" w:date="2021-12-13T16:56:00Z"/>
                <w:lang w:eastAsia="ja-JP"/>
              </w:rPr>
            </w:pPr>
            <w:ins w:id="209" w:author="CATT" w:date="2021-12-13T16:56:00Z">
              <w:r w:rsidRPr="00AE6971">
                <w:rPr>
                  <w:rFonts w:cs="Arial"/>
                  <w:szCs w:val="18"/>
                </w:rPr>
                <w:t>ignore</w:t>
              </w:r>
            </w:ins>
          </w:p>
        </w:tc>
      </w:tr>
      <w:tr w:rsidR="002A79BD" w:rsidRPr="00AE6971" w14:paraId="0E44DBEB" w14:textId="77777777" w:rsidTr="007D0C18">
        <w:tc>
          <w:tcPr>
            <w:tcW w:w="2578" w:type="dxa"/>
          </w:tcPr>
          <w:p w14:paraId="272826B4" w14:textId="77777777" w:rsidR="002A79BD" w:rsidRPr="00FA5057" w:rsidRDefault="002A79BD" w:rsidP="007D0C18">
            <w:pPr>
              <w:pStyle w:val="TAL"/>
              <w:ind w:left="113"/>
              <w:rPr>
                <w:rFonts w:eastAsia="Malgun Gothic" w:cs="Arial"/>
                <w:szCs w:val="18"/>
                <w:lang w:eastAsia="ja-JP"/>
              </w:rPr>
            </w:pPr>
            <w:r w:rsidRPr="00AE6971">
              <w:rPr>
                <w:rFonts w:hint="eastAsia"/>
                <w:lang w:eastAsia="zh-CN"/>
              </w:rPr>
              <w:t>&gt;</w:t>
            </w:r>
            <w:r w:rsidRPr="00AE6971">
              <w:t xml:space="preserve">UE </w:t>
            </w:r>
            <w:r w:rsidRPr="00AE6971">
              <w:rPr>
                <w:rFonts w:hint="eastAsia"/>
                <w:lang w:eastAsia="zh-CN"/>
              </w:rPr>
              <w:t xml:space="preserve">Radio </w:t>
            </w:r>
            <w:r w:rsidRPr="00AE6971">
              <w:t>Capability ID</w:t>
            </w:r>
          </w:p>
        </w:tc>
        <w:tc>
          <w:tcPr>
            <w:tcW w:w="1104" w:type="dxa"/>
          </w:tcPr>
          <w:p w14:paraId="4A618F53" w14:textId="77777777" w:rsidR="002A79BD" w:rsidRPr="00AE6971" w:rsidRDefault="002A79BD" w:rsidP="007D0C18">
            <w:pPr>
              <w:pStyle w:val="TAL"/>
              <w:rPr>
                <w:rFonts w:cs="Arial"/>
                <w:szCs w:val="18"/>
                <w:lang w:eastAsia="zh-CN"/>
              </w:rPr>
            </w:pPr>
            <w:r w:rsidRPr="00AE6971">
              <w:rPr>
                <w:rFonts w:hint="eastAsia"/>
                <w:lang w:eastAsia="zh-CN"/>
              </w:rPr>
              <w:t>O</w:t>
            </w:r>
          </w:p>
        </w:tc>
        <w:tc>
          <w:tcPr>
            <w:tcW w:w="1526" w:type="dxa"/>
          </w:tcPr>
          <w:p w14:paraId="1BC43085" w14:textId="77777777" w:rsidR="002A79BD" w:rsidRPr="00AE6971" w:rsidRDefault="002A79BD" w:rsidP="007D0C18">
            <w:pPr>
              <w:pStyle w:val="TAL"/>
              <w:rPr>
                <w:lang w:eastAsia="ja-JP"/>
              </w:rPr>
            </w:pPr>
          </w:p>
        </w:tc>
        <w:tc>
          <w:tcPr>
            <w:tcW w:w="1260" w:type="dxa"/>
          </w:tcPr>
          <w:p w14:paraId="50861384" w14:textId="77777777" w:rsidR="002A79BD" w:rsidRPr="00AE6971" w:rsidRDefault="002A79BD" w:rsidP="007D0C18">
            <w:pPr>
              <w:pStyle w:val="TAL"/>
              <w:rPr>
                <w:rFonts w:cs="Arial"/>
                <w:szCs w:val="18"/>
              </w:rPr>
            </w:pPr>
            <w:r w:rsidRPr="00AE6971">
              <w:rPr>
                <w:rFonts w:hint="eastAsia"/>
                <w:lang w:eastAsia="zh-CN"/>
              </w:rPr>
              <w:t>9.2.3.</w:t>
            </w:r>
            <w:r w:rsidRPr="00AE6971">
              <w:rPr>
                <w:lang w:eastAsia="zh-CN"/>
              </w:rPr>
              <w:t>138</w:t>
            </w:r>
          </w:p>
        </w:tc>
        <w:tc>
          <w:tcPr>
            <w:tcW w:w="1800" w:type="dxa"/>
          </w:tcPr>
          <w:p w14:paraId="42A78772" w14:textId="77777777" w:rsidR="002A79BD" w:rsidRPr="00FA5057" w:rsidRDefault="002A79BD" w:rsidP="007D0C18">
            <w:pPr>
              <w:pStyle w:val="TAL"/>
              <w:rPr>
                <w:rFonts w:eastAsia="Malgun Gothic" w:cs="Arial"/>
                <w:szCs w:val="18"/>
                <w:lang w:eastAsia="ja-JP"/>
              </w:rPr>
            </w:pPr>
          </w:p>
        </w:tc>
        <w:tc>
          <w:tcPr>
            <w:tcW w:w="1080" w:type="dxa"/>
          </w:tcPr>
          <w:p w14:paraId="3003E7BF" w14:textId="77777777" w:rsidR="002A79BD" w:rsidRPr="00AE6971" w:rsidRDefault="002A79BD" w:rsidP="007D0C18">
            <w:pPr>
              <w:pStyle w:val="TAC"/>
              <w:rPr>
                <w:rFonts w:cs="Arial"/>
                <w:szCs w:val="18"/>
              </w:rPr>
            </w:pPr>
            <w:r w:rsidRPr="00AE6971">
              <w:rPr>
                <w:rFonts w:hint="eastAsia"/>
                <w:lang w:eastAsia="zh-CN"/>
              </w:rPr>
              <w:t>YES</w:t>
            </w:r>
          </w:p>
        </w:tc>
        <w:tc>
          <w:tcPr>
            <w:tcW w:w="1137" w:type="dxa"/>
          </w:tcPr>
          <w:p w14:paraId="20DE613B" w14:textId="77777777" w:rsidR="002A79BD" w:rsidRPr="00AE6971" w:rsidRDefault="002A79BD" w:rsidP="007D0C18">
            <w:pPr>
              <w:pStyle w:val="TAC"/>
              <w:rPr>
                <w:rFonts w:cs="Arial"/>
                <w:szCs w:val="18"/>
              </w:rPr>
            </w:pPr>
            <w:r w:rsidRPr="00AE6971">
              <w:rPr>
                <w:rFonts w:hint="eastAsia"/>
                <w:lang w:eastAsia="zh-CN"/>
              </w:rPr>
              <w:t>reject</w:t>
            </w:r>
          </w:p>
        </w:tc>
      </w:tr>
      <w:tr w:rsidR="002A79BD" w:rsidRPr="00AE6971" w14:paraId="33FB9F78" w14:textId="77777777" w:rsidTr="007D0C18">
        <w:tc>
          <w:tcPr>
            <w:tcW w:w="2578" w:type="dxa"/>
          </w:tcPr>
          <w:p w14:paraId="02B584CA" w14:textId="77777777" w:rsidR="002A79BD" w:rsidRPr="00AE6971" w:rsidRDefault="002A79BD" w:rsidP="007D0C18">
            <w:pPr>
              <w:pStyle w:val="TAL"/>
            </w:pPr>
            <w:r w:rsidRPr="00FD0425">
              <w:rPr>
                <w:rFonts w:eastAsia="Batang"/>
              </w:rPr>
              <w:t>Trace Activation</w:t>
            </w:r>
          </w:p>
        </w:tc>
        <w:tc>
          <w:tcPr>
            <w:tcW w:w="1104" w:type="dxa"/>
          </w:tcPr>
          <w:p w14:paraId="08B3F8A0"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7B55D14A" w14:textId="77777777" w:rsidR="002A79BD" w:rsidRPr="00AE6971" w:rsidRDefault="002A79BD" w:rsidP="007D0C18">
            <w:pPr>
              <w:pStyle w:val="TAL"/>
              <w:rPr>
                <w:lang w:eastAsia="ja-JP"/>
              </w:rPr>
            </w:pPr>
          </w:p>
        </w:tc>
        <w:tc>
          <w:tcPr>
            <w:tcW w:w="1260" w:type="dxa"/>
          </w:tcPr>
          <w:p w14:paraId="264AF970" w14:textId="77777777" w:rsidR="002A79BD" w:rsidRPr="00AE6971" w:rsidRDefault="002A79BD" w:rsidP="007D0C18">
            <w:pPr>
              <w:pStyle w:val="TAL"/>
              <w:rPr>
                <w:lang w:eastAsia="ja-JP"/>
              </w:rPr>
            </w:pPr>
            <w:r w:rsidRPr="00FD0425">
              <w:rPr>
                <w:rFonts w:eastAsia="Batang" w:cs="Arial"/>
                <w:lang w:eastAsia="ja-JP"/>
              </w:rPr>
              <w:t>9.2.3.55</w:t>
            </w:r>
          </w:p>
        </w:tc>
        <w:tc>
          <w:tcPr>
            <w:tcW w:w="1800" w:type="dxa"/>
          </w:tcPr>
          <w:p w14:paraId="25500818" w14:textId="77777777" w:rsidR="002A79BD" w:rsidRPr="00AE6971" w:rsidRDefault="002A79BD" w:rsidP="007D0C18">
            <w:pPr>
              <w:pStyle w:val="TAL"/>
            </w:pPr>
          </w:p>
        </w:tc>
        <w:tc>
          <w:tcPr>
            <w:tcW w:w="1080" w:type="dxa"/>
          </w:tcPr>
          <w:p w14:paraId="0A53425C"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37257B65"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3FE7DF81" w14:textId="77777777" w:rsidTr="007D0C18">
        <w:tc>
          <w:tcPr>
            <w:tcW w:w="2578" w:type="dxa"/>
          </w:tcPr>
          <w:p w14:paraId="572186E6" w14:textId="77777777" w:rsidR="002A79BD" w:rsidRPr="00AE6971" w:rsidRDefault="002A79BD" w:rsidP="007D0C18">
            <w:pPr>
              <w:pStyle w:val="TAL"/>
            </w:pPr>
            <w:r w:rsidRPr="00FD0425">
              <w:rPr>
                <w:rFonts w:eastAsia="Batang"/>
              </w:rPr>
              <w:t>Masked IMEISV</w:t>
            </w:r>
          </w:p>
        </w:tc>
        <w:tc>
          <w:tcPr>
            <w:tcW w:w="1104" w:type="dxa"/>
          </w:tcPr>
          <w:p w14:paraId="3C410A42"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2633649D" w14:textId="77777777" w:rsidR="002A79BD" w:rsidRPr="00AE6971" w:rsidRDefault="002A79BD" w:rsidP="007D0C18">
            <w:pPr>
              <w:pStyle w:val="TAL"/>
              <w:rPr>
                <w:lang w:eastAsia="ja-JP"/>
              </w:rPr>
            </w:pPr>
          </w:p>
        </w:tc>
        <w:tc>
          <w:tcPr>
            <w:tcW w:w="1260" w:type="dxa"/>
          </w:tcPr>
          <w:p w14:paraId="1CA79E53" w14:textId="77777777" w:rsidR="002A79BD" w:rsidRPr="00AE6971" w:rsidRDefault="002A79BD" w:rsidP="007D0C18">
            <w:pPr>
              <w:pStyle w:val="TAL"/>
              <w:rPr>
                <w:lang w:eastAsia="ja-JP"/>
              </w:rPr>
            </w:pPr>
            <w:r w:rsidRPr="00FD0425">
              <w:rPr>
                <w:rFonts w:eastAsia="Batang" w:cs="Arial"/>
                <w:lang w:eastAsia="ja-JP"/>
              </w:rPr>
              <w:t>9.2.3.32</w:t>
            </w:r>
          </w:p>
        </w:tc>
        <w:tc>
          <w:tcPr>
            <w:tcW w:w="1800" w:type="dxa"/>
          </w:tcPr>
          <w:p w14:paraId="65718DF9" w14:textId="77777777" w:rsidR="002A79BD" w:rsidRPr="00AE6971" w:rsidRDefault="002A79BD" w:rsidP="007D0C18">
            <w:pPr>
              <w:pStyle w:val="TAL"/>
              <w:rPr>
                <w:lang w:eastAsia="ja-JP"/>
              </w:rPr>
            </w:pPr>
          </w:p>
        </w:tc>
        <w:tc>
          <w:tcPr>
            <w:tcW w:w="1080" w:type="dxa"/>
          </w:tcPr>
          <w:p w14:paraId="50606FA9"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1EA876F2"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24B75AD4" w14:textId="77777777" w:rsidTr="007D0C18">
        <w:tc>
          <w:tcPr>
            <w:tcW w:w="2578" w:type="dxa"/>
          </w:tcPr>
          <w:p w14:paraId="3D763D8B" w14:textId="77777777" w:rsidR="002A79BD" w:rsidRPr="00FD0425" w:rsidRDefault="002A79BD" w:rsidP="007D0C18">
            <w:pPr>
              <w:pStyle w:val="TAL"/>
              <w:rPr>
                <w:rFonts w:eastAsia="Batang"/>
              </w:rPr>
            </w:pPr>
            <w:r w:rsidRPr="00FD0425">
              <w:rPr>
                <w:rFonts w:eastAsia="Batang"/>
              </w:rPr>
              <w:t>UE History Information</w:t>
            </w:r>
          </w:p>
        </w:tc>
        <w:tc>
          <w:tcPr>
            <w:tcW w:w="1104" w:type="dxa"/>
          </w:tcPr>
          <w:p w14:paraId="7C23C3A0"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0314D1EE" w14:textId="77777777" w:rsidR="002A79BD" w:rsidRPr="00AE6971" w:rsidRDefault="002A79BD" w:rsidP="007D0C18">
            <w:pPr>
              <w:pStyle w:val="TAL"/>
              <w:rPr>
                <w:lang w:eastAsia="ja-JP"/>
              </w:rPr>
            </w:pPr>
          </w:p>
        </w:tc>
        <w:tc>
          <w:tcPr>
            <w:tcW w:w="1260" w:type="dxa"/>
          </w:tcPr>
          <w:p w14:paraId="50C6543A" w14:textId="77777777" w:rsidR="002A79BD" w:rsidRPr="00FD0425" w:rsidRDefault="002A79BD" w:rsidP="007D0C18">
            <w:pPr>
              <w:pStyle w:val="TAL"/>
              <w:rPr>
                <w:rFonts w:eastAsia="Batang" w:cs="Arial"/>
                <w:lang w:eastAsia="ja-JP"/>
              </w:rPr>
            </w:pPr>
            <w:r w:rsidRPr="00FD0425">
              <w:rPr>
                <w:rFonts w:eastAsia="Batang" w:cs="Arial"/>
                <w:lang w:eastAsia="ja-JP"/>
              </w:rPr>
              <w:t>9.2.3.64</w:t>
            </w:r>
          </w:p>
        </w:tc>
        <w:tc>
          <w:tcPr>
            <w:tcW w:w="1800" w:type="dxa"/>
          </w:tcPr>
          <w:p w14:paraId="639A1AD3" w14:textId="77777777" w:rsidR="002A79BD" w:rsidRPr="00AE6971" w:rsidRDefault="002A79BD" w:rsidP="007D0C18">
            <w:pPr>
              <w:pStyle w:val="TAL"/>
              <w:rPr>
                <w:lang w:eastAsia="ja-JP"/>
              </w:rPr>
            </w:pPr>
          </w:p>
        </w:tc>
        <w:tc>
          <w:tcPr>
            <w:tcW w:w="1080" w:type="dxa"/>
          </w:tcPr>
          <w:p w14:paraId="2A03F4C2"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74D183BA"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1DBF8BBB" w14:textId="77777777" w:rsidTr="007D0C18">
        <w:tc>
          <w:tcPr>
            <w:tcW w:w="2578" w:type="dxa"/>
          </w:tcPr>
          <w:p w14:paraId="29242BD7" w14:textId="77777777" w:rsidR="002A79BD" w:rsidRPr="00FD0425" w:rsidRDefault="002A79BD" w:rsidP="007D0C18">
            <w:pPr>
              <w:pStyle w:val="TAL"/>
              <w:rPr>
                <w:rFonts w:eastAsia="Batang"/>
                <w:b/>
              </w:rPr>
            </w:pPr>
            <w:r w:rsidRPr="00FD0425">
              <w:rPr>
                <w:rFonts w:eastAsia="Batang"/>
                <w:b/>
              </w:rPr>
              <w:t>UE Context Reference at the S-NG-RAN node</w:t>
            </w:r>
          </w:p>
        </w:tc>
        <w:tc>
          <w:tcPr>
            <w:tcW w:w="1104" w:type="dxa"/>
          </w:tcPr>
          <w:p w14:paraId="6BB2B31D" w14:textId="77777777" w:rsidR="002A79BD" w:rsidRPr="00FD0425" w:rsidRDefault="002A79BD" w:rsidP="007D0C18">
            <w:pPr>
              <w:pStyle w:val="TAL"/>
              <w:rPr>
                <w:rFonts w:eastAsia="Batang" w:cs="Arial"/>
                <w:lang w:eastAsia="ja-JP"/>
              </w:rPr>
            </w:pPr>
            <w:r w:rsidRPr="00FD0425">
              <w:rPr>
                <w:rFonts w:eastAsia="Batang" w:cs="Arial"/>
                <w:lang w:eastAsia="ja-JP"/>
              </w:rPr>
              <w:t>O</w:t>
            </w:r>
          </w:p>
        </w:tc>
        <w:tc>
          <w:tcPr>
            <w:tcW w:w="1526" w:type="dxa"/>
          </w:tcPr>
          <w:p w14:paraId="418E61D6" w14:textId="77777777" w:rsidR="002A79BD" w:rsidRPr="00AE6971" w:rsidRDefault="002A79BD" w:rsidP="007D0C18">
            <w:pPr>
              <w:pStyle w:val="TAL"/>
              <w:rPr>
                <w:lang w:eastAsia="ja-JP"/>
              </w:rPr>
            </w:pPr>
          </w:p>
        </w:tc>
        <w:tc>
          <w:tcPr>
            <w:tcW w:w="1260" w:type="dxa"/>
          </w:tcPr>
          <w:p w14:paraId="0E4C23CA" w14:textId="77777777" w:rsidR="002A79BD" w:rsidRPr="00FD0425" w:rsidRDefault="002A79BD" w:rsidP="007D0C18">
            <w:pPr>
              <w:pStyle w:val="TAL"/>
              <w:rPr>
                <w:rFonts w:eastAsia="Batang" w:cs="Arial"/>
                <w:lang w:eastAsia="ja-JP"/>
              </w:rPr>
            </w:pPr>
          </w:p>
        </w:tc>
        <w:tc>
          <w:tcPr>
            <w:tcW w:w="1800" w:type="dxa"/>
          </w:tcPr>
          <w:p w14:paraId="1A05B615" w14:textId="77777777" w:rsidR="002A79BD" w:rsidRPr="00AE6971" w:rsidRDefault="002A79BD" w:rsidP="007D0C18">
            <w:pPr>
              <w:pStyle w:val="TAL"/>
              <w:rPr>
                <w:lang w:eastAsia="ja-JP"/>
              </w:rPr>
            </w:pPr>
          </w:p>
        </w:tc>
        <w:tc>
          <w:tcPr>
            <w:tcW w:w="1080" w:type="dxa"/>
          </w:tcPr>
          <w:p w14:paraId="6826F1DC"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39196189"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5E2AEF7B" w14:textId="77777777" w:rsidTr="007D0C18">
        <w:tc>
          <w:tcPr>
            <w:tcW w:w="2578" w:type="dxa"/>
          </w:tcPr>
          <w:p w14:paraId="586038EF" w14:textId="77777777" w:rsidR="002A79BD" w:rsidRPr="00FD0425" w:rsidRDefault="002A79BD" w:rsidP="007D0C18">
            <w:pPr>
              <w:pStyle w:val="TAL"/>
              <w:ind w:left="113"/>
              <w:rPr>
                <w:rFonts w:eastAsia="Batang"/>
              </w:rPr>
            </w:pPr>
            <w:r w:rsidRPr="00FD0425">
              <w:rPr>
                <w:rFonts w:eastAsia="Batang"/>
              </w:rPr>
              <w:t>&gt;</w:t>
            </w:r>
            <w:r w:rsidRPr="00AE6971">
              <w:rPr>
                <w:bCs/>
                <w:lang w:eastAsia="ja-JP"/>
              </w:rPr>
              <w:t>Global NG-RAN Node ID</w:t>
            </w:r>
          </w:p>
        </w:tc>
        <w:tc>
          <w:tcPr>
            <w:tcW w:w="1104" w:type="dxa"/>
          </w:tcPr>
          <w:p w14:paraId="7E7504E8"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6A4A418C" w14:textId="77777777" w:rsidR="002A79BD" w:rsidRPr="00AE6971" w:rsidRDefault="002A79BD" w:rsidP="007D0C18">
            <w:pPr>
              <w:pStyle w:val="TAL"/>
              <w:rPr>
                <w:lang w:eastAsia="ja-JP"/>
              </w:rPr>
            </w:pPr>
          </w:p>
        </w:tc>
        <w:tc>
          <w:tcPr>
            <w:tcW w:w="1260" w:type="dxa"/>
          </w:tcPr>
          <w:p w14:paraId="3DC18F12" w14:textId="77777777" w:rsidR="002A79BD" w:rsidRPr="00FD0425" w:rsidRDefault="002A79BD" w:rsidP="007D0C18">
            <w:pPr>
              <w:pStyle w:val="TAL"/>
              <w:rPr>
                <w:rFonts w:eastAsia="Batang" w:cs="Arial"/>
                <w:lang w:eastAsia="ja-JP"/>
              </w:rPr>
            </w:pPr>
            <w:r w:rsidRPr="00FD0425">
              <w:rPr>
                <w:rFonts w:eastAsia="Batang" w:cs="Arial"/>
                <w:lang w:eastAsia="ja-JP"/>
              </w:rPr>
              <w:t>9.2.2.3</w:t>
            </w:r>
          </w:p>
        </w:tc>
        <w:tc>
          <w:tcPr>
            <w:tcW w:w="1800" w:type="dxa"/>
          </w:tcPr>
          <w:p w14:paraId="459A7F01" w14:textId="77777777" w:rsidR="002A79BD" w:rsidRPr="00AE6971" w:rsidRDefault="002A79BD" w:rsidP="007D0C18">
            <w:pPr>
              <w:pStyle w:val="TAL"/>
              <w:rPr>
                <w:lang w:eastAsia="ja-JP"/>
              </w:rPr>
            </w:pPr>
          </w:p>
        </w:tc>
        <w:tc>
          <w:tcPr>
            <w:tcW w:w="1080" w:type="dxa"/>
          </w:tcPr>
          <w:p w14:paraId="53071E8E"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532C1B94" w14:textId="77777777" w:rsidR="002A79BD" w:rsidRPr="00FD0425" w:rsidRDefault="002A79BD" w:rsidP="007D0C18">
            <w:pPr>
              <w:pStyle w:val="TAC"/>
              <w:rPr>
                <w:rFonts w:eastAsia="Batang" w:cs="Arial"/>
                <w:lang w:eastAsia="ja-JP"/>
              </w:rPr>
            </w:pPr>
          </w:p>
        </w:tc>
      </w:tr>
      <w:tr w:rsidR="002A79BD" w:rsidRPr="00AE6971" w14:paraId="496B5432" w14:textId="77777777" w:rsidTr="007D0C18">
        <w:tc>
          <w:tcPr>
            <w:tcW w:w="2578" w:type="dxa"/>
          </w:tcPr>
          <w:p w14:paraId="30321F0C" w14:textId="77777777" w:rsidR="002A79BD" w:rsidRPr="00FD0425" w:rsidRDefault="002A79BD" w:rsidP="007D0C18">
            <w:pPr>
              <w:pStyle w:val="TAL"/>
              <w:ind w:left="113"/>
              <w:rPr>
                <w:rFonts w:eastAsia="Batang"/>
              </w:rPr>
            </w:pPr>
            <w:r w:rsidRPr="00FD0425">
              <w:rPr>
                <w:rFonts w:eastAsia="Batang"/>
              </w:rPr>
              <w:t>&gt;</w:t>
            </w:r>
            <w:r w:rsidRPr="00AE6971">
              <w:rPr>
                <w:rFonts w:cs="Arial"/>
                <w:lang w:eastAsia="zh-CN"/>
              </w:rPr>
              <w:t>S-NG-RAN node</w:t>
            </w:r>
            <w:r w:rsidRPr="00AE6971">
              <w:rPr>
                <w:rFonts w:cs="Arial"/>
                <w:lang w:eastAsia="ja-JP"/>
              </w:rPr>
              <w:t xml:space="preserve"> UE XnAP ID</w:t>
            </w:r>
          </w:p>
        </w:tc>
        <w:tc>
          <w:tcPr>
            <w:tcW w:w="1104" w:type="dxa"/>
          </w:tcPr>
          <w:p w14:paraId="0DDDCF47"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116587F3" w14:textId="77777777" w:rsidR="002A79BD" w:rsidRPr="00AE6971" w:rsidRDefault="002A79BD" w:rsidP="007D0C18">
            <w:pPr>
              <w:pStyle w:val="TAL"/>
              <w:rPr>
                <w:lang w:eastAsia="ja-JP"/>
              </w:rPr>
            </w:pPr>
          </w:p>
        </w:tc>
        <w:tc>
          <w:tcPr>
            <w:tcW w:w="1260" w:type="dxa"/>
          </w:tcPr>
          <w:p w14:paraId="7F1D2EBE" w14:textId="77777777" w:rsidR="002A79BD" w:rsidRPr="00AE6971" w:rsidRDefault="002A79BD" w:rsidP="007D0C18">
            <w:pPr>
              <w:pStyle w:val="TAL"/>
              <w:rPr>
                <w:rFonts w:cs="Arial"/>
                <w:lang w:eastAsia="ja-JP"/>
              </w:rPr>
            </w:pPr>
            <w:r w:rsidRPr="00AE6971">
              <w:rPr>
                <w:rFonts w:cs="Arial"/>
                <w:lang w:eastAsia="ja-JP"/>
              </w:rPr>
              <w:t>NG-RAN node UE XnAP ID</w:t>
            </w:r>
          </w:p>
          <w:p w14:paraId="1D973B71" w14:textId="77777777" w:rsidR="002A79BD" w:rsidRPr="00FD0425" w:rsidRDefault="002A79BD" w:rsidP="007D0C18">
            <w:pPr>
              <w:pStyle w:val="TAL"/>
              <w:rPr>
                <w:rFonts w:eastAsia="Batang" w:cs="Arial"/>
                <w:lang w:eastAsia="ja-JP"/>
              </w:rPr>
            </w:pPr>
            <w:r w:rsidRPr="00AE6971">
              <w:rPr>
                <w:lang w:eastAsia="ja-JP"/>
              </w:rPr>
              <w:t>9.2.3.16</w:t>
            </w:r>
          </w:p>
        </w:tc>
        <w:tc>
          <w:tcPr>
            <w:tcW w:w="1800" w:type="dxa"/>
          </w:tcPr>
          <w:p w14:paraId="4DD020A9" w14:textId="77777777" w:rsidR="002A79BD" w:rsidRPr="00AE6971" w:rsidRDefault="002A79BD" w:rsidP="007D0C18">
            <w:pPr>
              <w:pStyle w:val="TAL"/>
              <w:rPr>
                <w:lang w:eastAsia="ja-JP"/>
              </w:rPr>
            </w:pPr>
          </w:p>
        </w:tc>
        <w:tc>
          <w:tcPr>
            <w:tcW w:w="1080" w:type="dxa"/>
          </w:tcPr>
          <w:p w14:paraId="4481DF97"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456B88C9" w14:textId="77777777" w:rsidR="002A79BD" w:rsidRPr="00FD0425" w:rsidRDefault="002A79BD" w:rsidP="007D0C18">
            <w:pPr>
              <w:pStyle w:val="TAC"/>
              <w:rPr>
                <w:rFonts w:eastAsia="Batang" w:cs="Arial"/>
                <w:lang w:eastAsia="ja-JP"/>
              </w:rPr>
            </w:pPr>
          </w:p>
        </w:tc>
      </w:tr>
      <w:tr w:rsidR="002A79BD" w:rsidRPr="00AE6971" w14:paraId="6F749B06" w14:textId="77777777" w:rsidTr="007D0C18">
        <w:tc>
          <w:tcPr>
            <w:tcW w:w="2578" w:type="dxa"/>
          </w:tcPr>
          <w:p w14:paraId="3589DF73" w14:textId="77777777" w:rsidR="002A79BD" w:rsidRPr="00FD0425" w:rsidRDefault="002A79BD" w:rsidP="007D0C1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54E1E17"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0E50DA2" w14:textId="77777777" w:rsidR="002A79BD" w:rsidRPr="00AE6971" w:rsidRDefault="002A79BD" w:rsidP="007D0C18">
            <w:pPr>
              <w:pStyle w:val="TAL"/>
              <w:rPr>
                <w:lang w:eastAsia="ja-JP"/>
              </w:rPr>
            </w:pPr>
          </w:p>
        </w:tc>
        <w:tc>
          <w:tcPr>
            <w:tcW w:w="1260" w:type="dxa"/>
          </w:tcPr>
          <w:p w14:paraId="0E48B8F3" w14:textId="77777777" w:rsidR="002A79BD" w:rsidRPr="00AE6971" w:rsidRDefault="002A79BD" w:rsidP="007D0C18">
            <w:pPr>
              <w:pStyle w:val="TAL"/>
              <w:rPr>
                <w:rFonts w:cs="Arial"/>
                <w:lang w:eastAsia="ja-JP"/>
              </w:rPr>
            </w:pPr>
          </w:p>
        </w:tc>
        <w:tc>
          <w:tcPr>
            <w:tcW w:w="1800" w:type="dxa"/>
          </w:tcPr>
          <w:p w14:paraId="16EC057E" w14:textId="77777777" w:rsidR="002A79BD" w:rsidRPr="00AE6971" w:rsidRDefault="002A79BD" w:rsidP="007D0C18">
            <w:pPr>
              <w:pStyle w:val="TAL"/>
              <w:rPr>
                <w:lang w:eastAsia="ja-JP"/>
              </w:rPr>
            </w:pPr>
          </w:p>
        </w:tc>
        <w:tc>
          <w:tcPr>
            <w:tcW w:w="1080" w:type="dxa"/>
          </w:tcPr>
          <w:p w14:paraId="779B63A0" w14:textId="77777777" w:rsidR="002A79BD" w:rsidRPr="00AE6971" w:rsidRDefault="002A79BD" w:rsidP="007D0C18">
            <w:pPr>
              <w:pStyle w:val="TAC"/>
              <w:rPr>
                <w:lang w:eastAsia="ja-JP"/>
              </w:rPr>
            </w:pPr>
            <w:r w:rsidRPr="00AE6971">
              <w:rPr>
                <w:lang w:eastAsia="ja-JP"/>
              </w:rPr>
              <w:t>YES</w:t>
            </w:r>
          </w:p>
        </w:tc>
        <w:tc>
          <w:tcPr>
            <w:tcW w:w="1137" w:type="dxa"/>
          </w:tcPr>
          <w:p w14:paraId="1F49DB73" w14:textId="77777777" w:rsidR="002A79BD" w:rsidRPr="00FD0425" w:rsidRDefault="002A79BD" w:rsidP="007D0C18">
            <w:pPr>
              <w:pStyle w:val="TAC"/>
              <w:rPr>
                <w:rFonts w:eastAsia="Batang" w:cs="Arial"/>
                <w:lang w:eastAsia="ja-JP"/>
              </w:rPr>
            </w:pPr>
            <w:r>
              <w:rPr>
                <w:rFonts w:eastAsia="Batang" w:cs="Arial"/>
                <w:lang w:eastAsia="ja-JP"/>
              </w:rPr>
              <w:t>reject</w:t>
            </w:r>
          </w:p>
        </w:tc>
      </w:tr>
      <w:tr w:rsidR="002A79BD" w:rsidRPr="00AE6971" w14:paraId="1FC6B5AC" w14:textId="77777777" w:rsidTr="007D0C18">
        <w:tc>
          <w:tcPr>
            <w:tcW w:w="2578" w:type="dxa"/>
          </w:tcPr>
          <w:p w14:paraId="676C239F" w14:textId="77777777" w:rsidR="002A79BD" w:rsidRPr="00FD0425" w:rsidRDefault="002A79BD" w:rsidP="007D0C18">
            <w:pPr>
              <w:pStyle w:val="TAL"/>
              <w:ind w:left="113"/>
              <w:rPr>
                <w:rFonts w:eastAsia="Batang"/>
              </w:rPr>
            </w:pPr>
            <w:r>
              <w:rPr>
                <w:rFonts w:eastAsia="Batang"/>
              </w:rPr>
              <w:t>&gt;CHO Trigger</w:t>
            </w:r>
          </w:p>
        </w:tc>
        <w:tc>
          <w:tcPr>
            <w:tcW w:w="1104" w:type="dxa"/>
          </w:tcPr>
          <w:p w14:paraId="3A9F80ED" w14:textId="77777777" w:rsidR="002A79BD" w:rsidRPr="00FD0425" w:rsidRDefault="002A79BD" w:rsidP="007D0C18">
            <w:pPr>
              <w:pStyle w:val="TAL"/>
              <w:rPr>
                <w:rFonts w:eastAsia="Batang" w:cs="Arial"/>
                <w:lang w:eastAsia="ja-JP"/>
              </w:rPr>
            </w:pPr>
            <w:r>
              <w:rPr>
                <w:rFonts w:eastAsia="Batang" w:cs="Arial"/>
                <w:lang w:eastAsia="ja-JP"/>
              </w:rPr>
              <w:t>M</w:t>
            </w:r>
          </w:p>
        </w:tc>
        <w:tc>
          <w:tcPr>
            <w:tcW w:w="1526" w:type="dxa"/>
          </w:tcPr>
          <w:p w14:paraId="1421C8BC" w14:textId="77777777" w:rsidR="002A79BD" w:rsidRPr="00AE6971" w:rsidRDefault="002A79BD" w:rsidP="007D0C18">
            <w:pPr>
              <w:pStyle w:val="TAL"/>
              <w:rPr>
                <w:lang w:eastAsia="ja-JP"/>
              </w:rPr>
            </w:pPr>
          </w:p>
        </w:tc>
        <w:tc>
          <w:tcPr>
            <w:tcW w:w="1260" w:type="dxa"/>
          </w:tcPr>
          <w:p w14:paraId="6F1E9675" w14:textId="77777777" w:rsidR="002A79BD" w:rsidRPr="00AE6971" w:rsidRDefault="002A79BD" w:rsidP="007D0C18">
            <w:pPr>
              <w:pStyle w:val="TAL"/>
              <w:rPr>
                <w:rFonts w:cs="Arial"/>
                <w:lang w:eastAsia="ja-JP"/>
              </w:rPr>
            </w:pPr>
            <w:r w:rsidRPr="00AE6971">
              <w:rPr>
                <w:rFonts w:cs="Arial"/>
                <w:lang w:eastAsia="ja-JP"/>
              </w:rPr>
              <w:t>ENUMERATED (CHO-initiation, CHO-replace, …)</w:t>
            </w:r>
          </w:p>
        </w:tc>
        <w:tc>
          <w:tcPr>
            <w:tcW w:w="1800" w:type="dxa"/>
          </w:tcPr>
          <w:p w14:paraId="037EEF42" w14:textId="77777777" w:rsidR="002A79BD" w:rsidRPr="00AE6971" w:rsidRDefault="002A79BD" w:rsidP="007D0C18">
            <w:pPr>
              <w:pStyle w:val="TAL"/>
              <w:rPr>
                <w:lang w:eastAsia="ja-JP"/>
              </w:rPr>
            </w:pPr>
          </w:p>
        </w:tc>
        <w:tc>
          <w:tcPr>
            <w:tcW w:w="1080" w:type="dxa"/>
          </w:tcPr>
          <w:p w14:paraId="37AD67E8" w14:textId="77777777" w:rsidR="002A79BD" w:rsidRPr="00AE6971" w:rsidRDefault="002A79BD" w:rsidP="007D0C18">
            <w:pPr>
              <w:pStyle w:val="TAC"/>
              <w:rPr>
                <w:lang w:eastAsia="ja-JP"/>
              </w:rPr>
            </w:pPr>
            <w:r w:rsidRPr="00AE6971">
              <w:rPr>
                <w:lang w:eastAsia="ja-JP"/>
              </w:rPr>
              <w:t>–</w:t>
            </w:r>
          </w:p>
        </w:tc>
        <w:tc>
          <w:tcPr>
            <w:tcW w:w="1137" w:type="dxa"/>
          </w:tcPr>
          <w:p w14:paraId="1277FA36" w14:textId="77777777" w:rsidR="002A79BD" w:rsidRPr="00FD0425" w:rsidRDefault="002A79BD" w:rsidP="007D0C18">
            <w:pPr>
              <w:pStyle w:val="TAC"/>
              <w:rPr>
                <w:rFonts w:eastAsia="Batang" w:cs="Arial"/>
                <w:lang w:eastAsia="ja-JP"/>
              </w:rPr>
            </w:pPr>
          </w:p>
        </w:tc>
      </w:tr>
      <w:tr w:rsidR="002A79BD" w:rsidRPr="00AE6971" w14:paraId="3E2A8E69" w14:textId="77777777" w:rsidTr="007D0C18">
        <w:tc>
          <w:tcPr>
            <w:tcW w:w="2578" w:type="dxa"/>
          </w:tcPr>
          <w:p w14:paraId="253448F9" w14:textId="77777777" w:rsidR="002A79BD" w:rsidRPr="00FD0425" w:rsidRDefault="002A79BD" w:rsidP="007D0C18">
            <w:pPr>
              <w:pStyle w:val="TAL"/>
              <w:ind w:left="113"/>
              <w:rPr>
                <w:rFonts w:eastAsia="Batang"/>
              </w:rPr>
            </w:pPr>
            <w:r>
              <w:rPr>
                <w:rFonts w:eastAsia="Batang"/>
              </w:rPr>
              <w:t>&gt;</w:t>
            </w:r>
            <w:r w:rsidRPr="009D248D">
              <w:rPr>
                <w:rFonts w:eastAsia="Batang"/>
              </w:rPr>
              <w:t>Target NG-RAN node UE XnAP ID</w:t>
            </w:r>
          </w:p>
        </w:tc>
        <w:tc>
          <w:tcPr>
            <w:tcW w:w="1104" w:type="dxa"/>
          </w:tcPr>
          <w:p w14:paraId="61E048DA" w14:textId="77777777" w:rsidR="002A79BD" w:rsidRPr="00FD0425" w:rsidRDefault="002A79BD" w:rsidP="007D0C18">
            <w:pPr>
              <w:pStyle w:val="TAL"/>
              <w:rPr>
                <w:rFonts w:eastAsia="Batang" w:cs="Arial"/>
                <w:lang w:eastAsia="ja-JP"/>
              </w:rPr>
            </w:pPr>
            <w:r w:rsidRPr="00AE6971">
              <w:rPr>
                <w:lang w:eastAsia="ja-JP"/>
              </w:rPr>
              <w:t>C-ifCHOmod</w:t>
            </w:r>
          </w:p>
        </w:tc>
        <w:tc>
          <w:tcPr>
            <w:tcW w:w="1526" w:type="dxa"/>
          </w:tcPr>
          <w:p w14:paraId="7457CF93" w14:textId="77777777" w:rsidR="002A79BD" w:rsidRPr="00AE6971" w:rsidRDefault="002A79BD" w:rsidP="007D0C18">
            <w:pPr>
              <w:pStyle w:val="TAL"/>
              <w:rPr>
                <w:lang w:eastAsia="ja-JP"/>
              </w:rPr>
            </w:pPr>
          </w:p>
        </w:tc>
        <w:tc>
          <w:tcPr>
            <w:tcW w:w="1260" w:type="dxa"/>
          </w:tcPr>
          <w:p w14:paraId="67C32852" w14:textId="77777777" w:rsidR="002A79BD" w:rsidRPr="00AE6971" w:rsidRDefault="002A79BD" w:rsidP="007D0C18">
            <w:pPr>
              <w:pStyle w:val="TAL"/>
              <w:rPr>
                <w:rFonts w:cs="Arial"/>
                <w:lang w:eastAsia="ja-JP"/>
              </w:rPr>
            </w:pPr>
            <w:r w:rsidRPr="00AE6971">
              <w:rPr>
                <w:lang w:eastAsia="ja-JP"/>
              </w:rPr>
              <w:t>NG-RAN node UE XnAP ID</w:t>
            </w:r>
            <w:r w:rsidRPr="00AE6971">
              <w:rPr>
                <w:lang w:eastAsia="ja-JP"/>
              </w:rPr>
              <w:br/>
              <w:t>9.2.3.16</w:t>
            </w:r>
          </w:p>
        </w:tc>
        <w:tc>
          <w:tcPr>
            <w:tcW w:w="1800" w:type="dxa"/>
          </w:tcPr>
          <w:p w14:paraId="44EEBD9C" w14:textId="77777777" w:rsidR="002A79BD" w:rsidRPr="00AE6971" w:rsidRDefault="002A79BD" w:rsidP="007D0C18">
            <w:pPr>
              <w:pStyle w:val="TAL"/>
              <w:rPr>
                <w:lang w:eastAsia="ja-JP"/>
              </w:rPr>
            </w:pPr>
            <w:r w:rsidRPr="00AE6971">
              <w:rPr>
                <w:szCs w:val="18"/>
                <w:lang w:eastAsia="ja-JP"/>
              </w:rPr>
              <w:t>Allocated at the target NG-RAN node</w:t>
            </w:r>
          </w:p>
        </w:tc>
        <w:tc>
          <w:tcPr>
            <w:tcW w:w="1080" w:type="dxa"/>
          </w:tcPr>
          <w:p w14:paraId="15ECF220" w14:textId="77777777" w:rsidR="002A79BD" w:rsidRPr="00AE6971" w:rsidRDefault="002A79BD" w:rsidP="007D0C18">
            <w:pPr>
              <w:pStyle w:val="TAC"/>
              <w:rPr>
                <w:lang w:eastAsia="ja-JP"/>
              </w:rPr>
            </w:pPr>
            <w:r w:rsidRPr="00AE6971">
              <w:rPr>
                <w:lang w:eastAsia="ja-JP"/>
              </w:rPr>
              <w:t>–</w:t>
            </w:r>
          </w:p>
        </w:tc>
        <w:tc>
          <w:tcPr>
            <w:tcW w:w="1137" w:type="dxa"/>
          </w:tcPr>
          <w:p w14:paraId="3E11710B" w14:textId="77777777" w:rsidR="002A79BD" w:rsidRPr="00FD0425" w:rsidRDefault="002A79BD" w:rsidP="007D0C18">
            <w:pPr>
              <w:pStyle w:val="TAC"/>
              <w:rPr>
                <w:rFonts w:eastAsia="Batang" w:cs="Arial"/>
                <w:lang w:eastAsia="ja-JP"/>
              </w:rPr>
            </w:pPr>
          </w:p>
        </w:tc>
      </w:tr>
      <w:tr w:rsidR="002A79BD" w:rsidRPr="00AE6971" w14:paraId="43C77839" w14:textId="77777777" w:rsidTr="007D0C18">
        <w:tc>
          <w:tcPr>
            <w:tcW w:w="2578" w:type="dxa"/>
          </w:tcPr>
          <w:p w14:paraId="01A61CB4" w14:textId="77777777" w:rsidR="002A79BD" w:rsidRPr="00FD0425" w:rsidRDefault="002A79BD" w:rsidP="007D0C18">
            <w:pPr>
              <w:pStyle w:val="TAL"/>
              <w:ind w:left="113"/>
              <w:rPr>
                <w:rFonts w:eastAsia="Batang"/>
              </w:rPr>
            </w:pPr>
            <w:r>
              <w:rPr>
                <w:rFonts w:eastAsia="Batang"/>
              </w:rPr>
              <w:t>&gt;Estimated Arrival Probability</w:t>
            </w:r>
          </w:p>
        </w:tc>
        <w:tc>
          <w:tcPr>
            <w:tcW w:w="1104" w:type="dxa"/>
          </w:tcPr>
          <w:p w14:paraId="5CA7CE9A"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CADC00A" w14:textId="77777777" w:rsidR="002A79BD" w:rsidRPr="00AE6971" w:rsidRDefault="002A79BD" w:rsidP="007D0C18">
            <w:pPr>
              <w:pStyle w:val="TAL"/>
              <w:rPr>
                <w:lang w:eastAsia="ja-JP"/>
              </w:rPr>
            </w:pPr>
          </w:p>
        </w:tc>
        <w:tc>
          <w:tcPr>
            <w:tcW w:w="1260" w:type="dxa"/>
          </w:tcPr>
          <w:p w14:paraId="20AD19A0" w14:textId="77777777" w:rsidR="002A79BD" w:rsidRPr="00AE6971" w:rsidRDefault="002A79BD" w:rsidP="007D0C18">
            <w:pPr>
              <w:pStyle w:val="TAL"/>
              <w:rPr>
                <w:rFonts w:cs="Arial"/>
                <w:lang w:eastAsia="ja-JP"/>
              </w:rPr>
            </w:pPr>
            <w:r w:rsidRPr="00AE6971">
              <w:rPr>
                <w:rFonts w:cs="Arial"/>
                <w:lang w:eastAsia="ja-JP"/>
              </w:rPr>
              <w:t>INTEGER (1..100)</w:t>
            </w:r>
          </w:p>
        </w:tc>
        <w:tc>
          <w:tcPr>
            <w:tcW w:w="1800" w:type="dxa"/>
          </w:tcPr>
          <w:p w14:paraId="2BBCC85F" w14:textId="77777777" w:rsidR="002A79BD" w:rsidRPr="00AE6971" w:rsidRDefault="002A79BD" w:rsidP="007D0C18">
            <w:pPr>
              <w:pStyle w:val="TAL"/>
              <w:rPr>
                <w:lang w:eastAsia="ja-JP"/>
              </w:rPr>
            </w:pPr>
          </w:p>
        </w:tc>
        <w:tc>
          <w:tcPr>
            <w:tcW w:w="1080" w:type="dxa"/>
          </w:tcPr>
          <w:p w14:paraId="045FB5AA" w14:textId="77777777" w:rsidR="002A79BD" w:rsidRPr="00AE6971" w:rsidRDefault="002A79BD" w:rsidP="007D0C18">
            <w:pPr>
              <w:pStyle w:val="TAC"/>
              <w:rPr>
                <w:lang w:eastAsia="ja-JP"/>
              </w:rPr>
            </w:pPr>
            <w:r w:rsidRPr="00AE6971">
              <w:rPr>
                <w:lang w:eastAsia="ja-JP"/>
              </w:rPr>
              <w:t>–</w:t>
            </w:r>
          </w:p>
        </w:tc>
        <w:tc>
          <w:tcPr>
            <w:tcW w:w="1137" w:type="dxa"/>
          </w:tcPr>
          <w:p w14:paraId="66C8E35E" w14:textId="77777777" w:rsidR="002A79BD" w:rsidRPr="00FD0425" w:rsidRDefault="002A79BD" w:rsidP="007D0C18">
            <w:pPr>
              <w:pStyle w:val="TAC"/>
              <w:rPr>
                <w:rFonts w:eastAsia="Batang" w:cs="Arial"/>
                <w:lang w:eastAsia="ja-JP"/>
              </w:rPr>
            </w:pPr>
          </w:p>
        </w:tc>
      </w:tr>
      <w:tr w:rsidR="002A79BD" w:rsidRPr="00AE6971" w14:paraId="21C3770B" w14:textId="77777777" w:rsidTr="007D0C18">
        <w:tc>
          <w:tcPr>
            <w:tcW w:w="2578" w:type="dxa"/>
          </w:tcPr>
          <w:p w14:paraId="565BEBD6" w14:textId="77777777" w:rsidR="002A79BD" w:rsidRPr="007A007D" w:rsidRDefault="002A79BD" w:rsidP="007D0C18">
            <w:pPr>
              <w:pStyle w:val="TAL"/>
              <w:rPr>
                <w:rFonts w:eastAsia="Batang" w:cs="Arial"/>
              </w:rPr>
            </w:pPr>
            <w:r w:rsidRPr="00FA5057">
              <w:rPr>
                <w:rFonts w:eastAsia="Batang" w:cs="Arial"/>
              </w:rPr>
              <w:t>NR V2X Services Authorized</w:t>
            </w:r>
          </w:p>
        </w:tc>
        <w:tc>
          <w:tcPr>
            <w:tcW w:w="1104" w:type="dxa"/>
          </w:tcPr>
          <w:p w14:paraId="1F735560" w14:textId="77777777" w:rsidR="002A79BD" w:rsidRDefault="002A79BD" w:rsidP="007D0C18">
            <w:pPr>
              <w:pStyle w:val="TAL"/>
              <w:rPr>
                <w:rFonts w:eastAsia="Batang" w:cs="Arial"/>
                <w:lang w:eastAsia="ja-JP"/>
              </w:rPr>
            </w:pPr>
            <w:r w:rsidRPr="00AE6971">
              <w:rPr>
                <w:rFonts w:cs="Arial"/>
              </w:rPr>
              <w:t>O</w:t>
            </w:r>
          </w:p>
        </w:tc>
        <w:tc>
          <w:tcPr>
            <w:tcW w:w="1526" w:type="dxa"/>
          </w:tcPr>
          <w:p w14:paraId="269EF52E" w14:textId="77777777" w:rsidR="002A79BD" w:rsidRPr="00AE6971" w:rsidRDefault="002A79BD" w:rsidP="007D0C18">
            <w:pPr>
              <w:pStyle w:val="TAL"/>
              <w:rPr>
                <w:lang w:eastAsia="ja-JP"/>
              </w:rPr>
            </w:pPr>
          </w:p>
        </w:tc>
        <w:tc>
          <w:tcPr>
            <w:tcW w:w="1260" w:type="dxa"/>
          </w:tcPr>
          <w:p w14:paraId="3B30AD1E" w14:textId="77777777" w:rsidR="002A79BD" w:rsidRPr="00AE6971" w:rsidRDefault="002A79BD" w:rsidP="007D0C18">
            <w:pPr>
              <w:pStyle w:val="TAL"/>
              <w:rPr>
                <w:rFonts w:cs="Arial"/>
                <w:lang w:eastAsia="ja-JP"/>
              </w:rPr>
            </w:pPr>
            <w:bookmarkStart w:id="210" w:name="_Hlk44414243"/>
            <w:r w:rsidRPr="00AE6971">
              <w:rPr>
                <w:rFonts w:cs="Arial"/>
              </w:rPr>
              <w:t>9.2.3.</w:t>
            </w:r>
            <w:bookmarkEnd w:id="210"/>
            <w:r w:rsidRPr="00AE6971">
              <w:rPr>
                <w:rFonts w:cs="Arial"/>
              </w:rPr>
              <w:t>105</w:t>
            </w:r>
          </w:p>
        </w:tc>
        <w:tc>
          <w:tcPr>
            <w:tcW w:w="1800" w:type="dxa"/>
          </w:tcPr>
          <w:p w14:paraId="556E35B5" w14:textId="77777777" w:rsidR="002A79BD" w:rsidRPr="00AE6971" w:rsidRDefault="002A79BD" w:rsidP="007D0C18">
            <w:pPr>
              <w:pStyle w:val="TAL"/>
              <w:rPr>
                <w:lang w:eastAsia="ja-JP"/>
              </w:rPr>
            </w:pPr>
          </w:p>
        </w:tc>
        <w:tc>
          <w:tcPr>
            <w:tcW w:w="1080" w:type="dxa"/>
          </w:tcPr>
          <w:p w14:paraId="000F4A7B" w14:textId="77777777" w:rsidR="002A79BD" w:rsidRPr="00AE6971" w:rsidRDefault="002A79BD" w:rsidP="007D0C18">
            <w:pPr>
              <w:pStyle w:val="TAC"/>
              <w:rPr>
                <w:lang w:eastAsia="ja-JP"/>
              </w:rPr>
            </w:pPr>
            <w:r w:rsidRPr="00AE6971">
              <w:rPr>
                <w:rFonts w:cs="Arial"/>
              </w:rPr>
              <w:t>YES</w:t>
            </w:r>
          </w:p>
        </w:tc>
        <w:tc>
          <w:tcPr>
            <w:tcW w:w="1137" w:type="dxa"/>
          </w:tcPr>
          <w:p w14:paraId="65A90F79"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D6B407D" w14:textId="77777777" w:rsidTr="007D0C18">
        <w:tc>
          <w:tcPr>
            <w:tcW w:w="2578" w:type="dxa"/>
          </w:tcPr>
          <w:p w14:paraId="62BA9931" w14:textId="77777777" w:rsidR="002A79BD" w:rsidRPr="007A007D" w:rsidRDefault="002A79BD" w:rsidP="007D0C18">
            <w:pPr>
              <w:pStyle w:val="TAL"/>
              <w:rPr>
                <w:rFonts w:eastAsia="Batang" w:cs="Arial"/>
              </w:rPr>
            </w:pPr>
            <w:r w:rsidRPr="00FA5057">
              <w:rPr>
                <w:rFonts w:eastAsia="Batang" w:cs="Arial"/>
              </w:rPr>
              <w:t>LTE V2X Services Authorized</w:t>
            </w:r>
          </w:p>
        </w:tc>
        <w:tc>
          <w:tcPr>
            <w:tcW w:w="1104" w:type="dxa"/>
          </w:tcPr>
          <w:p w14:paraId="2B93CF7C" w14:textId="77777777" w:rsidR="002A79BD" w:rsidRDefault="002A79BD" w:rsidP="007D0C18">
            <w:pPr>
              <w:pStyle w:val="TAL"/>
              <w:rPr>
                <w:rFonts w:eastAsia="Batang" w:cs="Arial"/>
                <w:lang w:eastAsia="ja-JP"/>
              </w:rPr>
            </w:pPr>
            <w:r w:rsidRPr="00AE6971">
              <w:rPr>
                <w:rFonts w:cs="Arial"/>
              </w:rPr>
              <w:t>O</w:t>
            </w:r>
          </w:p>
        </w:tc>
        <w:tc>
          <w:tcPr>
            <w:tcW w:w="1526" w:type="dxa"/>
          </w:tcPr>
          <w:p w14:paraId="608B83FD" w14:textId="77777777" w:rsidR="002A79BD" w:rsidRPr="00AE6971" w:rsidRDefault="002A79BD" w:rsidP="007D0C18">
            <w:pPr>
              <w:pStyle w:val="TAL"/>
              <w:rPr>
                <w:lang w:eastAsia="ja-JP"/>
              </w:rPr>
            </w:pPr>
          </w:p>
        </w:tc>
        <w:tc>
          <w:tcPr>
            <w:tcW w:w="1260" w:type="dxa"/>
          </w:tcPr>
          <w:p w14:paraId="635366BC" w14:textId="77777777" w:rsidR="002A79BD" w:rsidRPr="00AE6971" w:rsidRDefault="002A79BD" w:rsidP="007D0C18">
            <w:pPr>
              <w:pStyle w:val="TAL"/>
              <w:rPr>
                <w:rFonts w:cs="Arial"/>
                <w:lang w:eastAsia="ja-JP"/>
              </w:rPr>
            </w:pPr>
            <w:r w:rsidRPr="00AE6971">
              <w:rPr>
                <w:rFonts w:cs="Arial"/>
              </w:rPr>
              <w:t>9.2.3.106</w:t>
            </w:r>
          </w:p>
        </w:tc>
        <w:tc>
          <w:tcPr>
            <w:tcW w:w="1800" w:type="dxa"/>
          </w:tcPr>
          <w:p w14:paraId="119934BC" w14:textId="77777777" w:rsidR="002A79BD" w:rsidRPr="00AE6971" w:rsidRDefault="002A79BD" w:rsidP="007D0C18">
            <w:pPr>
              <w:pStyle w:val="TAL"/>
              <w:rPr>
                <w:lang w:eastAsia="ja-JP"/>
              </w:rPr>
            </w:pPr>
          </w:p>
        </w:tc>
        <w:tc>
          <w:tcPr>
            <w:tcW w:w="1080" w:type="dxa"/>
          </w:tcPr>
          <w:p w14:paraId="3D88BC21" w14:textId="77777777" w:rsidR="002A79BD" w:rsidRPr="00AE6971" w:rsidRDefault="002A79BD" w:rsidP="007D0C18">
            <w:pPr>
              <w:pStyle w:val="TAC"/>
              <w:rPr>
                <w:lang w:eastAsia="ja-JP"/>
              </w:rPr>
            </w:pPr>
            <w:r w:rsidRPr="00AE6971">
              <w:rPr>
                <w:rFonts w:cs="Arial"/>
              </w:rPr>
              <w:t>YES</w:t>
            </w:r>
          </w:p>
        </w:tc>
        <w:tc>
          <w:tcPr>
            <w:tcW w:w="1137" w:type="dxa"/>
          </w:tcPr>
          <w:p w14:paraId="41A621CB"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4AB126D" w14:textId="77777777" w:rsidTr="007D0C18">
        <w:tc>
          <w:tcPr>
            <w:tcW w:w="2578" w:type="dxa"/>
          </w:tcPr>
          <w:p w14:paraId="3695C9C9" w14:textId="77777777" w:rsidR="002A79BD" w:rsidRDefault="002A79BD" w:rsidP="007D0C18">
            <w:pPr>
              <w:pStyle w:val="TAL"/>
              <w:rPr>
                <w:rFonts w:eastAsia="Batang"/>
              </w:rPr>
            </w:pPr>
            <w:r w:rsidRPr="00935200">
              <w:rPr>
                <w:rFonts w:eastAsia="Batang" w:cs="Arial" w:hint="eastAsia"/>
              </w:rPr>
              <w:t>PC5 QoS Parameters</w:t>
            </w:r>
          </w:p>
        </w:tc>
        <w:tc>
          <w:tcPr>
            <w:tcW w:w="1104" w:type="dxa"/>
          </w:tcPr>
          <w:p w14:paraId="2B6AFDB6" w14:textId="77777777" w:rsidR="002A79BD" w:rsidRDefault="002A79BD" w:rsidP="007D0C18">
            <w:pPr>
              <w:pStyle w:val="TAL"/>
              <w:rPr>
                <w:rFonts w:eastAsia="Batang" w:cs="Arial"/>
                <w:lang w:eastAsia="ja-JP"/>
              </w:rPr>
            </w:pPr>
            <w:r w:rsidRPr="00AE6971">
              <w:rPr>
                <w:rFonts w:cs="Arial" w:hint="eastAsia"/>
              </w:rPr>
              <w:t>O</w:t>
            </w:r>
          </w:p>
        </w:tc>
        <w:tc>
          <w:tcPr>
            <w:tcW w:w="1526" w:type="dxa"/>
          </w:tcPr>
          <w:p w14:paraId="4293F2DA" w14:textId="77777777" w:rsidR="002A79BD" w:rsidRPr="00AE6971" w:rsidRDefault="002A79BD" w:rsidP="007D0C18">
            <w:pPr>
              <w:pStyle w:val="TAL"/>
              <w:rPr>
                <w:lang w:eastAsia="ja-JP"/>
              </w:rPr>
            </w:pPr>
          </w:p>
        </w:tc>
        <w:tc>
          <w:tcPr>
            <w:tcW w:w="1260" w:type="dxa"/>
          </w:tcPr>
          <w:p w14:paraId="40D876D4" w14:textId="77777777" w:rsidR="002A79BD" w:rsidRPr="00AE6971" w:rsidRDefault="002A79BD" w:rsidP="007D0C18">
            <w:pPr>
              <w:pStyle w:val="TAL"/>
              <w:rPr>
                <w:rFonts w:cs="Arial"/>
                <w:lang w:eastAsia="ja-JP"/>
              </w:rPr>
            </w:pPr>
            <w:r w:rsidRPr="00AE6971">
              <w:rPr>
                <w:rFonts w:cs="Arial" w:hint="eastAsia"/>
              </w:rPr>
              <w:t>9.2.3.</w:t>
            </w:r>
            <w:r w:rsidRPr="00AE6971">
              <w:rPr>
                <w:rFonts w:cs="Arial"/>
              </w:rPr>
              <w:t>109</w:t>
            </w:r>
          </w:p>
        </w:tc>
        <w:tc>
          <w:tcPr>
            <w:tcW w:w="1800" w:type="dxa"/>
          </w:tcPr>
          <w:p w14:paraId="4B53707E" w14:textId="1EB07794" w:rsidR="002A79BD" w:rsidRPr="00AE6971" w:rsidRDefault="002A79BD" w:rsidP="007D0C1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B0F6491" w14:textId="77777777" w:rsidR="002A79BD" w:rsidRPr="00AE6971" w:rsidRDefault="002A79BD" w:rsidP="007D0C18">
            <w:pPr>
              <w:pStyle w:val="TAC"/>
              <w:rPr>
                <w:lang w:eastAsia="ja-JP"/>
              </w:rPr>
            </w:pPr>
            <w:r w:rsidRPr="00AE6971">
              <w:rPr>
                <w:rFonts w:cs="Arial"/>
              </w:rPr>
              <w:t>YES</w:t>
            </w:r>
          </w:p>
        </w:tc>
        <w:tc>
          <w:tcPr>
            <w:tcW w:w="1137" w:type="dxa"/>
          </w:tcPr>
          <w:p w14:paraId="789203DC" w14:textId="77777777" w:rsidR="002A79BD" w:rsidRPr="00FD0425" w:rsidRDefault="002A79BD" w:rsidP="007D0C18">
            <w:pPr>
              <w:pStyle w:val="TAC"/>
              <w:rPr>
                <w:rFonts w:eastAsia="Batang" w:cs="Arial"/>
                <w:lang w:eastAsia="ja-JP"/>
              </w:rPr>
            </w:pPr>
            <w:r w:rsidRPr="00AE6971">
              <w:rPr>
                <w:rFonts w:cs="Arial"/>
              </w:rPr>
              <w:t>ignore</w:t>
            </w:r>
          </w:p>
        </w:tc>
      </w:tr>
      <w:tr w:rsidR="009248E0" w:rsidRPr="00FD0425" w14:paraId="75C970A0" w14:textId="77777777" w:rsidTr="00E17F77">
        <w:trPr>
          <w:ins w:id="211" w:author="CATT" w:date="2021-12-13T16:50:00Z"/>
        </w:trPr>
        <w:tc>
          <w:tcPr>
            <w:tcW w:w="2578" w:type="dxa"/>
          </w:tcPr>
          <w:p w14:paraId="1992CE13" w14:textId="5FFC8DA9" w:rsidR="009248E0" w:rsidRPr="00975301" w:rsidRDefault="002A7F76" w:rsidP="002A7F76">
            <w:pPr>
              <w:pStyle w:val="TAL"/>
              <w:rPr>
                <w:ins w:id="212" w:author="CATT" w:date="2021-12-13T16:50:00Z"/>
                <w:lang w:eastAsia="zh-CN"/>
              </w:rPr>
            </w:pPr>
            <w:ins w:id="213" w:author="CATT" w:date="2021-12-17T14:18:00Z">
              <w:r>
                <w:rPr>
                  <w:rFonts w:cs="Arial" w:hint="eastAsia"/>
                  <w:lang w:eastAsia="zh-CN"/>
                </w:rPr>
                <w:t xml:space="preserve">NR </w:t>
              </w:r>
              <w:proofErr w:type="spellStart"/>
              <w:r>
                <w:rPr>
                  <w:rFonts w:cs="Arial" w:hint="eastAsia"/>
                  <w:lang w:eastAsia="zh-CN"/>
                </w:rPr>
                <w:t>ProSe</w:t>
              </w:r>
              <w:proofErr w:type="spellEnd"/>
              <w:r w:rsidRPr="00935200">
                <w:rPr>
                  <w:rFonts w:eastAsia="Batang" w:cs="Arial" w:hint="eastAsia"/>
                </w:rPr>
                <w:t xml:space="preserve"> </w:t>
              </w:r>
            </w:ins>
            <w:ins w:id="214" w:author="CATT" w:date="2021-12-13T16:50:00Z">
              <w:r w:rsidR="009248E0" w:rsidRPr="00935200">
                <w:rPr>
                  <w:rFonts w:eastAsia="Batang" w:cs="Arial" w:hint="eastAsia"/>
                </w:rPr>
                <w:t>PC5 QoS Parameters</w:t>
              </w:r>
            </w:ins>
          </w:p>
        </w:tc>
        <w:tc>
          <w:tcPr>
            <w:tcW w:w="1104" w:type="dxa"/>
          </w:tcPr>
          <w:p w14:paraId="2FF860E1" w14:textId="77777777" w:rsidR="009248E0" w:rsidRDefault="009248E0" w:rsidP="00E17F77">
            <w:pPr>
              <w:pStyle w:val="TAL"/>
              <w:rPr>
                <w:ins w:id="215" w:author="CATT" w:date="2021-12-13T16:50:00Z"/>
                <w:rFonts w:eastAsia="Batang" w:cs="Arial"/>
                <w:lang w:eastAsia="ja-JP"/>
              </w:rPr>
            </w:pPr>
            <w:ins w:id="216" w:author="CATT" w:date="2021-12-13T16:50:00Z">
              <w:r w:rsidRPr="00AE6971">
                <w:rPr>
                  <w:rFonts w:cs="Arial" w:hint="eastAsia"/>
                </w:rPr>
                <w:t>O</w:t>
              </w:r>
            </w:ins>
          </w:p>
        </w:tc>
        <w:tc>
          <w:tcPr>
            <w:tcW w:w="1526" w:type="dxa"/>
          </w:tcPr>
          <w:p w14:paraId="66A9777F" w14:textId="77777777" w:rsidR="009248E0" w:rsidRPr="00AE6971" w:rsidRDefault="009248E0" w:rsidP="00E17F77">
            <w:pPr>
              <w:pStyle w:val="TAL"/>
              <w:rPr>
                <w:ins w:id="217" w:author="CATT" w:date="2021-12-13T16:50:00Z"/>
                <w:lang w:eastAsia="ja-JP"/>
              </w:rPr>
            </w:pPr>
          </w:p>
        </w:tc>
        <w:tc>
          <w:tcPr>
            <w:tcW w:w="1260" w:type="dxa"/>
          </w:tcPr>
          <w:p w14:paraId="0E5A2239" w14:textId="77777777" w:rsidR="009248E0" w:rsidRPr="00AE6971" w:rsidRDefault="009248E0" w:rsidP="00E17F77">
            <w:pPr>
              <w:pStyle w:val="TAL"/>
              <w:rPr>
                <w:ins w:id="218" w:author="CATT" w:date="2021-12-13T16:50:00Z"/>
                <w:rFonts w:cs="Arial"/>
                <w:lang w:eastAsia="ja-JP"/>
              </w:rPr>
            </w:pPr>
            <w:ins w:id="219" w:author="CATT" w:date="2021-12-13T16:50:00Z">
              <w:r w:rsidRPr="00AE6971">
                <w:rPr>
                  <w:rFonts w:cs="Arial" w:hint="eastAsia"/>
                </w:rPr>
                <w:t>9.2.3.</w:t>
              </w:r>
              <w:r w:rsidRPr="00AE6971">
                <w:rPr>
                  <w:rFonts w:cs="Arial"/>
                </w:rPr>
                <w:t>109</w:t>
              </w:r>
            </w:ins>
          </w:p>
        </w:tc>
        <w:tc>
          <w:tcPr>
            <w:tcW w:w="1800" w:type="dxa"/>
          </w:tcPr>
          <w:p w14:paraId="32DFAB71" w14:textId="7C513A60" w:rsidR="009248E0" w:rsidRPr="00AE6971" w:rsidRDefault="00975301" w:rsidP="00E17F77">
            <w:pPr>
              <w:pStyle w:val="TAL"/>
              <w:rPr>
                <w:ins w:id="220" w:author="CATT" w:date="2021-12-13T16:50:00Z"/>
                <w:lang w:eastAsia="ja-JP"/>
              </w:rPr>
            </w:pPr>
            <w:ins w:id="221" w:author="CATT" w:date="2021-12-13T16:55:00Z">
              <w:r w:rsidRPr="00D54E1E">
                <w:rPr>
                  <w:rFonts w:eastAsia="宋体" w:hint="eastAsia"/>
                  <w:lang w:eastAsia="zh-CN"/>
                </w:rPr>
                <w:t xml:space="preserve">This IE applies only if the UE is authorized for </w:t>
              </w:r>
              <w:proofErr w:type="spellStart"/>
              <w:r>
                <w:rPr>
                  <w:rFonts w:eastAsia="宋体" w:hint="eastAsia"/>
                  <w:lang w:eastAsia="zh-CN"/>
                </w:rPr>
                <w:t>ProSe</w:t>
              </w:r>
              <w:proofErr w:type="spellEnd"/>
              <w:r w:rsidRPr="00D54E1E">
                <w:rPr>
                  <w:rFonts w:eastAsia="宋体"/>
                  <w:lang w:eastAsia="zh-CN"/>
                </w:rPr>
                <w:t>.</w:t>
              </w:r>
            </w:ins>
          </w:p>
        </w:tc>
        <w:tc>
          <w:tcPr>
            <w:tcW w:w="1080" w:type="dxa"/>
          </w:tcPr>
          <w:p w14:paraId="49C0D382" w14:textId="77777777" w:rsidR="009248E0" w:rsidRPr="00AE6971" w:rsidRDefault="009248E0" w:rsidP="00E17F77">
            <w:pPr>
              <w:pStyle w:val="TAC"/>
              <w:rPr>
                <w:ins w:id="222" w:author="CATT" w:date="2021-12-13T16:50:00Z"/>
                <w:lang w:eastAsia="ja-JP"/>
              </w:rPr>
            </w:pPr>
            <w:ins w:id="223" w:author="CATT" w:date="2021-12-13T16:50:00Z">
              <w:r w:rsidRPr="00AE6971">
                <w:rPr>
                  <w:rFonts w:cs="Arial"/>
                </w:rPr>
                <w:t>YES</w:t>
              </w:r>
            </w:ins>
          </w:p>
        </w:tc>
        <w:tc>
          <w:tcPr>
            <w:tcW w:w="1137" w:type="dxa"/>
          </w:tcPr>
          <w:p w14:paraId="057F0AAE" w14:textId="77777777" w:rsidR="009248E0" w:rsidRPr="00FD0425" w:rsidRDefault="009248E0" w:rsidP="00E17F77">
            <w:pPr>
              <w:pStyle w:val="TAC"/>
              <w:rPr>
                <w:ins w:id="224" w:author="CATT" w:date="2021-12-13T16:50:00Z"/>
                <w:rFonts w:eastAsia="Batang" w:cs="Arial"/>
                <w:lang w:eastAsia="ja-JP"/>
              </w:rPr>
            </w:pPr>
            <w:ins w:id="225" w:author="CATT" w:date="2021-12-13T16:50:00Z">
              <w:r w:rsidRPr="00AE6971">
                <w:rPr>
                  <w:rFonts w:cs="Arial"/>
                </w:rPr>
                <w:t>ignore</w:t>
              </w:r>
            </w:ins>
          </w:p>
        </w:tc>
      </w:tr>
      <w:tr w:rsidR="002A79BD" w:rsidRPr="00AE6971" w14:paraId="526BD0DC" w14:textId="77777777" w:rsidTr="007D0C18">
        <w:tc>
          <w:tcPr>
            <w:tcW w:w="2578" w:type="dxa"/>
          </w:tcPr>
          <w:p w14:paraId="01EE8AAF" w14:textId="77777777" w:rsidR="002A79BD" w:rsidRPr="00935200" w:rsidRDefault="002A79BD" w:rsidP="007D0C18">
            <w:pPr>
              <w:pStyle w:val="TAL"/>
              <w:rPr>
                <w:rFonts w:eastAsia="Batang" w:cs="Arial"/>
              </w:rPr>
            </w:pPr>
            <w:r w:rsidRPr="00897600">
              <w:rPr>
                <w:rFonts w:eastAsia="Batang"/>
              </w:rPr>
              <w:t>Mobility Information</w:t>
            </w:r>
          </w:p>
        </w:tc>
        <w:tc>
          <w:tcPr>
            <w:tcW w:w="1104" w:type="dxa"/>
          </w:tcPr>
          <w:p w14:paraId="374B200F" w14:textId="77777777" w:rsidR="002A79BD" w:rsidRPr="00AE6971" w:rsidRDefault="002A79BD" w:rsidP="007D0C18">
            <w:pPr>
              <w:pStyle w:val="TAL"/>
              <w:rPr>
                <w:rFonts w:cs="Arial"/>
              </w:rPr>
            </w:pPr>
            <w:r w:rsidRPr="00897600">
              <w:rPr>
                <w:rFonts w:eastAsia="Batang" w:cs="Arial"/>
                <w:lang w:eastAsia="ja-JP"/>
              </w:rPr>
              <w:t>O</w:t>
            </w:r>
          </w:p>
        </w:tc>
        <w:tc>
          <w:tcPr>
            <w:tcW w:w="1526" w:type="dxa"/>
          </w:tcPr>
          <w:p w14:paraId="5819BA0A" w14:textId="77777777" w:rsidR="002A79BD" w:rsidRPr="00AE6971" w:rsidRDefault="002A79BD" w:rsidP="007D0C18">
            <w:pPr>
              <w:pStyle w:val="TAL"/>
              <w:rPr>
                <w:lang w:eastAsia="ja-JP"/>
              </w:rPr>
            </w:pPr>
          </w:p>
        </w:tc>
        <w:tc>
          <w:tcPr>
            <w:tcW w:w="1260" w:type="dxa"/>
          </w:tcPr>
          <w:p w14:paraId="6E02F343" w14:textId="77777777" w:rsidR="002A79BD" w:rsidRPr="00AE6971" w:rsidRDefault="002A79BD" w:rsidP="007D0C18">
            <w:pPr>
              <w:pStyle w:val="TAL"/>
              <w:rPr>
                <w:rFonts w:cs="Arial"/>
              </w:rPr>
            </w:pPr>
            <w:r w:rsidRPr="00AE6971">
              <w:rPr>
                <w:rFonts w:cs="Arial"/>
                <w:lang w:eastAsia="ja-JP"/>
              </w:rPr>
              <w:t>BIT STRING (SIZE (32))</w:t>
            </w:r>
          </w:p>
        </w:tc>
        <w:tc>
          <w:tcPr>
            <w:tcW w:w="1800" w:type="dxa"/>
          </w:tcPr>
          <w:p w14:paraId="023B452F" w14:textId="77777777" w:rsidR="002A79BD" w:rsidRPr="00935200" w:rsidRDefault="002A79BD" w:rsidP="007D0C18">
            <w:pPr>
              <w:pStyle w:val="TAL"/>
              <w:rPr>
                <w:rFonts w:eastAsia="Malgun Gothic" w:cs="Arial"/>
                <w:lang w:eastAsia="ja-JP"/>
              </w:rPr>
            </w:pPr>
            <w:r w:rsidRPr="00AE6971">
              <w:rPr>
                <w:lang w:eastAsia="ja-JP"/>
              </w:rPr>
              <w:t xml:space="preserve">Information related to the handover; </w:t>
            </w:r>
            <w:r w:rsidRPr="00AE6971">
              <w:rPr>
                <w:lang w:eastAsia="ja-JP"/>
              </w:rPr>
              <w:lastRenderedPageBreak/>
              <w:t>the source NG-RAN node provides it in order to enable later analysis of the conditions that led to a wrong HO.</w:t>
            </w:r>
          </w:p>
        </w:tc>
        <w:tc>
          <w:tcPr>
            <w:tcW w:w="1080" w:type="dxa"/>
          </w:tcPr>
          <w:p w14:paraId="36D9C882" w14:textId="77777777" w:rsidR="002A79BD" w:rsidRPr="00AE6971" w:rsidRDefault="002A79BD" w:rsidP="007D0C18">
            <w:pPr>
              <w:pStyle w:val="TAC"/>
              <w:rPr>
                <w:rFonts w:cs="Arial"/>
              </w:rPr>
            </w:pPr>
            <w:r w:rsidRPr="00AE6971">
              <w:rPr>
                <w:lang w:eastAsia="ja-JP"/>
              </w:rPr>
              <w:lastRenderedPageBreak/>
              <w:t>YES</w:t>
            </w:r>
          </w:p>
        </w:tc>
        <w:tc>
          <w:tcPr>
            <w:tcW w:w="1137" w:type="dxa"/>
          </w:tcPr>
          <w:p w14:paraId="5BEDF20D" w14:textId="77777777" w:rsidR="002A79BD" w:rsidRPr="00AE6971" w:rsidRDefault="002A79BD" w:rsidP="007D0C18">
            <w:pPr>
              <w:pStyle w:val="TAC"/>
              <w:rPr>
                <w:rFonts w:cs="Arial"/>
              </w:rPr>
            </w:pPr>
            <w:r w:rsidRPr="00897600">
              <w:rPr>
                <w:rFonts w:eastAsia="Batang" w:cs="Arial"/>
                <w:lang w:eastAsia="ja-JP"/>
              </w:rPr>
              <w:t>ignore</w:t>
            </w:r>
          </w:p>
        </w:tc>
      </w:tr>
      <w:tr w:rsidR="002A79BD" w:rsidRPr="00AE6971" w14:paraId="638791EA" w14:textId="77777777" w:rsidTr="007D0C18">
        <w:tc>
          <w:tcPr>
            <w:tcW w:w="2578" w:type="dxa"/>
          </w:tcPr>
          <w:p w14:paraId="0D387698" w14:textId="77777777" w:rsidR="002A79BD" w:rsidRPr="00935200" w:rsidRDefault="002A79BD" w:rsidP="007D0C18">
            <w:pPr>
              <w:pStyle w:val="TAL"/>
              <w:rPr>
                <w:rFonts w:eastAsia="Batang" w:cs="Arial"/>
              </w:rPr>
            </w:pPr>
            <w:r w:rsidRPr="007C4175">
              <w:rPr>
                <w:rFonts w:eastAsia="Batang"/>
              </w:rPr>
              <w:lastRenderedPageBreak/>
              <w:t>UE History Information from the UE</w:t>
            </w:r>
          </w:p>
        </w:tc>
        <w:tc>
          <w:tcPr>
            <w:tcW w:w="1104" w:type="dxa"/>
          </w:tcPr>
          <w:p w14:paraId="4A2A638F" w14:textId="77777777" w:rsidR="002A79BD" w:rsidRPr="00AE6971" w:rsidRDefault="002A79BD" w:rsidP="007D0C18">
            <w:pPr>
              <w:pStyle w:val="TAL"/>
              <w:rPr>
                <w:rFonts w:cs="Arial"/>
              </w:rPr>
            </w:pPr>
            <w:r>
              <w:rPr>
                <w:rFonts w:eastAsia="Batang" w:cs="Arial"/>
                <w:lang w:eastAsia="ja-JP"/>
              </w:rPr>
              <w:t>O</w:t>
            </w:r>
          </w:p>
        </w:tc>
        <w:tc>
          <w:tcPr>
            <w:tcW w:w="1526" w:type="dxa"/>
          </w:tcPr>
          <w:p w14:paraId="573A4395" w14:textId="77777777" w:rsidR="002A79BD" w:rsidRPr="00AE6971" w:rsidRDefault="002A79BD" w:rsidP="007D0C18">
            <w:pPr>
              <w:pStyle w:val="TAL"/>
              <w:rPr>
                <w:lang w:eastAsia="ja-JP"/>
              </w:rPr>
            </w:pPr>
          </w:p>
        </w:tc>
        <w:tc>
          <w:tcPr>
            <w:tcW w:w="1260" w:type="dxa"/>
          </w:tcPr>
          <w:p w14:paraId="713F94C6" w14:textId="77777777" w:rsidR="002A79BD" w:rsidRPr="00AE6971" w:rsidRDefault="002A79BD" w:rsidP="007D0C18">
            <w:pPr>
              <w:pStyle w:val="TAL"/>
              <w:rPr>
                <w:rFonts w:cs="Arial"/>
              </w:rPr>
            </w:pPr>
            <w:bookmarkStart w:id="226" w:name="_Hlk44418955"/>
            <w:r w:rsidRPr="004E3D2B">
              <w:rPr>
                <w:rFonts w:eastAsia="Batang" w:cs="Arial"/>
                <w:lang w:eastAsia="ja-JP"/>
              </w:rPr>
              <w:t>9.2.3.</w:t>
            </w:r>
            <w:bookmarkEnd w:id="226"/>
            <w:r>
              <w:rPr>
                <w:rFonts w:eastAsia="Batang" w:cs="Arial"/>
                <w:lang w:eastAsia="ja-JP"/>
              </w:rPr>
              <w:t>110</w:t>
            </w:r>
          </w:p>
        </w:tc>
        <w:tc>
          <w:tcPr>
            <w:tcW w:w="1800" w:type="dxa"/>
          </w:tcPr>
          <w:p w14:paraId="2F3B747B" w14:textId="77777777" w:rsidR="002A79BD" w:rsidRPr="00935200" w:rsidRDefault="002A79BD" w:rsidP="007D0C18">
            <w:pPr>
              <w:pStyle w:val="TAL"/>
              <w:rPr>
                <w:rFonts w:eastAsia="Malgun Gothic" w:cs="Arial"/>
                <w:lang w:eastAsia="ja-JP"/>
              </w:rPr>
            </w:pPr>
          </w:p>
        </w:tc>
        <w:tc>
          <w:tcPr>
            <w:tcW w:w="1080" w:type="dxa"/>
          </w:tcPr>
          <w:p w14:paraId="16F0529A" w14:textId="77777777" w:rsidR="002A79BD" w:rsidRPr="00AE6971" w:rsidRDefault="002A79BD" w:rsidP="007D0C18">
            <w:pPr>
              <w:pStyle w:val="TAC"/>
              <w:rPr>
                <w:rFonts w:cs="Arial"/>
              </w:rPr>
            </w:pPr>
            <w:r w:rsidRPr="00AE6971">
              <w:rPr>
                <w:lang w:eastAsia="ja-JP"/>
              </w:rPr>
              <w:t>YES</w:t>
            </w:r>
          </w:p>
        </w:tc>
        <w:tc>
          <w:tcPr>
            <w:tcW w:w="1137" w:type="dxa"/>
          </w:tcPr>
          <w:p w14:paraId="1C9D8F1A" w14:textId="77777777" w:rsidR="002A79BD" w:rsidRPr="00AE6971" w:rsidRDefault="002A79BD" w:rsidP="007D0C18">
            <w:pPr>
              <w:pStyle w:val="TAC"/>
              <w:rPr>
                <w:rFonts w:cs="Arial"/>
              </w:rPr>
            </w:pPr>
            <w:r w:rsidRPr="007C4175">
              <w:rPr>
                <w:rFonts w:eastAsia="Batang" w:cs="Arial"/>
                <w:lang w:eastAsia="ja-JP"/>
              </w:rPr>
              <w:t>ignore</w:t>
            </w:r>
          </w:p>
        </w:tc>
      </w:tr>
      <w:tr w:rsidR="002A79BD" w:rsidRPr="00AE6971" w14:paraId="3A6CB3AC" w14:textId="77777777" w:rsidTr="007D0C18">
        <w:tc>
          <w:tcPr>
            <w:tcW w:w="2578" w:type="dxa"/>
          </w:tcPr>
          <w:p w14:paraId="62F5A40F" w14:textId="77777777" w:rsidR="002A79BD" w:rsidRPr="007C4175" w:rsidRDefault="002A79BD" w:rsidP="007D0C1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A3BC6D" w14:textId="77777777" w:rsidR="002A79BD" w:rsidRDefault="002A79BD" w:rsidP="007D0C18">
            <w:pPr>
              <w:pStyle w:val="TAL"/>
              <w:rPr>
                <w:rFonts w:eastAsia="Batang" w:cs="Arial"/>
                <w:lang w:eastAsia="ja-JP"/>
              </w:rPr>
            </w:pPr>
            <w:r w:rsidRPr="00543667">
              <w:rPr>
                <w:rFonts w:eastAsia="Batang" w:cs="Arial" w:hint="eastAsia"/>
                <w:lang w:eastAsia="ja-JP"/>
              </w:rPr>
              <w:t>O</w:t>
            </w:r>
          </w:p>
        </w:tc>
        <w:tc>
          <w:tcPr>
            <w:tcW w:w="1526" w:type="dxa"/>
          </w:tcPr>
          <w:p w14:paraId="1880676F" w14:textId="77777777" w:rsidR="002A79BD" w:rsidRPr="00AE6971" w:rsidRDefault="002A79BD" w:rsidP="007D0C18">
            <w:pPr>
              <w:pStyle w:val="TAL"/>
              <w:rPr>
                <w:lang w:eastAsia="ja-JP"/>
              </w:rPr>
            </w:pPr>
          </w:p>
        </w:tc>
        <w:tc>
          <w:tcPr>
            <w:tcW w:w="1260" w:type="dxa"/>
          </w:tcPr>
          <w:p w14:paraId="110CCBE4" w14:textId="77777777" w:rsidR="002A79BD" w:rsidRPr="004E3D2B" w:rsidRDefault="002A79BD" w:rsidP="007D0C18">
            <w:pPr>
              <w:pStyle w:val="TAL"/>
              <w:rPr>
                <w:rFonts w:eastAsia="Batang" w:cs="Arial"/>
                <w:lang w:eastAsia="ja-JP"/>
              </w:rPr>
            </w:pPr>
            <w:r w:rsidRPr="00AE6971">
              <w:rPr>
                <w:rFonts w:cs="Arial"/>
                <w:lang w:eastAsia="ja-JP"/>
              </w:rPr>
              <w:t>ENUMERATED (</w:t>
            </w:r>
            <w:r w:rsidRPr="00AE6971">
              <w:rPr>
                <w:rFonts w:cs="Arial" w:hint="eastAsia"/>
                <w:lang w:eastAsia="ja-JP"/>
              </w:rPr>
              <w:t>true</w:t>
            </w:r>
            <w:r w:rsidRPr="00AE6971">
              <w:rPr>
                <w:rFonts w:cs="Arial"/>
                <w:lang w:eastAsia="ja-JP"/>
              </w:rPr>
              <w:t>, ...)</w:t>
            </w:r>
          </w:p>
        </w:tc>
        <w:tc>
          <w:tcPr>
            <w:tcW w:w="1800" w:type="dxa"/>
          </w:tcPr>
          <w:p w14:paraId="32F6B701" w14:textId="77777777" w:rsidR="002A79BD" w:rsidRPr="00935200" w:rsidRDefault="002A79BD" w:rsidP="007D0C18">
            <w:pPr>
              <w:pStyle w:val="TAL"/>
              <w:rPr>
                <w:rFonts w:eastAsia="Malgun Gothic" w:cs="Arial"/>
                <w:lang w:eastAsia="ja-JP"/>
              </w:rPr>
            </w:pPr>
          </w:p>
        </w:tc>
        <w:tc>
          <w:tcPr>
            <w:tcW w:w="1080" w:type="dxa"/>
          </w:tcPr>
          <w:p w14:paraId="3DD77EA6" w14:textId="77777777" w:rsidR="002A79BD" w:rsidRPr="00AE6971" w:rsidRDefault="002A79BD" w:rsidP="007D0C18">
            <w:pPr>
              <w:pStyle w:val="TAC"/>
              <w:rPr>
                <w:lang w:eastAsia="ja-JP"/>
              </w:rPr>
            </w:pPr>
            <w:r w:rsidRPr="00AE6971">
              <w:rPr>
                <w:rFonts w:hint="eastAsia"/>
                <w:lang w:eastAsia="ja-JP"/>
              </w:rPr>
              <w:t>Y</w:t>
            </w:r>
            <w:r w:rsidRPr="00AE6971">
              <w:rPr>
                <w:lang w:eastAsia="ja-JP"/>
              </w:rPr>
              <w:t>ES</w:t>
            </w:r>
          </w:p>
        </w:tc>
        <w:tc>
          <w:tcPr>
            <w:tcW w:w="1137" w:type="dxa"/>
          </w:tcPr>
          <w:p w14:paraId="0F22859E" w14:textId="77777777" w:rsidR="002A79BD" w:rsidRPr="007C4175" w:rsidRDefault="002A79BD" w:rsidP="007D0C18">
            <w:pPr>
              <w:pStyle w:val="TAC"/>
              <w:rPr>
                <w:rFonts w:eastAsia="Batang" w:cs="Arial"/>
                <w:lang w:eastAsia="ja-JP"/>
              </w:rPr>
            </w:pPr>
            <w:r>
              <w:rPr>
                <w:rFonts w:eastAsia="Batang" w:cs="Arial"/>
                <w:lang w:eastAsia="ja-JP"/>
              </w:rPr>
              <w:t>reject</w:t>
            </w:r>
          </w:p>
        </w:tc>
      </w:tr>
      <w:tr w:rsidR="006348F7" w:rsidRPr="00AE6971" w14:paraId="7BD07504" w14:textId="77777777" w:rsidTr="007D0C18">
        <w:trPr>
          <w:ins w:id="227" w:author="CATT" w:date="2021-10-12T15:10:00Z"/>
        </w:trPr>
        <w:tc>
          <w:tcPr>
            <w:tcW w:w="2578" w:type="dxa"/>
          </w:tcPr>
          <w:p w14:paraId="7641AF40" w14:textId="3F738AC9" w:rsidR="006348F7" w:rsidRPr="00543667" w:rsidRDefault="004E6023" w:rsidP="00B47536">
            <w:pPr>
              <w:pStyle w:val="TAL"/>
              <w:rPr>
                <w:ins w:id="228" w:author="CATT" w:date="2021-10-12T15:10:00Z"/>
                <w:rFonts w:eastAsia="Batang"/>
              </w:rPr>
            </w:pPr>
            <w:ins w:id="229" w:author="CATT" w:date="2021-12-17T14:15:00Z">
              <w:r>
                <w:rPr>
                  <w:rFonts w:eastAsia="宋体" w:hint="eastAsia"/>
                  <w:lang w:eastAsia="zh-CN"/>
                </w:rPr>
                <w:t xml:space="preserve">NR </w:t>
              </w:r>
              <w:proofErr w:type="spellStart"/>
              <w:r>
                <w:rPr>
                  <w:rFonts w:eastAsia="宋体" w:hint="eastAsia"/>
                  <w:lang w:eastAsia="zh-CN"/>
                </w:rPr>
                <w:t>ProSe</w:t>
              </w:r>
              <w:proofErr w:type="spellEnd"/>
              <w:r>
                <w:rPr>
                  <w:rFonts w:eastAsia="宋体" w:hint="eastAsia"/>
                  <w:lang w:eastAsia="zh-CN"/>
                </w:rPr>
                <w:t xml:space="preserve"> Authorized</w:t>
              </w:r>
            </w:ins>
          </w:p>
        </w:tc>
        <w:tc>
          <w:tcPr>
            <w:tcW w:w="1104" w:type="dxa"/>
          </w:tcPr>
          <w:p w14:paraId="50ED2954" w14:textId="5C1FCEBF" w:rsidR="006348F7" w:rsidRPr="00543667" w:rsidRDefault="006348F7" w:rsidP="007D0C18">
            <w:pPr>
              <w:pStyle w:val="TAL"/>
              <w:rPr>
                <w:ins w:id="230" w:author="CATT" w:date="2021-10-12T15:10:00Z"/>
                <w:rFonts w:eastAsia="Batang" w:cs="Arial"/>
                <w:lang w:eastAsia="ja-JP"/>
              </w:rPr>
            </w:pPr>
            <w:ins w:id="231" w:author="CATT" w:date="2021-10-12T15:10:00Z">
              <w:r w:rsidRPr="00D54E1E">
                <w:rPr>
                  <w:rFonts w:eastAsia="宋体"/>
                  <w:lang w:eastAsia="ja-JP"/>
                </w:rPr>
                <w:t>O</w:t>
              </w:r>
            </w:ins>
          </w:p>
        </w:tc>
        <w:tc>
          <w:tcPr>
            <w:tcW w:w="1526" w:type="dxa"/>
          </w:tcPr>
          <w:p w14:paraId="355757C1" w14:textId="77777777" w:rsidR="006348F7" w:rsidRPr="00AE6971" w:rsidRDefault="006348F7" w:rsidP="007D0C18">
            <w:pPr>
              <w:pStyle w:val="TAL"/>
              <w:rPr>
                <w:ins w:id="232" w:author="CATT" w:date="2021-10-12T15:10:00Z"/>
                <w:lang w:eastAsia="ja-JP"/>
              </w:rPr>
            </w:pPr>
          </w:p>
        </w:tc>
        <w:tc>
          <w:tcPr>
            <w:tcW w:w="1260" w:type="dxa"/>
          </w:tcPr>
          <w:p w14:paraId="72CE5197" w14:textId="4B4B49C1" w:rsidR="006348F7" w:rsidRPr="00AE6971" w:rsidRDefault="006348F7" w:rsidP="007D0C18">
            <w:pPr>
              <w:pStyle w:val="TAL"/>
              <w:rPr>
                <w:ins w:id="233" w:author="CATT" w:date="2021-10-12T15:10:00Z"/>
                <w:rFonts w:cs="Arial"/>
                <w:lang w:eastAsia="ja-JP"/>
              </w:rPr>
            </w:pPr>
            <w:ins w:id="234" w:author="CATT" w:date="2021-10-12T15:10:00Z">
              <w:r>
                <w:rPr>
                  <w:rFonts w:eastAsia="宋体" w:hint="eastAsia"/>
                  <w:lang w:eastAsia="zh-CN"/>
                </w:rPr>
                <w:t>9.3.1.x</w:t>
              </w:r>
            </w:ins>
          </w:p>
        </w:tc>
        <w:tc>
          <w:tcPr>
            <w:tcW w:w="1800" w:type="dxa"/>
          </w:tcPr>
          <w:p w14:paraId="701CFCD2" w14:textId="77777777" w:rsidR="006348F7" w:rsidRPr="00935200" w:rsidRDefault="006348F7" w:rsidP="007D0C18">
            <w:pPr>
              <w:pStyle w:val="TAL"/>
              <w:rPr>
                <w:ins w:id="235" w:author="CATT" w:date="2021-10-12T15:10:00Z"/>
                <w:rFonts w:eastAsia="Malgun Gothic" w:cs="Arial"/>
                <w:lang w:eastAsia="ja-JP"/>
              </w:rPr>
            </w:pPr>
          </w:p>
        </w:tc>
        <w:tc>
          <w:tcPr>
            <w:tcW w:w="1080" w:type="dxa"/>
          </w:tcPr>
          <w:p w14:paraId="231C04F1" w14:textId="2F8B757F" w:rsidR="006348F7" w:rsidRPr="00AE6971" w:rsidRDefault="006348F7" w:rsidP="007D0C18">
            <w:pPr>
              <w:pStyle w:val="TAC"/>
              <w:rPr>
                <w:ins w:id="236" w:author="CATT" w:date="2021-10-12T15:10:00Z"/>
                <w:lang w:eastAsia="ja-JP"/>
              </w:rPr>
            </w:pPr>
            <w:ins w:id="237" w:author="CATT" w:date="2021-10-12T15:10:00Z">
              <w:r w:rsidRPr="00AE6971">
                <w:rPr>
                  <w:lang w:eastAsia="ja-JP"/>
                </w:rPr>
                <w:t>YES</w:t>
              </w:r>
            </w:ins>
          </w:p>
        </w:tc>
        <w:tc>
          <w:tcPr>
            <w:tcW w:w="1137" w:type="dxa"/>
          </w:tcPr>
          <w:p w14:paraId="04F666C0" w14:textId="14274D8D" w:rsidR="006348F7" w:rsidRDefault="006348F7" w:rsidP="007D0C18">
            <w:pPr>
              <w:pStyle w:val="TAC"/>
              <w:rPr>
                <w:ins w:id="238" w:author="CATT" w:date="2021-10-12T15:10:00Z"/>
                <w:rFonts w:eastAsia="Batang" w:cs="Arial"/>
                <w:lang w:eastAsia="ja-JP"/>
              </w:rPr>
            </w:pPr>
            <w:ins w:id="239" w:author="CATT" w:date="2021-10-12T15:10:00Z">
              <w:r w:rsidRPr="007C4175">
                <w:rPr>
                  <w:rFonts w:eastAsia="Batang" w:cs="Arial"/>
                  <w:lang w:eastAsia="ja-JP"/>
                </w:rPr>
                <w:t>ignore</w:t>
              </w:r>
            </w:ins>
          </w:p>
        </w:tc>
      </w:tr>
    </w:tbl>
    <w:p w14:paraId="7735ACF1" w14:textId="77777777" w:rsidR="002A79BD" w:rsidRDefault="002A79BD" w:rsidP="002A79BD">
      <w:pPr>
        <w:rPr>
          <w:noProof/>
        </w:rPr>
      </w:pPr>
    </w:p>
    <w:tbl>
      <w:tblPr>
        <w:tblW w:w="943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A79BD" w:rsidRPr="00AE6971" w14:paraId="59B9B74C"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61388320" w14:textId="77777777" w:rsidR="002A79BD" w:rsidRPr="00AE6971" w:rsidRDefault="002A79BD" w:rsidP="007D0C18">
            <w:pPr>
              <w:pStyle w:val="TAH"/>
            </w:pPr>
            <w:r w:rsidRPr="00AE6971">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00B39EA" w14:textId="77777777" w:rsidR="002A79BD" w:rsidRPr="00AE6971" w:rsidRDefault="002A79BD" w:rsidP="007D0C18">
            <w:pPr>
              <w:pStyle w:val="TAH"/>
              <w:rPr>
                <w:lang w:eastAsia="ja-JP"/>
              </w:rPr>
            </w:pPr>
            <w:r w:rsidRPr="00AE6971">
              <w:t>Explanation</w:t>
            </w:r>
          </w:p>
        </w:tc>
      </w:tr>
      <w:tr w:rsidR="002A79BD" w:rsidRPr="00AE6971" w14:paraId="0FD7F24F"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44B9D106" w14:textId="77777777" w:rsidR="002A79BD" w:rsidRPr="00AE6971" w:rsidRDefault="002A79BD" w:rsidP="007D0C18">
            <w:pPr>
              <w:pStyle w:val="TAL"/>
              <w:rPr>
                <w:rFonts w:cs="Arial"/>
              </w:rPr>
            </w:pPr>
            <w:r w:rsidRPr="00AE6971">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794BB08" w14:textId="77777777" w:rsidR="002A79BD" w:rsidRPr="00AE6971" w:rsidRDefault="002A79BD" w:rsidP="007D0C18">
            <w:pPr>
              <w:pStyle w:val="TAL"/>
              <w:rPr>
                <w:rFonts w:cs="Arial"/>
              </w:rPr>
            </w:pPr>
            <w:r w:rsidRPr="00AE6971">
              <w:rPr>
                <w:rFonts w:cs="Arial"/>
                <w:snapToGrid w:val="0"/>
              </w:rPr>
              <w:t xml:space="preserve">This IE shall be present if the </w:t>
            </w:r>
            <w:r w:rsidRPr="00AE6971">
              <w:rPr>
                <w:rFonts w:cs="Arial"/>
                <w:i/>
                <w:snapToGrid w:val="0"/>
              </w:rPr>
              <w:t xml:space="preserve">CHO Trigger </w:t>
            </w:r>
            <w:r>
              <w:rPr>
                <w:rFonts w:eastAsia="Batang"/>
              </w:rPr>
              <w:t>IE is present and set to "</w:t>
            </w:r>
            <w:r w:rsidRPr="00AE6971">
              <w:rPr>
                <w:rFonts w:cs="Arial"/>
                <w:lang w:eastAsia="ja-JP"/>
              </w:rPr>
              <w:t>CHO-replace"</w:t>
            </w:r>
            <w:r w:rsidRPr="00AE6971">
              <w:rPr>
                <w:rFonts w:cs="Arial"/>
                <w:snapToGrid w:val="0"/>
              </w:rPr>
              <w:t>.</w:t>
            </w:r>
          </w:p>
        </w:tc>
      </w:tr>
    </w:tbl>
    <w:p w14:paraId="6A77705A" w14:textId="77777777" w:rsidR="002A79BD" w:rsidRPr="00C05BBF" w:rsidRDefault="002A79BD" w:rsidP="002A79BD">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79BD" w:rsidRPr="00AE6971" w14:paraId="7228AE23" w14:textId="77777777" w:rsidTr="007D0C18">
        <w:tc>
          <w:tcPr>
            <w:tcW w:w="3686" w:type="dxa"/>
          </w:tcPr>
          <w:p w14:paraId="031E1A9F" w14:textId="77777777" w:rsidR="002A79BD" w:rsidRPr="00AE6971" w:rsidRDefault="002A79BD" w:rsidP="007D0C18">
            <w:pPr>
              <w:pStyle w:val="TAH"/>
              <w:rPr>
                <w:lang w:eastAsia="ja-JP"/>
              </w:rPr>
            </w:pPr>
            <w:r w:rsidRPr="00AE6971">
              <w:rPr>
                <w:lang w:eastAsia="ja-JP"/>
              </w:rPr>
              <w:t>Range bound</w:t>
            </w:r>
          </w:p>
        </w:tc>
        <w:tc>
          <w:tcPr>
            <w:tcW w:w="5670" w:type="dxa"/>
          </w:tcPr>
          <w:p w14:paraId="34EFE4C8" w14:textId="77777777" w:rsidR="002A79BD" w:rsidRPr="00AE6971" w:rsidRDefault="002A79BD" w:rsidP="007D0C18">
            <w:pPr>
              <w:pStyle w:val="TAH"/>
              <w:rPr>
                <w:lang w:eastAsia="ja-JP"/>
              </w:rPr>
            </w:pPr>
            <w:r w:rsidRPr="00AE6971">
              <w:rPr>
                <w:lang w:eastAsia="ja-JP"/>
              </w:rPr>
              <w:t>Explanation</w:t>
            </w:r>
          </w:p>
        </w:tc>
      </w:tr>
      <w:tr w:rsidR="002A79BD" w:rsidRPr="00AE6971" w14:paraId="10948512" w14:textId="77777777" w:rsidTr="007D0C18">
        <w:tc>
          <w:tcPr>
            <w:tcW w:w="3686" w:type="dxa"/>
          </w:tcPr>
          <w:p w14:paraId="1DAD719F" w14:textId="77777777" w:rsidR="002A79BD" w:rsidRPr="00AE6971" w:rsidRDefault="002A79BD" w:rsidP="007D0C18">
            <w:pPr>
              <w:pStyle w:val="TAL"/>
              <w:rPr>
                <w:lang w:eastAsia="ja-JP"/>
              </w:rPr>
            </w:pPr>
            <w:r w:rsidRPr="00AE6971">
              <w:rPr>
                <w:lang w:eastAsia="ja-JP"/>
              </w:rPr>
              <w:t>maxnoof</w:t>
            </w:r>
            <w:r w:rsidRPr="00AE6971">
              <w:rPr>
                <w:lang w:eastAsia="zh-CN"/>
              </w:rPr>
              <w:t>MDT</w:t>
            </w:r>
            <w:r w:rsidRPr="00AE6971">
              <w:rPr>
                <w:lang w:eastAsia="ja-JP"/>
              </w:rPr>
              <w:t>PLMNs</w:t>
            </w:r>
          </w:p>
        </w:tc>
        <w:tc>
          <w:tcPr>
            <w:tcW w:w="5670" w:type="dxa"/>
          </w:tcPr>
          <w:p w14:paraId="21ECB2CF" w14:textId="77777777" w:rsidR="002A79BD" w:rsidRPr="00AE6971" w:rsidRDefault="002A79BD" w:rsidP="007D0C18">
            <w:pPr>
              <w:pStyle w:val="TAL"/>
              <w:rPr>
                <w:lang w:eastAsia="ja-JP"/>
              </w:rPr>
            </w:pPr>
            <w:r w:rsidRPr="00AE6971">
              <w:rPr>
                <w:lang w:eastAsia="ja-JP"/>
              </w:rPr>
              <w:t xml:space="preserve">PLMNs in the </w:t>
            </w:r>
            <w:r w:rsidRPr="00AE6971">
              <w:rPr>
                <w:lang w:eastAsia="zh-CN"/>
              </w:rPr>
              <w:t xml:space="preserve">Management Based </w:t>
            </w:r>
            <w:r w:rsidRPr="00AE6971">
              <w:rPr>
                <w:lang w:eastAsia="ja-JP"/>
              </w:rPr>
              <w:t>MDT PLMN list. Value is 16.</w:t>
            </w:r>
          </w:p>
        </w:tc>
      </w:tr>
    </w:tbl>
    <w:p w14:paraId="472D1083" w14:textId="77777777" w:rsidR="00D2735F"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023E3B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F509A"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BE386B2" w14:textId="77777777" w:rsidR="00D2735F" w:rsidRDefault="00D2735F" w:rsidP="00D2735F">
      <w:pPr>
        <w:rPr>
          <w:b/>
          <w:color w:val="0070C0"/>
        </w:rPr>
        <w:sectPr w:rsidR="00D2735F" w:rsidSect="00C85CF8">
          <w:headerReference w:type="default" r:id="rId20"/>
          <w:footnotePr>
            <w:numRestart w:val="eachSect"/>
          </w:footnotePr>
          <w:type w:val="continuous"/>
          <w:pgSz w:w="11907" w:h="16840" w:code="9"/>
          <w:pgMar w:top="1418" w:right="1134" w:bottom="1134" w:left="1134" w:header="680" w:footer="567" w:gutter="0"/>
          <w:cols w:space="720"/>
        </w:sectPr>
      </w:pPr>
    </w:p>
    <w:p w14:paraId="3CE09CF6" w14:textId="77777777" w:rsidR="0009414F" w:rsidRPr="00FD0425" w:rsidRDefault="0009414F" w:rsidP="0009414F">
      <w:pPr>
        <w:pStyle w:val="4"/>
      </w:pPr>
      <w:bookmarkStart w:id="240" w:name="_Toc20955188"/>
      <w:bookmarkStart w:id="241" w:name="_Toc29991383"/>
      <w:bookmarkStart w:id="242" w:name="_Toc36555783"/>
      <w:bookmarkStart w:id="243" w:name="_Toc44497490"/>
      <w:bookmarkStart w:id="244" w:name="_Toc45107878"/>
      <w:bookmarkStart w:id="245" w:name="_Toc45901498"/>
      <w:bookmarkStart w:id="246" w:name="_Toc51850577"/>
      <w:bookmarkStart w:id="247" w:name="_Toc56693580"/>
      <w:bookmarkStart w:id="248" w:name="_Toc64447123"/>
      <w:bookmarkStart w:id="249" w:name="_Toc66286617"/>
      <w:bookmarkStart w:id="250" w:name="_Toc74151312"/>
      <w:bookmarkStart w:id="251" w:name="_Toc81321920"/>
      <w:r w:rsidRPr="00FD0425">
        <w:lastRenderedPageBreak/>
        <w:t>9.1.1.9</w:t>
      </w:r>
      <w:r w:rsidRPr="00FD0425">
        <w:tab/>
        <w:t>RETRIEVE UE CONTEXT RESPONSE</w:t>
      </w:r>
      <w:bookmarkEnd w:id="240"/>
      <w:bookmarkEnd w:id="241"/>
      <w:bookmarkEnd w:id="242"/>
      <w:bookmarkEnd w:id="243"/>
      <w:bookmarkEnd w:id="244"/>
      <w:bookmarkEnd w:id="245"/>
      <w:bookmarkEnd w:id="246"/>
      <w:bookmarkEnd w:id="247"/>
      <w:bookmarkEnd w:id="248"/>
      <w:bookmarkEnd w:id="249"/>
      <w:bookmarkEnd w:id="250"/>
      <w:bookmarkEnd w:id="251"/>
    </w:p>
    <w:p w14:paraId="0FF26083" w14:textId="77777777" w:rsidR="0009414F" w:rsidRPr="00FD0425" w:rsidRDefault="0009414F" w:rsidP="0009414F">
      <w:r w:rsidRPr="00FD0425">
        <w:t>This message is sent by the old NG-RAN node to transfer the UE context to the new NG-RAN node.</w:t>
      </w:r>
    </w:p>
    <w:p w14:paraId="606D3E94" w14:textId="77777777" w:rsidR="0009414F" w:rsidRPr="00FD0425" w:rsidRDefault="0009414F" w:rsidP="0009414F">
      <w:pPr>
        <w:rPr>
          <w:rFonts w:eastAsia="Batang"/>
        </w:rPr>
      </w:pPr>
      <w:r w:rsidRPr="00FD0425">
        <w:t xml:space="preserve">Direction: old NG-RAN node </w:t>
      </w:r>
      <w:r w:rsidRPr="00FD0425">
        <w:sym w:font="Symbol" w:char="F0AE"/>
      </w:r>
      <w:r w:rsidRPr="00FD0425">
        <w:t xml:space="preserve"> new NG-RAN node.</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1076"/>
        <w:gridCol w:w="905"/>
        <w:gridCol w:w="1811"/>
        <w:gridCol w:w="1630"/>
        <w:gridCol w:w="1114"/>
        <w:gridCol w:w="1087"/>
      </w:tblGrid>
      <w:tr w:rsidR="0009414F" w:rsidRPr="00AE6971" w14:paraId="4F7E7C84" w14:textId="77777777" w:rsidTr="002A7F76">
        <w:tc>
          <w:tcPr>
            <w:tcW w:w="2312" w:type="dxa"/>
          </w:tcPr>
          <w:p w14:paraId="5A06AE6C" w14:textId="77777777" w:rsidR="0009414F" w:rsidRPr="00AE6971" w:rsidRDefault="0009414F" w:rsidP="007D0C18">
            <w:pPr>
              <w:pStyle w:val="TAH"/>
              <w:rPr>
                <w:lang w:eastAsia="ja-JP"/>
              </w:rPr>
            </w:pPr>
            <w:r w:rsidRPr="00AE6971">
              <w:rPr>
                <w:lang w:eastAsia="ja-JP"/>
              </w:rPr>
              <w:lastRenderedPageBreak/>
              <w:t>IE/Group Na</w:t>
            </w:r>
            <w:smartTag w:uri="urn:schemas-microsoft-com:office:smarttags" w:element="PersonName">
              <w:r w:rsidRPr="00AE6971">
                <w:rPr>
                  <w:lang w:eastAsia="ja-JP"/>
                </w:rPr>
                <w:t>me</w:t>
              </w:r>
            </w:smartTag>
          </w:p>
        </w:tc>
        <w:tc>
          <w:tcPr>
            <w:tcW w:w="1070" w:type="dxa"/>
          </w:tcPr>
          <w:p w14:paraId="4D5E4C56" w14:textId="77777777" w:rsidR="0009414F" w:rsidRPr="00AE6971" w:rsidRDefault="0009414F" w:rsidP="007D0C18">
            <w:pPr>
              <w:pStyle w:val="TAH"/>
              <w:rPr>
                <w:lang w:eastAsia="ja-JP"/>
              </w:rPr>
            </w:pPr>
            <w:r w:rsidRPr="00AE6971">
              <w:rPr>
                <w:lang w:eastAsia="ja-JP"/>
              </w:rPr>
              <w:t>Presence</w:t>
            </w:r>
          </w:p>
        </w:tc>
        <w:tc>
          <w:tcPr>
            <w:tcW w:w="900" w:type="dxa"/>
          </w:tcPr>
          <w:p w14:paraId="35A356AF" w14:textId="77777777" w:rsidR="0009414F" w:rsidRPr="00AE6971" w:rsidRDefault="0009414F" w:rsidP="007D0C18">
            <w:pPr>
              <w:pStyle w:val="TAH"/>
              <w:rPr>
                <w:lang w:eastAsia="ja-JP"/>
              </w:rPr>
            </w:pPr>
            <w:r w:rsidRPr="00AE6971">
              <w:rPr>
                <w:lang w:eastAsia="ja-JP"/>
              </w:rPr>
              <w:t>Range</w:t>
            </w:r>
          </w:p>
        </w:tc>
        <w:tc>
          <w:tcPr>
            <w:tcW w:w="1800" w:type="dxa"/>
          </w:tcPr>
          <w:p w14:paraId="56415070" w14:textId="77777777" w:rsidR="0009414F" w:rsidRPr="00AE6971" w:rsidRDefault="0009414F" w:rsidP="007D0C18">
            <w:pPr>
              <w:pStyle w:val="TAH"/>
              <w:rPr>
                <w:lang w:eastAsia="ja-JP"/>
              </w:rPr>
            </w:pPr>
            <w:r w:rsidRPr="00AE6971">
              <w:rPr>
                <w:lang w:eastAsia="ja-JP"/>
              </w:rPr>
              <w:t>IE type and reference</w:t>
            </w:r>
          </w:p>
        </w:tc>
        <w:tc>
          <w:tcPr>
            <w:tcW w:w="1620" w:type="dxa"/>
          </w:tcPr>
          <w:p w14:paraId="22B7C2DD" w14:textId="77777777" w:rsidR="0009414F" w:rsidRPr="00AE6971" w:rsidRDefault="0009414F" w:rsidP="007D0C18">
            <w:pPr>
              <w:pStyle w:val="TAH"/>
              <w:rPr>
                <w:lang w:eastAsia="ja-JP"/>
              </w:rPr>
            </w:pPr>
            <w:r w:rsidRPr="00AE6971">
              <w:rPr>
                <w:lang w:eastAsia="ja-JP"/>
              </w:rPr>
              <w:t>Semantics description</w:t>
            </w:r>
          </w:p>
        </w:tc>
        <w:tc>
          <w:tcPr>
            <w:tcW w:w="1107" w:type="dxa"/>
          </w:tcPr>
          <w:p w14:paraId="7EBB5A85" w14:textId="77777777" w:rsidR="0009414F" w:rsidRPr="00AE6971" w:rsidRDefault="0009414F" w:rsidP="007D0C18">
            <w:pPr>
              <w:pStyle w:val="TAH"/>
              <w:rPr>
                <w:lang w:eastAsia="ja-JP"/>
              </w:rPr>
            </w:pPr>
            <w:r w:rsidRPr="00AE6971">
              <w:rPr>
                <w:lang w:eastAsia="ja-JP"/>
              </w:rPr>
              <w:t>Criticality</w:t>
            </w:r>
          </w:p>
        </w:tc>
        <w:tc>
          <w:tcPr>
            <w:tcW w:w="1080" w:type="dxa"/>
          </w:tcPr>
          <w:p w14:paraId="748C9008" w14:textId="77777777" w:rsidR="0009414F" w:rsidRPr="00AE6971" w:rsidRDefault="0009414F" w:rsidP="007D0C18">
            <w:pPr>
              <w:pStyle w:val="TAH"/>
              <w:rPr>
                <w:b w:val="0"/>
                <w:lang w:eastAsia="ja-JP"/>
              </w:rPr>
            </w:pPr>
            <w:r w:rsidRPr="00AE6971">
              <w:rPr>
                <w:lang w:eastAsia="ja-JP"/>
              </w:rPr>
              <w:t>Assigned Criticality</w:t>
            </w:r>
          </w:p>
        </w:tc>
      </w:tr>
      <w:tr w:rsidR="0009414F" w:rsidRPr="00AE6971" w14:paraId="0F1787C0" w14:textId="77777777" w:rsidTr="002A7F76">
        <w:tc>
          <w:tcPr>
            <w:tcW w:w="2312" w:type="dxa"/>
          </w:tcPr>
          <w:p w14:paraId="427BA64D" w14:textId="77777777" w:rsidR="0009414F" w:rsidRPr="00AE6971" w:rsidRDefault="0009414F" w:rsidP="007D0C18">
            <w:pPr>
              <w:pStyle w:val="TAL"/>
              <w:rPr>
                <w:lang w:eastAsia="ja-JP"/>
              </w:rPr>
            </w:pPr>
            <w:r w:rsidRPr="00AE6971">
              <w:rPr>
                <w:lang w:eastAsia="ja-JP"/>
              </w:rPr>
              <w:t>Message Type</w:t>
            </w:r>
          </w:p>
        </w:tc>
        <w:tc>
          <w:tcPr>
            <w:tcW w:w="1070" w:type="dxa"/>
          </w:tcPr>
          <w:p w14:paraId="1CA7A35A" w14:textId="77777777" w:rsidR="0009414F" w:rsidRPr="00AE6971" w:rsidRDefault="0009414F" w:rsidP="007D0C18">
            <w:pPr>
              <w:pStyle w:val="TAL"/>
              <w:rPr>
                <w:lang w:eastAsia="ja-JP"/>
              </w:rPr>
            </w:pPr>
            <w:r w:rsidRPr="00AE6971">
              <w:rPr>
                <w:lang w:eastAsia="ja-JP"/>
              </w:rPr>
              <w:t>M</w:t>
            </w:r>
          </w:p>
        </w:tc>
        <w:tc>
          <w:tcPr>
            <w:tcW w:w="900" w:type="dxa"/>
          </w:tcPr>
          <w:p w14:paraId="66328331" w14:textId="77777777" w:rsidR="0009414F" w:rsidRPr="00AE6971" w:rsidRDefault="0009414F" w:rsidP="007D0C18">
            <w:pPr>
              <w:pStyle w:val="TAL"/>
              <w:rPr>
                <w:lang w:eastAsia="ja-JP"/>
              </w:rPr>
            </w:pPr>
          </w:p>
        </w:tc>
        <w:tc>
          <w:tcPr>
            <w:tcW w:w="1800" w:type="dxa"/>
          </w:tcPr>
          <w:p w14:paraId="3ADFE44A" w14:textId="77777777" w:rsidR="0009414F" w:rsidRPr="00AE6971" w:rsidRDefault="0009414F" w:rsidP="007D0C18">
            <w:pPr>
              <w:pStyle w:val="TAL"/>
              <w:rPr>
                <w:lang w:eastAsia="ja-JP"/>
              </w:rPr>
            </w:pPr>
            <w:r w:rsidRPr="00AE6971">
              <w:rPr>
                <w:lang w:eastAsia="ja-JP"/>
              </w:rPr>
              <w:t>9.2.3.1</w:t>
            </w:r>
          </w:p>
        </w:tc>
        <w:tc>
          <w:tcPr>
            <w:tcW w:w="1620" w:type="dxa"/>
          </w:tcPr>
          <w:p w14:paraId="3A45BD88" w14:textId="77777777" w:rsidR="0009414F" w:rsidRPr="00AE6971" w:rsidRDefault="0009414F" w:rsidP="007D0C18">
            <w:pPr>
              <w:pStyle w:val="TAL"/>
              <w:rPr>
                <w:lang w:eastAsia="ja-JP"/>
              </w:rPr>
            </w:pPr>
          </w:p>
        </w:tc>
        <w:tc>
          <w:tcPr>
            <w:tcW w:w="1107" w:type="dxa"/>
          </w:tcPr>
          <w:p w14:paraId="2084CB4C" w14:textId="77777777" w:rsidR="0009414F" w:rsidRPr="00AE6971" w:rsidRDefault="0009414F" w:rsidP="007D0C18">
            <w:pPr>
              <w:pStyle w:val="TAC"/>
              <w:rPr>
                <w:lang w:eastAsia="ja-JP"/>
              </w:rPr>
            </w:pPr>
            <w:r w:rsidRPr="00AE6971">
              <w:rPr>
                <w:lang w:eastAsia="ja-JP"/>
              </w:rPr>
              <w:t>YES</w:t>
            </w:r>
          </w:p>
        </w:tc>
        <w:tc>
          <w:tcPr>
            <w:tcW w:w="1080" w:type="dxa"/>
          </w:tcPr>
          <w:p w14:paraId="2177E1A0" w14:textId="77777777" w:rsidR="0009414F" w:rsidRPr="00AE6971" w:rsidRDefault="0009414F" w:rsidP="007D0C18">
            <w:pPr>
              <w:pStyle w:val="TAC"/>
              <w:rPr>
                <w:lang w:eastAsia="ja-JP"/>
              </w:rPr>
            </w:pPr>
            <w:r w:rsidRPr="00AE6971">
              <w:rPr>
                <w:lang w:eastAsia="ja-JP"/>
              </w:rPr>
              <w:t>reject</w:t>
            </w:r>
          </w:p>
        </w:tc>
      </w:tr>
      <w:tr w:rsidR="0009414F" w:rsidRPr="00AE6971" w14:paraId="6A232AD1" w14:textId="77777777" w:rsidTr="002A7F76">
        <w:tc>
          <w:tcPr>
            <w:tcW w:w="2312" w:type="dxa"/>
          </w:tcPr>
          <w:p w14:paraId="14BF9550" w14:textId="77777777" w:rsidR="0009414F" w:rsidRPr="00AE6971" w:rsidRDefault="0009414F" w:rsidP="007D0C18">
            <w:pPr>
              <w:pStyle w:val="TAL"/>
              <w:rPr>
                <w:lang w:eastAsia="ja-JP"/>
              </w:rPr>
            </w:pPr>
            <w:r w:rsidRPr="00AE6971">
              <w:rPr>
                <w:lang w:eastAsia="ja-JP"/>
              </w:rPr>
              <w:t>New NG-RAN node UE XnAP ID reference</w:t>
            </w:r>
          </w:p>
        </w:tc>
        <w:tc>
          <w:tcPr>
            <w:tcW w:w="1070" w:type="dxa"/>
          </w:tcPr>
          <w:p w14:paraId="14CFD942" w14:textId="77777777" w:rsidR="0009414F" w:rsidRPr="00AE6971" w:rsidRDefault="0009414F" w:rsidP="007D0C18">
            <w:pPr>
              <w:pStyle w:val="TAL"/>
              <w:rPr>
                <w:lang w:eastAsia="ja-JP"/>
              </w:rPr>
            </w:pPr>
            <w:r w:rsidRPr="00AE6971">
              <w:rPr>
                <w:lang w:eastAsia="ja-JP"/>
              </w:rPr>
              <w:t>M</w:t>
            </w:r>
          </w:p>
        </w:tc>
        <w:tc>
          <w:tcPr>
            <w:tcW w:w="900" w:type="dxa"/>
          </w:tcPr>
          <w:p w14:paraId="04CE7F7D" w14:textId="77777777" w:rsidR="0009414F" w:rsidRPr="00AE6971" w:rsidRDefault="0009414F" w:rsidP="007D0C18">
            <w:pPr>
              <w:pStyle w:val="TAL"/>
              <w:rPr>
                <w:lang w:eastAsia="ja-JP"/>
              </w:rPr>
            </w:pPr>
          </w:p>
        </w:tc>
        <w:tc>
          <w:tcPr>
            <w:tcW w:w="1800" w:type="dxa"/>
          </w:tcPr>
          <w:p w14:paraId="00FD8EF8" w14:textId="77777777" w:rsidR="0009414F" w:rsidRPr="00AE6971" w:rsidRDefault="0009414F" w:rsidP="007D0C18">
            <w:pPr>
              <w:pStyle w:val="TAL"/>
              <w:rPr>
                <w:lang w:eastAsia="ja-JP"/>
              </w:rPr>
            </w:pPr>
            <w:r w:rsidRPr="00AE6971">
              <w:rPr>
                <w:lang w:eastAsia="ja-JP"/>
              </w:rPr>
              <w:t>NG-RAN node UE XnAP ID</w:t>
            </w:r>
            <w:r w:rsidRPr="00AE6971">
              <w:rPr>
                <w:lang w:eastAsia="ja-JP"/>
              </w:rPr>
              <w:br/>
              <w:t>9.2.3.16</w:t>
            </w:r>
          </w:p>
        </w:tc>
        <w:tc>
          <w:tcPr>
            <w:tcW w:w="1620" w:type="dxa"/>
          </w:tcPr>
          <w:p w14:paraId="1A62682F" w14:textId="77777777" w:rsidR="0009414F" w:rsidRPr="00AE6971" w:rsidRDefault="0009414F" w:rsidP="007D0C18">
            <w:pPr>
              <w:pStyle w:val="TAL"/>
              <w:rPr>
                <w:lang w:eastAsia="ja-JP"/>
              </w:rPr>
            </w:pPr>
            <w:r w:rsidRPr="00AE6971">
              <w:rPr>
                <w:lang w:eastAsia="ja-JP"/>
              </w:rPr>
              <w:t>Allocated at the new NG-RAN node</w:t>
            </w:r>
          </w:p>
        </w:tc>
        <w:tc>
          <w:tcPr>
            <w:tcW w:w="1107" w:type="dxa"/>
          </w:tcPr>
          <w:p w14:paraId="4C438D5F" w14:textId="77777777" w:rsidR="0009414F" w:rsidRPr="00AE6971" w:rsidRDefault="0009414F" w:rsidP="007D0C18">
            <w:pPr>
              <w:pStyle w:val="TAC"/>
              <w:rPr>
                <w:lang w:eastAsia="ja-JP"/>
              </w:rPr>
            </w:pPr>
            <w:r w:rsidRPr="00AE6971">
              <w:rPr>
                <w:lang w:eastAsia="ja-JP"/>
              </w:rPr>
              <w:t>YES</w:t>
            </w:r>
          </w:p>
        </w:tc>
        <w:tc>
          <w:tcPr>
            <w:tcW w:w="1080" w:type="dxa"/>
          </w:tcPr>
          <w:p w14:paraId="569340A0" w14:textId="77777777" w:rsidR="0009414F" w:rsidRPr="00AE6971" w:rsidRDefault="0009414F" w:rsidP="007D0C18">
            <w:pPr>
              <w:pStyle w:val="TAC"/>
              <w:rPr>
                <w:lang w:eastAsia="ja-JP"/>
              </w:rPr>
            </w:pPr>
            <w:r w:rsidRPr="00AE6971">
              <w:rPr>
                <w:lang w:eastAsia="ja-JP"/>
              </w:rPr>
              <w:t>ignore</w:t>
            </w:r>
          </w:p>
        </w:tc>
      </w:tr>
      <w:tr w:rsidR="0009414F" w:rsidRPr="00AE6971" w14:paraId="15C8CCDE" w14:textId="77777777" w:rsidTr="002A7F76">
        <w:tc>
          <w:tcPr>
            <w:tcW w:w="2312" w:type="dxa"/>
          </w:tcPr>
          <w:p w14:paraId="622E74F5" w14:textId="77777777" w:rsidR="0009414F" w:rsidRPr="00AE6971" w:rsidRDefault="0009414F" w:rsidP="007D0C18">
            <w:pPr>
              <w:pStyle w:val="TAL"/>
              <w:rPr>
                <w:lang w:eastAsia="ja-JP"/>
              </w:rPr>
            </w:pPr>
            <w:bookmarkStart w:id="252" w:name="OLE_LINK9"/>
            <w:r w:rsidRPr="00AE6971">
              <w:rPr>
                <w:lang w:eastAsia="ja-JP"/>
              </w:rPr>
              <w:t xml:space="preserve">Old NG-RAN node UE XnAP ID </w:t>
            </w:r>
            <w:bookmarkEnd w:id="252"/>
            <w:r w:rsidRPr="00AE6971">
              <w:rPr>
                <w:lang w:eastAsia="ja-JP"/>
              </w:rPr>
              <w:t>reference</w:t>
            </w:r>
          </w:p>
        </w:tc>
        <w:tc>
          <w:tcPr>
            <w:tcW w:w="1070" w:type="dxa"/>
          </w:tcPr>
          <w:p w14:paraId="2B49BD76" w14:textId="77777777" w:rsidR="0009414F" w:rsidRPr="00AE6971" w:rsidRDefault="0009414F" w:rsidP="007D0C18">
            <w:pPr>
              <w:pStyle w:val="TAL"/>
              <w:rPr>
                <w:lang w:eastAsia="ja-JP"/>
              </w:rPr>
            </w:pPr>
            <w:r w:rsidRPr="00AE6971">
              <w:rPr>
                <w:lang w:eastAsia="ja-JP"/>
              </w:rPr>
              <w:t>M</w:t>
            </w:r>
          </w:p>
        </w:tc>
        <w:tc>
          <w:tcPr>
            <w:tcW w:w="900" w:type="dxa"/>
          </w:tcPr>
          <w:p w14:paraId="46F62545" w14:textId="77777777" w:rsidR="0009414F" w:rsidRPr="00AE6971" w:rsidRDefault="0009414F" w:rsidP="007D0C18">
            <w:pPr>
              <w:pStyle w:val="TAL"/>
              <w:rPr>
                <w:lang w:eastAsia="ja-JP"/>
              </w:rPr>
            </w:pPr>
          </w:p>
        </w:tc>
        <w:tc>
          <w:tcPr>
            <w:tcW w:w="1800" w:type="dxa"/>
          </w:tcPr>
          <w:p w14:paraId="6C0093E4" w14:textId="77777777" w:rsidR="0009414F" w:rsidRPr="00AE6971" w:rsidRDefault="0009414F" w:rsidP="007D0C18">
            <w:pPr>
              <w:pStyle w:val="TAL"/>
              <w:rPr>
                <w:lang w:eastAsia="ja-JP"/>
              </w:rPr>
            </w:pPr>
            <w:bookmarkStart w:id="253" w:name="OLE_LINK184"/>
            <w:r w:rsidRPr="00AE6971">
              <w:rPr>
                <w:lang w:eastAsia="ja-JP"/>
              </w:rPr>
              <w:t>NG-RAN node UE XnAP ID</w:t>
            </w:r>
            <w:r w:rsidRPr="00AE6971">
              <w:rPr>
                <w:lang w:eastAsia="ja-JP"/>
              </w:rPr>
              <w:br/>
              <w:t>9.2.3.16</w:t>
            </w:r>
            <w:bookmarkEnd w:id="253"/>
          </w:p>
        </w:tc>
        <w:tc>
          <w:tcPr>
            <w:tcW w:w="1620" w:type="dxa"/>
          </w:tcPr>
          <w:p w14:paraId="6D368B22" w14:textId="77777777" w:rsidR="0009414F" w:rsidRPr="00AE6971" w:rsidRDefault="0009414F" w:rsidP="007D0C18">
            <w:pPr>
              <w:pStyle w:val="TAL"/>
              <w:rPr>
                <w:lang w:eastAsia="ja-JP"/>
              </w:rPr>
            </w:pPr>
            <w:r w:rsidRPr="00AE6971">
              <w:rPr>
                <w:lang w:eastAsia="ja-JP"/>
              </w:rPr>
              <w:t>Allocated at the old NG-RAN node</w:t>
            </w:r>
          </w:p>
        </w:tc>
        <w:tc>
          <w:tcPr>
            <w:tcW w:w="1107" w:type="dxa"/>
          </w:tcPr>
          <w:p w14:paraId="60849A8D" w14:textId="77777777" w:rsidR="0009414F" w:rsidRPr="00AE6971" w:rsidRDefault="0009414F" w:rsidP="007D0C18">
            <w:pPr>
              <w:pStyle w:val="TAC"/>
              <w:rPr>
                <w:lang w:eastAsia="ja-JP"/>
              </w:rPr>
            </w:pPr>
            <w:r w:rsidRPr="00AE6971">
              <w:rPr>
                <w:lang w:eastAsia="ja-JP"/>
              </w:rPr>
              <w:t>YES</w:t>
            </w:r>
          </w:p>
        </w:tc>
        <w:tc>
          <w:tcPr>
            <w:tcW w:w="1080" w:type="dxa"/>
          </w:tcPr>
          <w:p w14:paraId="5A29EF29" w14:textId="77777777" w:rsidR="0009414F" w:rsidRPr="00AE6971" w:rsidRDefault="0009414F" w:rsidP="007D0C18">
            <w:pPr>
              <w:pStyle w:val="TAC"/>
              <w:rPr>
                <w:lang w:eastAsia="ja-JP"/>
              </w:rPr>
            </w:pPr>
            <w:r w:rsidRPr="00AE6971">
              <w:rPr>
                <w:lang w:eastAsia="ja-JP"/>
              </w:rPr>
              <w:t>ignore</w:t>
            </w:r>
          </w:p>
        </w:tc>
      </w:tr>
      <w:tr w:rsidR="0009414F" w:rsidRPr="00AE6971" w14:paraId="1112F2E1" w14:textId="77777777" w:rsidTr="002A7F76">
        <w:tc>
          <w:tcPr>
            <w:tcW w:w="2312" w:type="dxa"/>
            <w:tcBorders>
              <w:top w:val="single" w:sz="4" w:space="0" w:color="auto"/>
              <w:left w:val="single" w:sz="4" w:space="0" w:color="auto"/>
              <w:bottom w:val="single" w:sz="4" w:space="0" w:color="auto"/>
              <w:right w:val="single" w:sz="4" w:space="0" w:color="auto"/>
            </w:tcBorders>
          </w:tcPr>
          <w:p w14:paraId="53681360" w14:textId="77777777" w:rsidR="0009414F" w:rsidRPr="00AE6971" w:rsidRDefault="0009414F" w:rsidP="007D0C18">
            <w:pPr>
              <w:pStyle w:val="TAL"/>
              <w:rPr>
                <w:lang w:eastAsia="ja-JP"/>
              </w:rPr>
            </w:pPr>
            <w:r w:rsidRPr="00AE6971">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5ABC2297"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7D717"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537E33" w14:textId="77777777" w:rsidR="0009414F" w:rsidRPr="00AE6971" w:rsidRDefault="0009414F" w:rsidP="007D0C18">
            <w:pPr>
              <w:pStyle w:val="TAL"/>
              <w:rPr>
                <w:lang w:eastAsia="ja-JP"/>
              </w:rPr>
            </w:pPr>
            <w:r w:rsidRPr="00AE6971">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A1D3321"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D3F7990"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77DD4" w14:textId="77777777" w:rsidR="0009414F" w:rsidRPr="00AE6971" w:rsidRDefault="0009414F" w:rsidP="007D0C18">
            <w:pPr>
              <w:pStyle w:val="TAC"/>
              <w:rPr>
                <w:lang w:eastAsia="ja-JP"/>
              </w:rPr>
            </w:pPr>
            <w:r w:rsidRPr="00AE6971">
              <w:rPr>
                <w:lang w:eastAsia="ja-JP"/>
              </w:rPr>
              <w:t>reject</w:t>
            </w:r>
          </w:p>
        </w:tc>
      </w:tr>
      <w:tr w:rsidR="0009414F" w:rsidRPr="00AE6971" w14:paraId="542B25C3" w14:textId="77777777" w:rsidTr="002A7F76">
        <w:tc>
          <w:tcPr>
            <w:tcW w:w="2312" w:type="dxa"/>
            <w:tcBorders>
              <w:top w:val="single" w:sz="4" w:space="0" w:color="auto"/>
              <w:left w:val="single" w:sz="4" w:space="0" w:color="auto"/>
              <w:bottom w:val="single" w:sz="4" w:space="0" w:color="auto"/>
              <w:right w:val="single" w:sz="4" w:space="0" w:color="auto"/>
            </w:tcBorders>
          </w:tcPr>
          <w:p w14:paraId="1EFC5272" w14:textId="77777777" w:rsidR="0009414F" w:rsidRPr="00AE6971" w:rsidRDefault="0009414F" w:rsidP="007D0C18">
            <w:pPr>
              <w:pStyle w:val="TAL"/>
              <w:rPr>
                <w:lang w:eastAsia="ja-JP"/>
              </w:rPr>
            </w:pPr>
            <w:r w:rsidRPr="00AE6971">
              <w:rPr>
                <w:lang w:eastAsia="ja-JP"/>
              </w:rPr>
              <w:t xml:space="preserve">UE Context Information – </w:t>
            </w:r>
            <w:r w:rsidRPr="00AE6971">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0F39570"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B8C21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B462B" w14:textId="77777777" w:rsidR="0009414F" w:rsidRPr="00AE6971" w:rsidRDefault="0009414F" w:rsidP="007D0C18">
            <w:pPr>
              <w:pStyle w:val="TAL"/>
              <w:rPr>
                <w:lang w:eastAsia="ja-JP"/>
              </w:rPr>
            </w:pPr>
            <w:r w:rsidRPr="00AE6971">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BFE0F2"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259162"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4744E8" w14:textId="77777777" w:rsidR="0009414F" w:rsidRPr="00AE6971" w:rsidRDefault="0009414F" w:rsidP="007D0C18">
            <w:pPr>
              <w:pStyle w:val="TAC"/>
              <w:rPr>
                <w:lang w:eastAsia="ja-JP"/>
              </w:rPr>
            </w:pPr>
            <w:r w:rsidRPr="00AE6971">
              <w:rPr>
                <w:lang w:eastAsia="ja-JP"/>
              </w:rPr>
              <w:t>reject</w:t>
            </w:r>
          </w:p>
        </w:tc>
      </w:tr>
      <w:tr w:rsidR="0009414F" w:rsidRPr="00AE6971" w14:paraId="6187299B" w14:textId="77777777" w:rsidTr="002A7F76">
        <w:tc>
          <w:tcPr>
            <w:tcW w:w="2312" w:type="dxa"/>
            <w:tcBorders>
              <w:top w:val="single" w:sz="4" w:space="0" w:color="auto"/>
              <w:left w:val="single" w:sz="4" w:space="0" w:color="auto"/>
              <w:bottom w:val="single" w:sz="4" w:space="0" w:color="auto"/>
              <w:right w:val="single" w:sz="4" w:space="0" w:color="auto"/>
            </w:tcBorders>
          </w:tcPr>
          <w:p w14:paraId="16548D7F" w14:textId="77777777" w:rsidR="0009414F" w:rsidRPr="00AE6971" w:rsidRDefault="0009414F" w:rsidP="007D0C18">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4C50AF1" w14:textId="77777777" w:rsidR="0009414F" w:rsidRPr="00AE6971" w:rsidRDefault="0009414F" w:rsidP="007D0C18">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41962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2AC890" w14:textId="77777777" w:rsidR="0009414F" w:rsidRPr="00AE6971" w:rsidRDefault="0009414F" w:rsidP="007D0C18">
            <w:pPr>
              <w:pStyle w:val="TAL"/>
              <w:rPr>
                <w:lang w:eastAsia="ja-JP"/>
              </w:rPr>
            </w:pPr>
            <w:r w:rsidRPr="00AE6971">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5D5D071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E5E1D5" w14:textId="77777777" w:rsidR="0009414F" w:rsidRPr="00AE6971" w:rsidRDefault="0009414F" w:rsidP="007D0C18">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5987A" w14:textId="77777777" w:rsidR="0009414F" w:rsidRPr="00AE6971" w:rsidRDefault="0009414F" w:rsidP="007D0C18">
            <w:pPr>
              <w:pStyle w:val="TAC"/>
              <w:rPr>
                <w:lang w:eastAsia="ja-JP"/>
              </w:rPr>
            </w:pPr>
            <w:r w:rsidRPr="00FD0425">
              <w:rPr>
                <w:rFonts w:eastAsia="Batang" w:cs="Arial"/>
                <w:lang w:eastAsia="ja-JP"/>
              </w:rPr>
              <w:t>ignore</w:t>
            </w:r>
          </w:p>
        </w:tc>
      </w:tr>
      <w:tr w:rsidR="0009414F" w:rsidRPr="00AE6971" w14:paraId="1C5B4317" w14:textId="77777777" w:rsidTr="002A7F76">
        <w:tc>
          <w:tcPr>
            <w:tcW w:w="2312" w:type="dxa"/>
            <w:tcBorders>
              <w:top w:val="single" w:sz="4" w:space="0" w:color="auto"/>
              <w:left w:val="single" w:sz="4" w:space="0" w:color="auto"/>
              <w:bottom w:val="single" w:sz="4" w:space="0" w:color="auto"/>
              <w:right w:val="single" w:sz="4" w:space="0" w:color="auto"/>
            </w:tcBorders>
          </w:tcPr>
          <w:p w14:paraId="1953FC5F" w14:textId="77777777" w:rsidR="0009414F" w:rsidRPr="00AE6971" w:rsidRDefault="0009414F" w:rsidP="007D0C18">
            <w:pPr>
              <w:pStyle w:val="TAL"/>
              <w:rPr>
                <w:lang w:eastAsia="ja-JP"/>
              </w:rPr>
            </w:pPr>
            <w:r w:rsidRPr="00AE697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60592EA" w14:textId="77777777" w:rsidR="0009414F" w:rsidRPr="00AE6971" w:rsidRDefault="0009414F" w:rsidP="007D0C18">
            <w:pPr>
              <w:pStyle w:val="TAL"/>
              <w:rPr>
                <w:lang w:eastAsia="ja-JP"/>
              </w:rPr>
            </w:pPr>
            <w:r w:rsidRPr="00AE697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EE20302"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9A4210" w14:textId="77777777" w:rsidR="0009414F" w:rsidRPr="00AE6971" w:rsidRDefault="0009414F" w:rsidP="007D0C18">
            <w:pPr>
              <w:pStyle w:val="TAL"/>
              <w:rPr>
                <w:lang w:eastAsia="ja-JP"/>
              </w:rPr>
            </w:pPr>
            <w:r w:rsidRPr="00AE6971">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BE52D96"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12C22A" w14:textId="77777777" w:rsidR="0009414F" w:rsidRPr="00AE6971" w:rsidRDefault="0009414F" w:rsidP="007D0C18">
            <w:pPr>
              <w:pStyle w:val="TAC"/>
              <w:rPr>
                <w:lang w:eastAsia="ja-JP"/>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AF83AC" w14:textId="77777777" w:rsidR="0009414F" w:rsidRPr="00AE6971" w:rsidRDefault="0009414F" w:rsidP="007D0C18">
            <w:pPr>
              <w:pStyle w:val="TAC"/>
              <w:rPr>
                <w:lang w:eastAsia="ja-JP"/>
              </w:rPr>
            </w:pPr>
            <w:r w:rsidRPr="00AE6971">
              <w:rPr>
                <w:lang w:eastAsia="ja-JP"/>
              </w:rPr>
              <w:t>ignore</w:t>
            </w:r>
          </w:p>
        </w:tc>
      </w:tr>
      <w:tr w:rsidR="0009414F" w:rsidRPr="00AE6971" w14:paraId="7A8B5D40" w14:textId="77777777" w:rsidTr="002A7F76">
        <w:tc>
          <w:tcPr>
            <w:tcW w:w="2312" w:type="dxa"/>
            <w:tcBorders>
              <w:top w:val="single" w:sz="4" w:space="0" w:color="auto"/>
              <w:left w:val="single" w:sz="4" w:space="0" w:color="auto"/>
              <w:bottom w:val="single" w:sz="4" w:space="0" w:color="auto"/>
              <w:right w:val="single" w:sz="4" w:space="0" w:color="auto"/>
            </w:tcBorders>
          </w:tcPr>
          <w:p w14:paraId="74298884" w14:textId="77777777" w:rsidR="0009414F" w:rsidRPr="00AE6971" w:rsidRDefault="0009414F" w:rsidP="007D0C18">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86734DF" w14:textId="77777777" w:rsidR="0009414F" w:rsidRPr="00AE6971" w:rsidRDefault="0009414F" w:rsidP="007D0C18">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64580F"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2F377" w14:textId="77777777" w:rsidR="0009414F" w:rsidRPr="00AE6971" w:rsidRDefault="0009414F" w:rsidP="007D0C18">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2E930907" w14:textId="77777777" w:rsidR="0009414F" w:rsidRPr="00AE6971" w:rsidRDefault="0009414F" w:rsidP="007D0C18">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9CE217D" w14:textId="77777777" w:rsidR="0009414F" w:rsidRPr="00AE6971" w:rsidRDefault="0009414F" w:rsidP="007D0C18">
            <w:pPr>
              <w:pStyle w:val="TAC"/>
              <w:rPr>
                <w:lang w:eastAsia="zh-CN"/>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7B158" w14:textId="77777777" w:rsidR="0009414F" w:rsidRPr="00AE6971" w:rsidRDefault="0009414F" w:rsidP="007D0C18">
            <w:pPr>
              <w:pStyle w:val="TAC"/>
              <w:rPr>
                <w:lang w:eastAsia="ja-JP"/>
              </w:rPr>
            </w:pPr>
            <w:r w:rsidRPr="00AE6971">
              <w:rPr>
                <w:lang w:eastAsia="ja-JP"/>
              </w:rPr>
              <w:t>ignore</w:t>
            </w:r>
          </w:p>
        </w:tc>
      </w:tr>
      <w:tr w:rsidR="0009414F" w:rsidRPr="00AE6971" w14:paraId="0263876E" w14:textId="77777777" w:rsidTr="002A7F76">
        <w:tc>
          <w:tcPr>
            <w:tcW w:w="2312" w:type="dxa"/>
            <w:tcBorders>
              <w:top w:val="single" w:sz="4" w:space="0" w:color="auto"/>
              <w:left w:val="single" w:sz="4" w:space="0" w:color="auto"/>
              <w:bottom w:val="single" w:sz="4" w:space="0" w:color="auto"/>
              <w:right w:val="single" w:sz="4" w:space="0" w:color="auto"/>
            </w:tcBorders>
          </w:tcPr>
          <w:p w14:paraId="4F8549C0" w14:textId="77777777" w:rsidR="0009414F" w:rsidRPr="00AE6971" w:rsidRDefault="0009414F" w:rsidP="007D0C18">
            <w:pPr>
              <w:pStyle w:val="TAL"/>
              <w:rPr>
                <w:lang w:eastAsia="zh-CN"/>
              </w:rPr>
            </w:pPr>
            <w:r w:rsidRPr="00AE697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76B1B00" w14:textId="77777777" w:rsidR="0009414F" w:rsidRPr="00AE6971" w:rsidRDefault="0009414F" w:rsidP="007D0C18">
            <w:pPr>
              <w:pStyle w:val="TAL"/>
              <w:rPr>
                <w:lang w:eastAsia="zh-CN"/>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79714"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6BD06E" w14:textId="77777777" w:rsidR="0009414F" w:rsidRPr="00AE6971" w:rsidRDefault="0009414F" w:rsidP="007D0C18">
            <w:pPr>
              <w:pStyle w:val="TAL"/>
              <w:rPr>
                <w:lang w:eastAsia="ja-JP"/>
              </w:rPr>
            </w:pPr>
            <w:r w:rsidRPr="00AE697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627D0A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7D1F9D" w14:textId="77777777" w:rsidR="0009414F" w:rsidRPr="00AE6971" w:rsidRDefault="0009414F" w:rsidP="007D0C18">
            <w:pPr>
              <w:pStyle w:val="TAC"/>
              <w:rPr>
                <w:lang w:eastAsia="zh-CN"/>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2AEAB" w14:textId="77777777" w:rsidR="0009414F" w:rsidRPr="00AE6971" w:rsidRDefault="0009414F" w:rsidP="007D0C18">
            <w:pPr>
              <w:pStyle w:val="TAC"/>
              <w:rPr>
                <w:lang w:eastAsia="ja-JP"/>
              </w:rPr>
            </w:pPr>
            <w:r w:rsidRPr="00AE6971">
              <w:rPr>
                <w:lang w:eastAsia="ja-JP"/>
              </w:rPr>
              <w:t>ignore</w:t>
            </w:r>
          </w:p>
        </w:tc>
      </w:tr>
      <w:tr w:rsidR="0009414F" w:rsidRPr="00AE6971" w14:paraId="580A99C9" w14:textId="77777777" w:rsidTr="002A7F76">
        <w:tc>
          <w:tcPr>
            <w:tcW w:w="2312" w:type="dxa"/>
            <w:tcBorders>
              <w:top w:val="single" w:sz="4" w:space="0" w:color="auto"/>
              <w:left w:val="single" w:sz="4" w:space="0" w:color="auto"/>
              <w:bottom w:val="single" w:sz="4" w:space="0" w:color="auto"/>
              <w:right w:val="single" w:sz="4" w:space="0" w:color="auto"/>
            </w:tcBorders>
          </w:tcPr>
          <w:p w14:paraId="3F4F2801" w14:textId="77777777" w:rsidR="0009414F" w:rsidRPr="00AE6971" w:rsidRDefault="0009414F" w:rsidP="007D0C18">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ABE8C2D"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B1474B6"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CE4634" w14:textId="77777777" w:rsidR="0009414F" w:rsidRPr="00AE6971" w:rsidRDefault="0009414F" w:rsidP="007D0C18">
            <w:pPr>
              <w:pStyle w:val="TAL"/>
              <w:rPr>
                <w:lang w:eastAsia="ja-JP"/>
              </w:rPr>
            </w:pPr>
            <w:r w:rsidRPr="00AE6971">
              <w:t>9.2.3.105</w:t>
            </w:r>
          </w:p>
        </w:tc>
        <w:tc>
          <w:tcPr>
            <w:tcW w:w="1620" w:type="dxa"/>
            <w:tcBorders>
              <w:top w:val="single" w:sz="4" w:space="0" w:color="auto"/>
              <w:left w:val="single" w:sz="4" w:space="0" w:color="auto"/>
              <w:bottom w:val="single" w:sz="4" w:space="0" w:color="auto"/>
              <w:right w:val="single" w:sz="4" w:space="0" w:color="auto"/>
            </w:tcBorders>
          </w:tcPr>
          <w:p w14:paraId="16681BC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F31F5"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32C5D79" w14:textId="77777777" w:rsidR="0009414F" w:rsidRPr="00AE6971" w:rsidRDefault="0009414F" w:rsidP="007D0C18">
            <w:pPr>
              <w:pStyle w:val="TAC"/>
              <w:rPr>
                <w:lang w:eastAsia="ja-JP"/>
              </w:rPr>
            </w:pPr>
            <w:r w:rsidRPr="00AE6971">
              <w:t>ignore</w:t>
            </w:r>
          </w:p>
        </w:tc>
      </w:tr>
      <w:tr w:rsidR="0009414F" w:rsidRPr="00AE6971" w14:paraId="02038F6E" w14:textId="77777777" w:rsidTr="002A7F76">
        <w:tc>
          <w:tcPr>
            <w:tcW w:w="2312" w:type="dxa"/>
            <w:tcBorders>
              <w:top w:val="single" w:sz="4" w:space="0" w:color="auto"/>
              <w:left w:val="single" w:sz="4" w:space="0" w:color="auto"/>
              <w:bottom w:val="single" w:sz="4" w:space="0" w:color="auto"/>
              <w:right w:val="single" w:sz="4" w:space="0" w:color="auto"/>
            </w:tcBorders>
          </w:tcPr>
          <w:p w14:paraId="29BAA205" w14:textId="77777777" w:rsidR="0009414F" w:rsidRPr="00AE6971" w:rsidRDefault="0009414F" w:rsidP="007D0C18">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7E656CE"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A9D177E"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9B23F3" w14:textId="77777777" w:rsidR="0009414F" w:rsidRPr="00AE6971" w:rsidRDefault="0009414F" w:rsidP="007D0C18">
            <w:pPr>
              <w:pStyle w:val="TAL"/>
              <w:rPr>
                <w:lang w:eastAsia="ja-JP"/>
              </w:rPr>
            </w:pPr>
            <w:r w:rsidRPr="00AE6971">
              <w:t>9.2.3.106</w:t>
            </w:r>
          </w:p>
        </w:tc>
        <w:tc>
          <w:tcPr>
            <w:tcW w:w="1620" w:type="dxa"/>
            <w:tcBorders>
              <w:top w:val="single" w:sz="4" w:space="0" w:color="auto"/>
              <w:left w:val="single" w:sz="4" w:space="0" w:color="auto"/>
              <w:bottom w:val="single" w:sz="4" w:space="0" w:color="auto"/>
              <w:right w:val="single" w:sz="4" w:space="0" w:color="auto"/>
            </w:tcBorders>
          </w:tcPr>
          <w:p w14:paraId="75BEFFAF"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63D7AF"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05618D7" w14:textId="77777777" w:rsidR="0009414F" w:rsidRPr="00AE6971" w:rsidRDefault="0009414F" w:rsidP="007D0C18">
            <w:pPr>
              <w:pStyle w:val="TAC"/>
              <w:rPr>
                <w:lang w:eastAsia="ja-JP"/>
              </w:rPr>
            </w:pPr>
            <w:r w:rsidRPr="00AE6971">
              <w:t>ignore</w:t>
            </w:r>
          </w:p>
        </w:tc>
      </w:tr>
      <w:tr w:rsidR="0009414F" w:rsidRPr="00AE6971" w14:paraId="46EED5C9" w14:textId="77777777" w:rsidTr="002A7F76">
        <w:tc>
          <w:tcPr>
            <w:tcW w:w="2312" w:type="dxa"/>
            <w:tcBorders>
              <w:top w:val="single" w:sz="4" w:space="0" w:color="auto"/>
              <w:left w:val="single" w:sz="4" w:space="0" w:color="auto"/>
              <w:bottom w:val="single" w:sz="4" w:space="0" w:color="auto"/>
              <w:right w:val="single" w:sz="4" w:space="0" w:color="auto"/>
            </w:tcBorders>
          </w:tcPr>
          <w:p w14:paraId="5DA21F97" w14:textId="77777777" w:rsidR="0009414F" w:rsidRPr="00AE6971" w:rsidRDefault="0009414F" w:rsidP="007D0C18">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FA2C7A6" w14:textId="77777777" w:rsidR="0009414F" w:rsidRPr="00AE6971" w:rsidRDefault="0009414F" w:rsidP="007D0C18">
            <w:pPr>
              <w:pStyle w:val="TAL"/>
              <w:rPr>
                <w:lang w:eastAsia="ja-JP"/>
              </w:rPr>
            </w:pPr>
            <w:r w:rsidRPr="00AE6971">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2D20320"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E919C" w14:textId="77777777" w:rsidR="0009414F" w:rsidRPr="00AE6971" w:rsidRDefault="0009414F" w:rsidP="007D0C18">
            <w:pPr>
              <w:pStyle w:val="TAL"/>
              <w:rPr>
                <w:lang w:eastAsia="ja-JP"/>
              </w:rPr>
            </w:pPr>
            <w:r w:rsidRPr="00AE6971">
              <w:rPr>
                <w:rFonts w:hint="eastAsia"/>
              </w:rPr>
              <w:t>9.2.3.</w:t>
            </w:r>
            <w:r w:rsidRPr="00AE6971">
              <w:t>109</w:t>
            </w:r>
          </w:p>
        </w:tc>
        <w:tc>
          <w:tcPr>
            <w:tcW w:w="1620" w:type="dxa"/>
            <w:tcBorders>
              <w:top w:val="single" w:sz="4" w:space="0" w:color="auto"/>
              <w:left w:val="single" w:sz="4" w:space="0" w:color="auto"/>
              <w:bottom w:val="single" w:sz="4" w:space="0" w:color="auto"/>
              <w:right w:val="single" w:sz="4" w:space="0" w:color="auto"/>
            </w:tcBorders>
          </w:tcPr>
          <w:p w14:paraId="18B4BCE1" w14:textId="77777777" w:rsidR="0009414F" w:rsidRPr="00AE6971" w:rsidRDefault="0009414F" w:rsidP="007D0C18">
            <w:pPr>
              <w:pStyle w:val="TAL"/>
              <w:rPr>
                <w:lang w:eastAsia="ja-JP"/>
              </w:rPr>
            </w:pPr>
            <w:r w:rsidRPr="00AE6971">
              <w:rPr>
                <w:lang w:eastAsia="ja-JP"/>
              </w:rPr>
              <w:t>This IE applies only if the UE is authorized for</w:t>
            </w:r>
            <w:r w:rsidRPr="00AE6971">
              <w:rPr>
                <w:rFonts w:hint="eastAsia"/>
                <w:lang w:eastAsia="ja-JP"/>
              </w:rPr>
              <w:t xml:space="preserve"> NR</w:t>
            </w:r>
            <w:r w:rsidRPr="00AE6971">
              <w:rPr>
                <w:lang w:eastAsia="ja-JP"/>
              </w:rPr>
              <w:t xml:space="preserve"> </w:t>
            </w:r>
            <w:r w:rsidRPr="00AE6971">
              <w:rPr>
                <w:rFonts w:hint="eastAsia"/>
                <w:lang w:eastAsia="ja-JP"/>
              </w:rPr>
              <w:t>V2X services</w:t>
            </w:r>
            <w:r w:rsidRPr="00AE6971">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8BEC7D9"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A05ADF0" w14:textId="77777777" w:rsidR="0009414F" w:rsidRPr="00AE6971" w:rsidRDefault="0009414F" w:rsidP="007D0C18">
            <w:pPr>
              <w:pStyle w:val="TAC"/>
              <w:rPr>
                <w:lang w:eastAsia="ja-JP"/>
              </w:rPr>
            </w:pPr>
            <w:r w:rsidRPr="00AE6971">
              <w:t>ignore</w:t>
            </w:r>
          </w:p>
        </w:tc>
      </w:tr>
      <w:tr w:rsidR="00460C71" w:rsidRPr="00AE6971" w14:paraId="6C20E1AF" w14:textId="77777777" w:rsidTr="002A7F76">
        <w:trPr>
          <w:ins w:id="254" w:author="CATT" w:date="2021-12-13T16:57:00Z"/>
        </w:trPr>
        <w:tc>
          <w:tcPr>
            <w:tcW w:w="2312" w:type="dxa"/>
            <w:tcBorders>
              <w:top w:val="single" w:sz="4" w:space="0" w:color="auto"/>
              <w:left w:val="single" w:sz="4" w:space="0" w:color="auto"/>
              <w:bottom w:val="single" w:sz="4" w:space="0" w:color="auto"/>
              <w:right w:val="single" w:sz="4" w:space="0" w:color="auto"/>
            </w:tcBorders>
          </w:tcPr>
          <w:p w14:paraId="7E6598DA" w14:textId="1298CAFA" w:rsidR="00460C71" w:rsidRPr="00AE6971" w:rsidRDefault="002A7F76" w:rsidP="002A7F76">
            <w:pPr>
              <w:pStyle w:val="TAL"/>
              <w:rPr>
                <w:ins w:id="255" w:author="CATT" w:date="2021-12-13T16:57:00Z"/>
                <w:lang w:eastAsia="ja-JP"/>
              </w:rPr>
            </w:pPr>
            <w:ins w:id="256" w:author="CATT" w:date="2021-12-17T14:18:00Z">
              <w:r>
                <w:rPr>
                  <w:rFonts w:cs="Arial" w:hint="eastAsia"/>
                  <w:lang w:eastAsia="zh-CN"/>
                </w:rPr>
                <w:t xml:space="preserve">NR </w:t>
              </w:r>
              <w:proofErr w:type="spellStart"/>
              <w:r>
                <w:rPr>
                  <w:rFonts w:cs="Arial" w:hint="eastAsia"/>
                  <w:lang w:eastAsia="zh-CN"/>
                </w:rPr>
                <w:t>ProSe</w:t>
              </w:r>
              <w:proofErr w:type="spellEnd"/>
              <w:r w:rsidRPr="00935200">
                <w:rPr>
                  <w:rFonts w:eastAsia="Batang" w:cs="Arial" w:hint="eastAsia"/>
                </w:rPr>
                <w:t xml:space="preserve"> </w:t>
              </w:r>
            </w:ins>
            <w:ins w:id="257" w:author="CATT" w:date="2021-12-13T16:57:00Z">
              <w:r w:rsidR="00460C71" w:rsidRPr="00935200">
                <w:rPr>
                  <w:rFonts w:eastAsia="Batang" w:cs="Arial" w:hint="eastAsia"/>
                </w:rPr>
                <w:t>PC5 QoS Parameters</w:t>
              </w:r>
            </w:ins>
          </w:p>
        </w:tc>
        <w:tc>
          <w:tcPr>
            <w:tcW w:w="1070" w:type="dxa"/>
            <w:tcBorders>
              <w:top w:val="single" w:sz="4" w:space="0" w:color="auto"/>
              <w:left w:val="single" w:sz="4" w:space="0" w:color="auto"/>
              <w:bottom w:val="single" w:sz="4" w:space="0" w:color="auto"/>
              <w:right w:val="single" w:sz="4" w:space="0" w:color="auto"/>
            </w:tcBorders>
          </w:tcPr>
          <w:p w14:paraId="1AA5E593" w14:textId="77777777" w:rsidR="00460C71" w:rsidRPr="00AE6971" w:rsidRDefault="00460C71" w:rsidP="00E17F77">
            <w:pPr>
              <w:pStyle w:val="TAL"/>
              <w:rPr>
                <w:ins w:id="258" w:author="CATT" w:date="2021-12-13T16:57:00Z"/>
                <w:lang w:eastAsia="ja-JP"/>
              </w:rPr>
            </w:pPr>
            <w:ins w:id="259" w:author="CATT" w:date="2021-12-13T16:57:00Z">
              <w:r w:rsidRPr="00AE6971">
                <w:rPr>
                  <w:rFonts w:hint="eastAsia"/>
                </w:rPr>
                <w:t>O</w:t>
              </w:r>
            </w:ins>
          </w:p>
        </w:tc>
        <w:tc>
          <w:tcPr>
            <w:tcW w:w="900" w:type="dxa"/>
            <w:tcBorders>
              <w:top w:val="single" w:sz="4" w:space="0" w:color="auto"/>
              <w:left w:val="single" w:sz="4" w:space="0" w:color="auto"/>
              <w:bottom w:val="single" w:sz="4" w:space="0" w:color="auto"/>
              <w:right w:val="single" w:sz="4" w:space="0" w:color="auto"/>
            </w:tcBorders>
          </w:tcPr>
          <w:p w14:paraId="6964EDF9" w14:textId="77777777" w:rsidR="00460C71" w:rsidRPr="00AE6971" w:rsidRDefault="00460C71" w:rsidP="00E17F77">
            <w:pPr>
              <w:pStyle w:val="TAL"/>
              <w:rPr>
                <w:ins w:id="260" w:author="CATT" w:date="2021-12-13T16:5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0A64CA" w14:textId="77777777" w:rsidR="00460C71" w:rsidRPr="00AE6971" w:rsidRDefault="00460C71" w:rsidP="00E17F77">
            <w:pPr>
              <w:pStyle w:val="TAL"/>
              <w:rPr>
                <w:ins w:id="261" w:author="CATT" w:date="2021-12-13T16:57:00Z"/>
                <w:lang w:eastAsia="ja-JP"/>
              </w:rPr>
            </w:pPr>
            <w:ins w:id="262" w:author="CATT" w:date="2021-12-13T16:57:00Z">
              <w:r w:rsidRPr="00AE6971">
                <w:rPr>
                  <w:rFonts w:hint="eastAsia"/>
                </w:rPr>
                <w:t>9.2.3.</w:t>
              </w:r>
              <w:r w:rsidRPr="00AE6971">
                <w:t>109</w:t>
              </w:r>
            </w:ins>
          </w:p>
        </w:tc>
        <w:tc>
          <w:tcPr>
            <w:tcW w:w="1620" w:type="dxa"/>
            <w:tcBorders>
              <w:top w:val="single" w:sz="4" w:space="0" w:color="auto"/>
              <w:left w:val="single" w:sz="4" w:space="0" w:color="auto"/>
              <w:bottom w:val="single" w:sz="4" w:space="0" w:color="auto"/>
              <w:right w:val="single" w:sz="4" w:space="0" w:color="auto"/>
            </w:tcBorders>
          </w:tcPr>
          <w:p w14:paraId="09C9727A" w14:textId="4BCCCC9F" w:rsidR="00460C71" w:rsidRPr="00AE6971" w:rsidRDefault="00460C71" w:rsidP="00E17F77">
            <w:pPr>
              <w:pStyle w:val="TAL"/>
              <w:rPr>
                <w:ins w:id="263" w:author="CATT" w:date="2021-12-13T16:57:00Z"/>
                <w:lang w:eastAsia="ja-JP"/>
              </w:rPr>
            </w:pPr>
            <w:ins w:id="264" w:author="CATT" w:date="2021-12-13T16:57:00Z">
              <w:r w:rsidRPr="00AE6971">
                <w:rPr>
                  <w:lang w:eastAsia="ja-JP"/>
                </w:rPr>
                <w:t>This IE applies only if the UE is authorized for</w:t>
              </w:r>
              <w:r w:rsidRPr="00AE6971">
                <w:rPr>
                  <w:rFonts w:hint="eastAsia"/>
                  <w:lang w:eastAsia="ja-JP"/>
                </w:rPr>
                <w:t xml:space="preserve"> </w:t>
              </w:r>
            </w:ins>
            <w:proofErr w:type="spellStart"/>
            <w:ins w:id="265" w:author="CATT" w:date="2021-12-13T16:58:00Z">
              <w:r>
                <w:rPr>
                  <w:rFonts w:cs="Arial" w:hint="eastAsia"/>
                  <w:lang w:eastAsia="zh-CN"/>
                </w:rPr>
                <w:t>ProSe</w:t>
              </w:r>
              <w:proofErr w:type="spellEnd"/>
              <w:r>
                <w:rPr>
                  <w:rFonts w:cs="Arial" w:hint="eastAsia"/>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03964AD" w14:textId="77777777" w:rsidR="00460C71" w:rsidRPr="00AE6971" w:rsidRDefault="00460C71" w:rsidP="00E17F77">
            <w:pPr>
              <w:pStyle w:val="TAC"/>
              <w:rPr>
                <w:ins w:id="266" w:author="CATT" w:date="2021-12-13T16:57:00Z"/>
                <w:lang w:eastAsia="ja-JP"/>
              </w:rPr>
            </w:pPr>
            <w:ins w:id="267" w:author="CATT" w:date="2021-12-13T16:57:00Z">
              <w:r w:rsidRPr="00AE6971">
                <w:t>YES</w:t>
              </w:r>
            </w:ins>
          </w:p>
        </w:tc>
        <w:tc>
          <w:tcPr>
            <w:tcW w:w="1080" w:type="dxa"/>
            <w:tcBorders>
              <w:top w:val="single" w:sz="4" w:space="0" w:color="auto"/>
              <w:left w:val="single" w:sz="4" w:space="0" w:color="auto"/>
              <w:bottom w:val="single" w:sz="4" w:space="0" w:color="auto"/>
              <w:right w:val="single" w:sz="4" w:space="0" w:color="auto"/>
            </w:tcBorders>
          </w:tcPr>
          <w:p w14:paraId="04D7F6BA" w14:textId="77777777" w:rsidR="00460C71" w:rsidRPr="00AE6971" w:rsidRDefault="00460C71" w:rsidP="00E17F77">
            <w:pPr>
              <w:pStyle w:val="TAC"/>
              <w:rPr>
                <w:ins w:id="268" w:author="CATT" w:date="2021-12-13T16:57:00Z"/>
                <w:lang w:eastAsia="ja-JP"/>
              </w:rPr>
            </w:pPr>
            <w:ins w:id="269" w:author="CATT" w:date="2021-12-13T16:57:00Z">
              <w:r w:rsidRPr="00AE6971">
                <w:t>ignore</w:t>
              </w:r>
            </w:ins>
          </w:p>
        </w:tc>
      </w:tr>
      <w:tr w:rsidR="0009414F" w:rsidRPr="00AE6971" w14:paraId="3E0481C2" w14:textId="77777777" w:rsidTr="002A7F76">
        <w:tc>
          <w:tcPr>
            <w:tcW w:w="2312" w:type="dxa"/>
            <w:tcBorders>
              <w:top w:val="single" w:sz="4" w:space="0" w:color="auto"/>
              <w:left w:val="single" w:sz="4" w:space="0" w:color="auto"/>
              <w:bottom w:val="single" w:sz="4" w:space="0" w:color="auto"/>
              <w:right w:val="single" w:sz="4" w:space="0" w:color="auto"/>
            </w:tcBorders>
          </w:tcPr>
          <w:p w14:paraId="538C54C3" w14:textId="77777777" w:rsidR="0009414F" w:rsidRPr="007F6356" w:rsidRDefault="0009414F" w:rsidP="007D0C18">
            <w:pPr>
              <w:pStyle w:val="TAL"/>
              <w:rPr>
                <w:rFonts w:eastAsia="Batang"/>
              </w:rPr>
            </w:pPr>
            <w:r w:rsidRPr="00AE6971">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99CA763"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CE660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2D8F1C" w14:textId="77777777" w:rsidR="0009414F" w:rsidRPr="00AE6971" w:rsidRDefault="0009414F" w:rsidP="007D0C18">
            <w:pPr>
              <w:pStyle w:val="TAL"/>
            </w:pPr>
            <w:r w:rsidRPr="00AE6971">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4D7FA3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A6F009"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3843A" w14:textId="77777777" w:rsidR="0009414F" w:rsidRPr="00AE6971" w:rsidRDefault="0009414F" w:rsidP="007D0C18">
            <w:pPr>
              <w:pStyle w:val="TAC"/>
            </w:pPr>
            <w:r w:rsidRPr="00AE6971">
              <w:rPr>
                <w:lang w:eastAsia="ja-JP"/>
              </w:rPr>
              <w:t>ignore</w:t>
            </w:r>
          </w:p>
        </w:tc>
      </w:tr>
      <w:tr w:rsidR="0009414F" w:rsidRPr="00AE6971" w14:paraId="2DBE4947" w14:textId="77777777" w:rsidTr="002A7F76">
        <w:tc>
          <w:tcPr>
            <w:tcW w:w="2312" w:type="dxa"/>
            <w:tcBorders>
              <w:top w:val="single" w:sz="4" w:space="0" w:color="auto"/>
              <w:left w:val="single" w:sz="4" w:space="0" w:color="auto"/>
              <w:bottom w:val="single" w:sz="4" w:space="0" w:color="auto"/>
              <w:right w:val="single" w:sz="4" w:space="0" w:color="auto"/>
            </w:tcBorders>
          </w:tcPr>
          <w:p w14:paraId="4DF2BD67" w14:textId="77777777" w:rsidR="0009414F" w:rsidRPr="007F6356" w:rsidRDefault="0009414F" w:rsidP="007D0C18">
            <w:pPr>
              <w:pStyle w:val="TAL"/>
              <w:rPr>
                <w:rFonts w:eastAsia="Batang"/>
              </w:rPr>
            </w:pPr>
            <w:r w:rsidRPr="00AE6971">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7458EEA8"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C8A5D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8FA1F1" w14:textId="77777777" w:rsidR="0009414F" w:rsidRPr="00AE6971" w:rsidRDefault="0009414F" w:rsidP="007D0C18">
            <w:pPr>
              <w:pStyle w:val="TAL"/>
            </w:pPr>
            <w:r w:rsidRPr="00AE6971">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3F447D28"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8242DE"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4C2899" w14:textId="77777777" w:rsidR="0009414F" w:rsidRPr="00AE6971" w:rsidRDefault="0009414F" w:rsidP="007D0C18">
            <w:pPr>
              <w:pStyle w:val="TAC"/>
            </w:pPr>
            <w:r w:rsidRPr="00AE6971">
              <w:rPr>
                <w:lang w:eastAsia="ja-JP"/>
              </w:rPr>
              <w:t>ignore</w:t>
            </w:r>
          </w:p>
        </w:tc>
      </w:tr>
      <w:tr w:rsidR="0009414F" w:rsidRPr="00AE6971" w14:paraId="08847D96" w14:textId="77777777" w:rsidTr="002A7F76">
        <w:tc>
          <w:tcPr>
            <w:tcW w:w="2312" w:type="dxa"/>
            <w:tcBorders>
              <w:top w:val="single" w:sz="4" w:space="0" w:color="auto"/>
              <w:left w:val="single" w:sz="4" w:space="0" w:color="auto"/>
              <w:bottom w:val="single" w:sz="4" w:space="0" w:color="auto"/>
              <w:right w:val="single" w:sz="4" w:space="0" w:color="auto"/>
            </w:tcBorders>
          </w:tcPr>
          <w:p w14:paraId="780DFE82" w14:textId="77777777" w:rsidR="0009414F" w:rsidRPr="00AE6971" w:rsidRDefault="0009414F" w:rsidP="007D0C18">
            <w:pPr>
              <w:pStyle w:val="TAL"/>
              <w:rPr>
                <w:bCs/>
                <w:lang w:eastAsia="ja-JP"/>
              </w:rPr>
            </w:pPr>
            <w:r w:rsidRPr="00AE6971">
              <w:rPr>
                <w:bCs/>
                <w:lang w:eastAsia="ja-JP"/>
              </w:rPr>
              <w:t>Management</w:t>
            </w:r>
            <w:r w:rsidRPr="00AE6971">
              <w:rPr>
                <w:bCs/>
                <w:i/>
                <w:lang w:eastAsia="ja-JP"/>
              </w:rPr>
              <w:t xml:space="preserve"> </w:t>
            </w:r>
            <w:r w:rsidRPr="00AE6971">
              <w:rPr>
                <w:bCs/>
                <w:lang w:eastAsia="zh-CN"/>
              </w:rPr>
              <w:t>Based</w:t>
            </w:r>
            <w:r w:rsidRPr="00AE6971">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BE9B9A3" w14:textId="77777777" w:rsidR="0009414F" w:rsidRPr="00AE6971" w:rsidRDefault="0009414F" w:rsidP="007D0C18">
            <w:pPr>
              <w:pStyle w:val="TAL"/>
              <w:rPr>
                <w:lang w:eastAsia="ja-JP"/>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837828"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A57D7C" w14:textId="77777777" w:rsidR="0009414F" w:rsidRPr="00AE6971" w:rsidRDefault="0009414F" w:rsidP="007D0C18">
            <w:pPr>
              <w:pStyle w:val="TAL"/>
              <w:rPr>
                <w:lang w:eastAsia="ja-JP"/>
              </w:rPr>
            </w:pPr>
            <w:r w:rsidRPr="00AE6971">
              <w:rPr>
                <w:lang w:eastAsia="ja-JP"/>
              </w:rPr>
              <w:t>MDT PLMN List</w:t>
            </w:r>
          </w:p>
          <w:p w14:paraId="1DCBC78E" w14:textId="77777777" w:rsidR="0009414F" w:rsidRPr="00AE6971" w:rsidRDefault="0009414F" w:rsidP="007D0C18">
            <w:pPr>
              <w:pStyle w:val="TAL"/>
              <w:rPr>
                <w:lang w:eastAsia="ja-JP"/>
              </w:rPr>
            </w:pPr>
            <w:r w:rsidRPr="00AE6971">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2DB34D55"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78F0"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0EE7ED4" w14:textId="77777777" w:rsidR="0009414F" w:rsidRPr="00AE6971" w:rsidRDefault="0009414F" w:rsidP="007D0C18">
            <w:pPr>
              <w:pStyle w:val="TAC"/>
              <w:rPr>
                <w:lang w:eastAsia="ja-JP"/>
              </w:rPr>
            </w:pPr>
            <w:r w:rsidRPr="00AE6971">
              <w:t>ignore</w:t>
            </w:r>
          </w:p>
        </w:tc>
      </w:tr>
      <w:tr w:rsidR="003731BF" w:rsidRPr="00AE6971" w14:paraId="0819B49A" w14:textId="77777777" w:rsidTr="002A7F76">
        <w:trPr>
          <w:ins w:id="270" w:author="CATT" w:date="2021-10-12T15:10:00Z"/>
        </w:trPr>
        <w:tc>
          <w:tcPr>
            <w:tcW w:w="2312" w:type="dxa"/>
            <w:tcBorders>
              <w:top w:val="single" w:sz="4" w:space="0" w:color="auto"/>
              <w:left w:val="single" w:sz="4" w:space="0" w:color="auto"/>
              <w:bottom w:val="single" w:sz="4" w:space="0" w:color="auto"/>
              <w:right w:val="single" w:sz="4" w:space="0" w:color="auto"/>
            </w:tcBorders>
          </w:tcPr>
          <w:p w14:paraId="2373B112" w14:textId="4545798E" w:rsidR="003731BF" w:rsidRPr="00AE6971" w:rsidRDefault="004E6023" w:rsidP="00B47536">
            <w:pPr>
              <w:pStyle w:val="TAL"/>
              <w:rPr>
                <w:ins w:id="271" w:author="CATT" w:date="2021-10-12T15:10:00Z"/>
                <w:bCs/>
                <w:lang w:eastAsia="ja-JP"/>
              </w:rPr>
            </w:pPr>
            <w:ins w:id="272" w:author="CATT" w:date="2021-12-17T14:15:00Z">
              <w:r>
                <w:rPr>
                  <w:rFonts w:eastAsia="宋体" w:hint="eastAsia"/>
                  <w:lang w:eastAsia="zh-CN"/>
                </w:rPr>
                <w:t xml:space="preserve">NR </w:t>
              </w:r>
              <w:proofErr w:type="spellStart"/>
              <w:r>
                <w:rPr>
                  <w:rFonts w:eastAsia="宋体" w:hint="eastAsia"/>
                  <w:lang w:eastAsia="zh-CN"/>
                </w:rPr>
                <w:t>ProSe</w:t>
              </w:r>
              <w:proofErr w:type="spellEnd"/>
              <w:r>
                <w:rPr>
                  <w:rFonts w:eastAsia="宋体" w:hint="eastAsia"/>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285CCAC5" w14:textId="74AC7E7A" w:rsidR="003731BF" w:rsidRPr="00AE6971" w:rsidRDefault="003731BF" w:rsidP="007D0C18">
            <w:pPr>
              <w:pStyle w:val="TAL"/>
              <w:rPr>
                <w:ins w:id="273" w:author="CATT" w:date="2021-10-12T15:10:00Z"/>
                <w:lang w:eastAsia="ja-JP"/>
              </w:rPr>
            </w:pPr>
            <w:ins w:id="274" w:author="CATT" w:date="2021-10-12T15:10:00Z">
              <w:r w:rsidRPr="00D54E1E">
                <w:rPr>
                  <w:rFonts w:eastAsia="宋体"/>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BA922" w14:textId="77777777" w:rsidR="003731BF" w:rsidRPr="00AE6971" w:rsidRDefault="003731BF" w:rsidP="007D0C18">
            <w:pPr>
              <w:pStyle w:val="TAL"/>
              <w:rPr>
                <w:ins w:id="275" w:author="CATT" w:date="2021-10-12T15:1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F42E5B" w14:textId="187CF2CD" w:rsidR="003731BF" w:rsidRPr="00AE6971" w:rsidRDefault="003731BF" w:rsidP="007D0C18">
            <w:pPr>
              <w:pStyle w:val="TAL"/>
              <w:rPr>
                <w:ins w:id="276" w:author="CATT" w:date="2021-10-12T15:10:00Z"/>
                <w:lang w:eastAsia="ja-JP"/>
              </w:rPr>
            </w:pPr>
            <w:ins w:id="277" w:author="CATT" w:date="2021-10-12T15:10:00Z">
              <w:r>
                <w:rPr>
                  <w:rFonts w:eastAsia="宋体" w:hint="eastAsia"/>
                  <w:lang w:eastAsia="zh-CN"/>
                </w:rPr>
                <w:t>9.3.1.x</w:t>
              </w:r>
            </w:ins>
          </w:p>
        </w:tc>
        <w:tc>
          <w:tcPr>
            <w:tcW w:w="1620" w:type="dxa"/>
            <w:tcBorders>
              <w:top w:val="single" w:sz="4" w:space="0" w:color="auto"/>
              <w:left w:val="single" w:sz="4" w:space="0" w:color="auto"/>
              <w:bottom w:val="single" w:sz="4" w:space="0" w:color="auto"/>
              <w:right w:val="single" w:sz="4" w:space="0" w:color="auto"/>
            </w:tcBorders>
          </w:tcPr>
          <w:p w14:paraId="5DA32AF4" w14:textId="77777777" w:rsidR="003731BF" w:rsidRPr="00AE6971" w:rsidRDefault="003731BF" w:rsidP="007D0C18">
            <w:pPr>
              <w:pStyle w:val="TAL"/>
              <w:rPr>
                <w:ins w:id="278" w:author="CATT" w:date="2021-10-12T15:10:00Z"/>
                <w:lang w:eastAsia="ja-JP"/>
              </w:rPr>
            </w:pPr>
          </w:p>
        </w:tc>
        <w:tc>
          <w:tcPr>
            <w:tcW w:w="1107" w:type="dxa"/>
            <w:tcBorders>
              <w:top w:val="single" w:sz="4" w:space="0" w:color="auto"/>
              <w:left w:val="single" w:sz="4" w:space="0" w:color="auto"/>
              <w:bottom w:val="single" w:sz="4" w:space="0" w:color="auto"/>
              <w:right w:val="single" w:sz="4" w:space="0" w:color="auto"/>
            </w:tcBorders>
          </w:tcPr>
          <w:p w14:paraId="57B3C0EF" w14:textId="0C7B6C48" w:rsidR="003731BF" w:rsidRPr="00AE6971" w:rsidRDefault="003731BF" w:rsidP="007D0C18">
            <w:pPr>
              <w:pStyle w:val="TAC"/>
              <w:rPr>
                <w:ins w:id="279" w:author="CATT" w:date="2021-10-12T15:10:00Z"/>
              </w:rPr>
            </w:pPr>
            <w:ins w:id="280" w:author="CATT" w:date="2021-10-12T15:10:00Z">
              <w:r w:rsidRPr="00AE6971">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FD790D" w14:textId="75F5B668" w:rsidR="003731BF" w:rsidRPr="00AE6971" w:rsidRDefault="003731BF" w:rsidP="007D0C18">
            <w:pPr>
              <w:pStyle w:val="TAC"/>
              <w:rPr>
                <w:ins w:id="281" w:author="CATT" w:date="2021-10-12T15:10:00Z"/>
              </w:rPr>
            </w:pPr>
            <w:ins w:id="282" w:author="CATT" w:date="2021-10-12T15:10:00Z">
              <w:r w:rsidRPr="007C4175">
                <w:rPr>
                  <w:rFonts w:eastAsia="Batang" w:cs="Arial"/>
                  <w:lang w:eastAsia="ja-JP"/>
                </w:rPr>
                <w:t>ignore</w:t>
              </w:r>
            </w:ins>
          </w:p>
        </w:tc>
      </w:tr>
    </w:tbl>
    <w:p w14:paraId="5DD28CA0" w14:textId="77777777" w:rsidR="0009414F" w:rsidRPr="00C05BBF" w:rsidRDefault="0009414F" w:rsidP="0009414F">
      <w:pPr>
        <w:spacing w:after="0"/>
        <w:rPr>
          <w:vanish/>
        </w:rPr>
      </w:pPr>
    </w:p>
    <w:p w14:paraId="1D282A25" w14:textId="77777777" w:rsidR="0009414F" w:rsidRPr="00FD0425" w:rsidRDefault="0009414F" w:rsidP="0009414F"/>
    <w:p w14:paraId="464C6E54" w14:textId="77777777" w:rsidR="00610878" w:rsidRPr="00FD0425" w:rsidRDefault="00610878" w:rsidP="00610878">
      <w:pPr>
        <w:pStyle w:val="4"/>
      </w:pPr>
      <w:bookmarkStart w:id="283" w:name="_Toc20955249"/>
      <w:bookmarkStart w:id="284" w:name="_Toc29991446"/>
      <w:bookmarkStart w:id="285" w:name="_Toc36555846"/>
      <w:bookmarkStart w:id="286" w:name="_Toc44497566"/>
      <w:bookmarkStart w:id="287" w:name="_Toc45107954"/>
      <w:bookmarkStart w:id="288" w:name="_Toc45901574"/>
      <w:bookmarkStart w:id="289" w:name="_Toc51850653"/>
      <w:bookmarkStart w:id="290" w:name="_Toc56693656"/>
      <w:bookmarkStart w:id="291" w:name="_Toc64447199"/>
      <w:bookmarkStart w:id="292" w:name="_Toc66286693"/>
      <w:bookmarkStart w:id="293" w:name="_Toc74151388"/>
      <w:r w:rsidRPr="00FD0425">
        <w:t>9.2.1.13</w:t>
      </w:r>
      <w:r w:rsidRPr="00FD0425">
        <w:tab/>
        <w:t xml:space="preserve">UE Context Information </w:t>
      </w:r>
      <w:r>
        <w:t xml:space="preserve">– </w:t>
      </w:r>
      <w:r w:rsidRPr="00FD0425">
        <w:t>Retrieve UE Context Response</w:t>
      </w:r>
      <w:bookmarkEnd w:id="283"/>
      <w:bookmarkEnd w:id="284"/>
      <w:bookmarkEnd w:id="285"/>
      <w:bookmarkEnd w:id="286"/>
      <w:bookmarkEnd w:id="287"/>
      <w:bookmarkEnd w:id="288"/>
      <w:bookmarkEnd w:id="289"/>
      <w:bookmarkEnd w:id="290"/>
      <w:bookmarkEnd w:id="291"/>
      <w:bookmarkEnd w:id="292"/>
      <w:bookmarkEnd w:id="293"/>
    </w:p>
    <w:p w14:paraId="7D3156C4" w14:textId="77777777" w:rsidR="00610878" w:rsidRPr="00FD0425" w:rsidRDefault="00610878" w:rsidP="00610878">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610878" w:rsidRPr="00FD0425" w14:paraId="27A135B5" w14:textId="77777777" w:rsidTr="0003083C">
        <w:tc>
          <w:tcPr>
            <w:tcW w:w="1951" w:type="dxa"/>
          </w:tcPr>
          <w:p w14:paraId="68DA9DA1" w14:textId="77777777" w:rsidR="00610878" w:rsidRPr="00FD0425" w:rsidRDefault="00610878" w:rsidP="0003083C">
            <w:pPr>
              <w:pStyle w:val="TAH"/>
              <w:rPr>
                <w:lang w:eastAsia="ja-JP"/>
              </w:rPr>
            </w:pPr>
            <w:r w:rsidRPr="00FD0425">
              <w:rPr>
                <w:lang w:eastAsia="ja-JP"/>
              </w:rPr>
              <w:lastRenderedPageBreak/>
              <w:t>IE/Group Name</w:t>
            </w:r>
          </w:p>
        </w:tc>
        <w:tc>
          <w:tcPr>
            <w:tcW w:w="1080" w:type="dxa"/>
          </w:tcPr>
          <w:p w14:paraId="25DE1011" w14:textId="77777777" w:rsidR="00610878" w:rsidRPr="00FD0425" w:rsidRDefault="00610878" w:rsidP="0003083C">
            <w:pPr>
              <w:pStyle w:val="TAH"/>
              <w:rPr>
                <w:lang w:eastAsia="ja-JP"/>
              </w:rPr>
            </w:pPr>
            <w:r w:rsidRPr="00FD0425">
              <w:rPr>
                <w:lang w:eastAsia="ja-JP"/>
              </w:rPr>
              <w:t>Presence</w:t>
            </w:r>
          </w:p>
        </w:tc>
        <w:tc>
          <w:tcPr>
            <w:tcW w:w="1046" w:type="dxa"/>
          </w:tcPr>
          <w:p w14:paraId="531B2934" w14:textId="77777777" w:rsidR="00610878" w:rsidRPr="00FD0425" w:rsidRDefault="00610878" w:rsidP="0003083C">
            <w:pPr>
              <w:pStyle w:val="TAH"/>
              <w:rPr>
                <w:lang w:eastAsia="ja-JP"/>
              </w:rPr>
            </w:pPr>
            <w:r w:rsidRPr="00FD0425">
              <w:rPr>
                <w:lang w:eastAsia="ja-JP"/>
              </w:rPr>
              <w:t>Range</w:t>
            </w:r>
          </w:p>
        </w:tc>
        <w:tc>
          <w:tcPr>
            <w:tcW w:w="1560" w:type="dxa"/>
          </w:tcPr>
          <w:p w14:paraId="54087F3D" w14:textId="77777777" w:rsidR="00610878" w:rsidRPr="00FD0425" w:rsidRDefault="00610878" w:rsidP="0003083C">
            <w:pPr>
              <w:pStyle w:val="TAH"/>
              <w:rPr>
                <w:lang w:eastAsia="ja-JP"/>
              </w:rPr>
            </w:pPr>
            <w:r w:rsidRPr="00FD0425">
              <w:rPr>
                <w:lang w:eastAsia="ja-JP"/>
              </w:rPr>
              <w:t>IE type and reference</w:t>
            </w:r>
          </w:p>
        </w:tc>
        <w:tc>
          <w:tcPr>
            <w:tcW w:w="2268" w:type="dxa"/>
          </w:tcPr>
          <w:p w14:paraId="65062EB6" w14:textId="77777777" w:rsidR="00610878" w:rsidRPr="00FD0425" w:rsidRDefault="00610878" w:rsidP="0003083C">
            <w:pPr>
              <w:pStyle w:val="TAH"/>
              <w:rPr>
                <w:lang w:eastAsia="ja-JP"/>
              </w:rPr>
            </w:pPr>
            <w:r w:rsidRPr="00FD0425">
              <w:rPr>
                <w:lang w:eastAsia="ja-JP"/>
              </w:rPr>
              <w:t>Semantics description</w:t>
            </w:r>
          </w:p>
        </w:tc>
        <w:tc>
          <w:tcPr>
            <w:tcW w:w="1134" w:type="dxa"/>
          </w:tcPr>
          <w:p w14:paraId="393AD702" w14:textId="77777777" w:rsidR="00610878" w:rsidRPr="00FD0425" w:rsidRDefault="00610878" w:rsidP="0003083C">
            <w:pPr>
              <w:pStyle w:val="TAH"/>
              <w:rPr>
                <w:lang w:eastAsia="ja-JP"/>
              </w:rPr>
            </w:pPr>
            <w:r>
              <w:rPr>
                <w:lang w:eastAsia="ja-JP"/>
              </w:rPr>
              <w:t>Criticality</w:t>
            </w:r>
          </w:p>
        </w:tc>
        <w:tc>
          <w:tcPr>
            <w:tcW w:w="1134" w:type="dxa"/>
          </w:tcPr>
          <w:p w14:paraId="215727DE" w14:textId="77777777" w:rsidR="00610878" w:rsidRPr="00FD0425" w:rsidRDefault="00610878" w:rsidP="0003083C">
            <w:pPr>
              <w:pStyle w:val="TAH"/>
              <w:rPr>
                <w:lang w:eastAsia="ja-JP"/>
              </w:rPr>
            </w:pPr>
            <w:r>
              <w:rPr>
                <w:lang w:eastAsia="ja-JP"/>
              </w:rPr>
              <w:t>Assigned Criticality</w:t>
            </w:r>
          </w:p>
        </w:tc>
      </w:tr>
      <w:tr w:rsidR="00610878" w:rsidRPr="00FD0425" w14:paraId="670D313A" w14:textId="77777777" w:rsidTr="0003083C">
        <w:tc>
          <w:tcPr>
            <w:tcW w:w="1951" w:type="dxa"/>
            <w:tcBorders>
              <w:top w:val="single" w:sz="4" w:space="0" w:color="auto"/>
              <w:left w:val="single" w:sz="4" w:space="0" w:color="auto"/>
              <w:bottom w:val="single" w:sz="4" w:space="0" w:color="auto"/>
              <w:right w:val="single" w:sz="4" w:space="0" w:color="auto"/>
            </w:tcBorders>
          </w:tcPr>
          <w:p w14:paraId="6E963439" w14:textId="77777777" w:rsidR="00610878" w:rsidRPr="00FD0425" w:rsidRDefault="00610878" w:rsidP="0003083C">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135E55E3"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119D97"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D75F35" w14:textId="77777777" w:rsidR="00610878" w:rsidRPr="00FD0425" w:rsidRDefault="00610878" w:rsidP="0003083C">
            <w:pPr>
              <w:pStyle w:val="TAL"/>
              <w:rPr>
                <w:lang w:eastAsia="ja-JP"/>
              </w:rPr>
            </w:pPr>
            <w:r w:rsidRPr="00FD0425">
              <w:rPr>
                <w:lang w:eastAsia="ja-JP"/>
              </w:rPr>
              <w:t>AMF UE NGAP ID</w:t>
            </w:r>
          </w:p>
          <w:p w14:paraId="746C3451" w14:textId="77777777" w:rsidR="00610878" w:rsidRPr="00FD0425" w:rsidRDefault="00610878" w:rsidP="0003083C">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61FECE0" w14:textId="77777777" w:rsidR="00610878" w:rsidRPr="00FD0425" w:rsidRDefault="00610878" w:rsidP="0003083C">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41CF4B54"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89BC64" w14:textId="77777777" w:rsidR="00610878" w:rsidRPr="00FD0425" w:rsidRDefault="00610878" w:rsidP="0003083C">
            <w:pPr>
              <w:pStyle w:val="TAC"/>
              <w:rPr>
                <w:lang w:eastAsia="ja-JP"/>
              </w:rPr>
            </w:pPr>
          </w:p>
        </w:tc>
      </w:tr>
      <w:tr w:rsidR="00610878" w:rsidRPr="00FD0425" w14:paraId="35DE1F5E" w14:textId="77777777" w:rsidTr="0003083C">
        <w:tc>
          <w:tcPr>
            <w:tcW w:w="1951" w:type="dxa"/>
            <w:tcBorders>
              <w:top w:val="single" w:sz="4" w:space="0" w:color="auto"/>
              <w:left w:val="single" w:sz="4" w:space="0" w:color="auto"/>
              <w:bottom w:val="single" w:sz="4" w:space="0" w:color="auto"/>
              <w:right w:val="single" w:sz="4" w:space="0" w:color="auto"/>
            </w:tcBorders>
          </w:tcPr>
          <w:p w14:paraId="0026634D" w14:textId="77777777" w:rsidR="00610878" w:rsidRPr="00FD0425" w:rsidRDefault="00610878" w:rsidP="0003083C">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BBC43A8" w14:textId="77777777" w:rsidR="00610878" w:rsidRPr="00FD0425" w:rsidRDefault="00610878" w:rsidP="0003083C">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07C773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F5A85C" w14:textId="77777777" w:rsidR="00610878" w:rsidRPr="00FD0425" w:rsidRDefault="00610878" w:rsidP="0003083C">
            <w:pPr>
              <w:pStyle w:val="TAL"/>
              <w:rPr>
                <w:lang w:eastAsia="ja-JP"/>
              </w:rPr>
            </w:pPr>
            <w:r w:rsidRPr="00FD0425">
              <w:rPr>
                <w:lang w:eastAsia="ja-JP"/>
              </w:rPr>
              <w:t>CP Transport Layer Information</w:t>
            </w:r>
          </w:p>
          <w:p w14:paraId="68489A2D" w14:textId="77777777" w:rsidR="00610878" w:rsidRPr="00FD0425" w:rsidRDefault="00610878" w:rsidP="0003083C">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44F987F" w14:textId="77777777" w:rsidR="00610878" w:rsidRPr="00FD0425" w:rsidRDefault="00610878" w:rsidP="0003083C">
            <w:pPr>
              <w:pStyle w:val="TAL"/>
            </w:pPr>
            <w:r w:rsidRPr="00FD0425">
              <w:t>This IE indicates the AMF’s IP address of the SCTP association used at the source NG-C interface instance.</w:t>
            </w:r>
          </w:p>
          <w:p w14:paraId="3C9A2C69" w14:textId="77777777" w:rsidR="00610878" w:rsidRPr="00FD0425" w:rsidRDefault="00610878" w:rsidP="0003083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A67DAF" w14:textId="77777777" w:rsidR="00610878" w:rsidRPr="00FD0425" w:rsidRDefault="00610878" w:rsidP="0003083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304544" w14:textId="77777777" w:rsidR="00610878" w:rsidRPr="00FD0425" w:rsidRDefault="00610878" w:rsidP="0003083C">
            <w:pPr>
              <w:pStyle w:val="TAC"/>
            </w:pPr>
          </w:p>
        </w:tc>
      </w:tr>
      <w:tr w:rsidR="00610878" w:rsidRPr="00FD0425" w14:paraId="203A2CB1" w14:textId="77777777" w:rsidTr="0003083C">
        <w:tc>
          <w:tcPr>
            <w:tcW w:w="1951" w:type="dxa"/>
            <w:tcBorders>
              <w:top w:val="single" w:sz="4" w:space="0" w:color="auto"/>
              <w:left w:val="single" w:sz="4" w:space="0" w:color="auto"/>
              <w:bottom w:val="single" w:sz="4" w:space="0" w:color="auto"/>
              <w:right w:val="single" w:sz="4" w:space="0" w:color="auto"/>
            </w:tcBorders>
          </w:tcPr>
          <w:p w14:paraId="25661A1D" w14:textId="77777777" w:rsidR="00610878" w:rsidRPr="00FD0425" w:rsidRDefault="00610878" w:rsidP="0003083C">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59049084" w14:textId="77777777" w:rsidR="00610878" w:rsidRPr="00FD0425" w:rsidRDefault="00610878" w:rsidP="0003083C">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F290AD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90DF3A" w14:textId="77777777" w:rsidR="00610878" w:rsidRPr="00FD0425" w:rsidRDefault="00610878" w:rsidP="0003083C">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44D06BBE" w14:textId="77777777" w:rsidR="00610878" w:rsidRPr="00FD0425" w:rsidRDefault="00610878" w:rsidP="0003083C">
            <w:pPr>
              <w:pStyle w:val="TAL"/>
            </w:pPr>
          </w:p>
        </w:tc>
        <w:tc>
          <w:tcPr>
            <w:tcW w:w="1134" w:type="dxa"/>
            <w:tcBorders>
              <w:top w:val="single" w:sz="4" w:space="0" w:color="auto"/>
              <w:left w:val="single" w:sz="4" w:space="0" w:color="auto"/>
              <w:bottom w:val="single" w:sz="4" w:space="0" w:color="auto"/>
              <w:right w:val="single" w:sz="4" w:space="0" w:color="auto"/>
            </w:tcBorders>
          </w:tcPr>
          <w:p w14:paraId="0AC2304B" w14:textId="77777777" w:rsidR="00610878" w:rsidRPr="00FD0425" w:rsidRDefault="00610878" w:rsidP="0003083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C35FAC" w14:textId="77777777" w:rsidR="00610878" w:rsidRPr="00FD0425" w:rsidRDefault="00610878" w:rsidP="0003083C">
            <w:pPr>
              <w:pStyle w:val="TAC"/>
            </w:pPr>
          </w:p>
        </w:tc>
      </w:tr>
      <w:tr w:rsidR="00610878" w:rsidRPr="00FD0425" w14:paraId="62B5819F" w14:textId="77777777" w:rsidTr="0003083C">
        <w:tc>
          <w:tcPr>
            <w:tcW w:w="1951" w:type="dxa"/>
            <w:tcBorders>
              <w:top w:val="single" w:sz="4" w:space="0" w:color="auto"/>
              <w:left w:val="single" w:sz="4" w:space="0" w:color="auto"/>
              <w:bottom w:val="single" w:sz="4" w:space="0" w:color="auto"/>
              <w:right w:val="single" w:sz="4" w:space="0" w:color="auto"/>
            </w:tcBorders>
          </w:tcPr>
          <w:p w14:paraId="72D148A8" w14:textId="77777777" w:rsidR="00610878" w:rsidRPr="00FD0425" w:rsidRDefault="00610878" w:rsidP="0003083C">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61DD445F"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094ED9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C6AB395" w14:textId="77777777" w:rsidR="00610878" w:rsidRPr="00FD0425" w:rsidRDefault="00610878" w:rsidP="0003083C">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4784826"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74CA20"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7AEBD2" w14:textId="77777777" w:rsidR="00610878" w:rsidRPr="00FD0425" w:rsidRDefault="00610878" w:rsidP="0003083C">
            <w:pPr>
              <w:pStyle w:val="TAC"/>
              <w:rPr>
                <w:lang w:eastAsia="ja-JP"/>
              </w:rPr>
            </w:pPr>
          </w:p>
        </w:tc>
      </w:tr>
      <w:tr w:rsidR="00610878" w:rsidRPr="00FD0425" w14:paraId="0D2AE65C" w14:textId="77777777" w:rsidTr="0003083C">
        <w:tc>
          <w:tcPr>
            <w:tcW w:w="1951" w:type="dxa"/>
            <w:tcBorders>
              <w:top w:val="single" w:sz="4" w:space="0" w:color="auto"/>
              <w:left w:val="single" w:sz="4" w:space="0" w:color="auto"/>
              <w:bottom w:val="single" w:sz="4" w:space="0" w:color="auto"/>
              <w:right w:val="single" w:sz="4" w:space="0" w:color="auto"/>
            </w:tcBorders>
          </w:tcPr>
          <w:p w14:paraId="683AA2A7" w14:textId="77777777" w:rsidR="00610878" w:rsidRPr="00FD0425" w:rsidRDefault="00610878" w:rsidP="0003083C">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C7EBE1B"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54FD8B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38D1B2" w14:textId="77777777" w:rsidR="00610878" w:rsidRPr="00FD0425" w:rsidRDefault="00610878" w:rsidP="0003083C">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5D179E0"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3D428A"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2EA2DD" w14:textId="77777777" w:rsidR="00610878" w:rsidRPr="00FD0425" w:rsidRDefault="00610878" w:rsidP="0003083C">
            <w:pPr>
              <w:pStyle w:val="TAC"/>
              <w:rPr>
                <w:lang w:eastAsia="ja-JP"/>
              </w:rPr>
            </w:pPr>
          </w:p>
        </w:tc>
      </w:tr>
      <w:tr w:rsidR="00610878" w:rsidRPr="00FD0425" w14:paraId="480ECC41" w14:textId="77777777" w:rsidTr="0003083C">
        <w:tc>
          <w:tcPr>
            <w:tcW w:w="1951" w:type="dxa"/>
            <w:tcBorders>
              <w:top w:val="single" w:sz="4" w:space="0" w:color="auto"/>
              <w:left w:val="single" w:sz="4" w:space="0" w:color="auto"/>
              <w:bottom w:val="single" w:sz="4" w:space="0" w:color="auto"/>
              <w:right w:val="single" w:sz="4" w:space="0" w:color="auto"/>
            </w:tcBorders>
          </w:tcPr>
          <w:p w14:paraId="41D40474" w14:textId="77777777" w:rsidR="00610878" w:rsidRPr="00FD0425" w:rsidRDefault="00610878" w:rsidP="0003083C">
            <w:pPr>
              <w:pStyle w:val="TAL"/>
              <w:rPr>
                <w:lang w:eastAsia="ja-JP"/>
              </w:rPr>
            </w:pPr>
            <w:bookmarkStart w:id="29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94"/>
          </w:p>
        </w:tc>
        <w:tc>
          <w:tcPr>
            <w:tcW w:w="1080" w:type="dxa"/>
            <w:tcBorders>
              <w:top w:val="single" w:sz="4" w:space="0" w:color="auto"/>
              <w:left w:val="single" w:sz="4" w:space="0" w:color="auto"/>
              <w:bottom w:val="single" w:sz="4" w:space="0" w:color="auto"/>
              <w:right w:val="single" w:sz="4" w:space="0" w:color="auto"/>
            </w:tcBorders>
          </w:tcPr>
          <w:p w14:paraId="7DBBB658"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4F56DD"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C430BA" w14:textId="77777777" w:rsidR="00610878" w:rsidRPr="00FD0425" w:rsidRDefault="00610878" w:rsidP="0003083C">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48E449B"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AE3DE"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4BB9F" w14:textId="77777777" w:rsidR="00610878" w:rsidRPr="00FD0425" w:rsidRDefault="00610878" w:rsidP="0003083C">
            <w:pPr>
              <w:pStyle w:val="TAC"/>
              <w:rPr>
                <w:lang w:eastAsia="ja-JP"/>
              </w:rPr>
            </w:pPr>
          </w:p>
        </w:tc>
      </w:tr>
      <w:tr w:rsidR="00610878" w:rsidRPr="00FD0425" w14:paraId="23A96663" w14:textId="77777777" w:rsidTr="0003083C">
        <w:tc>
          <w:tcPr>
            <w:tcW w:w="1951" w:type="dxa"/>
            <w:tcBorders>
              <w:top w:val="single" w:sz="4" w:space="0" w:color="auto"/>
              <w:left w:val="single" w:sz="4" w:space="0" w:color="auto"/>
              <w:bottom w:val="single" w:sz="4" w:space="0" w:color="auto"/>
              <w:right w:val="single" w:sz="4" w:space="0" w:color="auto"/>
            </w:tcBorders>
          </w:tcPr>
          <w:p w14:paraId="7ABEBF70" w14:textId="77777777" w:rsidR="00610878" w:rsidRPr="00FD0425" w:rsidRDefault="00610878" w:rsidP="0003083C">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02C32620"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39A4576"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677D50" w14:textId="77777777" w:rsidR="00610878" w:rsidRPr="00FD0425" w:rsidRDefault="00610878" w:rsidP="0003083C">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D3F2E72" w14:textId="77777777" w:rsidR="00610878" w:rsidRPr="00FD0425" w:rsidRDefault="00610878" w:rsidP="0003083C">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3BE590B9" w14:textId="77777777" w:rsidR="00610878" w:rsidRPr="00FD0425" w:rsidRDefault="00610878" w:rsidP="0003083C">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sidRPr="00FD0425">
              <w:rPr>
                <w:lang w:eastAsia="zh-CN"/>
              </w:rPr>
              <w:t>,</w:t>
            </w:r>
            <w:r w:rsidRPr="00FD0425">
              <w:rPr>
                <w:rFonts w:hint="eastAsia"/>
                <w:lang w:eastAsia="zh-CN"/>
              </w:rPr>
              <w:t xml:space="preserve"> </w:t>
            </w:r>
            <w:r w:rsidRPr="00FD0425">
              <w:rPr>
                <w:rFonts w:hint="eastAsia"/>
                <w:lang w:eastAsia="zh-CN"/>
              </w:rPr>
              <w:lastRenderedPageBreak/>
              <w:t xml:space="preserve">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E3B8" w14:textId="77777777" w:rsidR="00610878" w:rsidRPr="00FD0425" w:rsidRDefault="00610878" w:rsidP="0003083C">
            <w:pPr>
              <w:pStyle w:val="TAC"/>
              <w:rPr>
                <w:lang w:eastAsia="ja-JP"/>
              </w:rPr>
            </w:pPr>
            <w:r>
              <w:rPr>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7145F3DD" w14:textId="77777777" w:rsidR="00610878" w:rsidRPr="00FD0425" w:rsidRDefault="00610878" w:rsidP="0003083C">
            <w:pPr>
              <w:pStyle w:val="TAC"/>
              <w:rPr>
                <w:lang w:eastAsia="ja-JP"/>
              </w:rPr>
            </w:pPr>
          </w:p>
        </w:tc>
      </w:tr>
      <w:tr w:rsidR="00610878" w:rsidRPr="00FD0425" w14:paraId="24148289" w14:textId="77777777" w:rsidTr="0003083C">
        <w:tc>
          <w:tcPr>
            <w:tcW w:w="1951" w:type="dxa"/>
            <w:tcBorders>
              <w:top w:val="single" w:sz="4" w:space="0" w:color="auto"/>
              <w:left w:val="single" w:sz="4" w:space="0" w:color="auto"/>
              <w:bottom w:val="single" w:sz="4" w:space="0" w:color="auto"/>
              <w:right w:val="single" w:sz="4" w:space="0" w:color="auto"/>
            </w:tcBorders>
          </w:tcPr>
          <w:p w14:paraId="34C9BC9B" w14:textId="77777777" w:rsidR="00610878" w:rsidRPr="00FD0425" w:rsidRDefault="00610878" w:rsidP="0003083C">
            <w:pPr>
              <w:pStyle w:val="TAL"/>
              <w:rPr>
                <w:lang w:eastAsia="ja-JP"/>
              </w:rPr>
            </w:pPr>
            <w:r w:rsidRPr="00FD0425">
              <w:rPr>
                <w:lang w:eastAsia="ja-JP"/>
              </w:rPr>
              <w:lastRenderedPageBreak/>
              <w:t>Mobility Restriction List</w:t>
            </w:r>
          </w:p>
        </w:tc>
        <w:tc>
          <w:tcPr>
            <w:tcW w:w="1080" w:type="dxa"/>
            <w:tcBorders>
              <w:top w:val="single" w:sz="4" w:space="0" w:color="auto"/>
              <w:left w:val="single" w:sz="4" w:space="0" w:color="auto"/>
              <w:bottom w:val="single" w:sz="4" w:space="0" w:color="auto"/>
              <w:right w:val="single" w:sz="4" w:space="0" w:color="auto"/>
            </w:tcBorders>
          </w:tcPr>
          <w:p w14:paraId="3A555B94" w14:textId="77777777" w:rsidR="00610878" w:rsidRPr="00FD0425" w:rsidRDefault="00610878" w:rsidP="0003083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A70B5D"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6BDD61" w14:textId="77777777" w:rsidR="00610878" w:rsidRPr="00FD0425" w:rsidRDefault="00610878" w:rsidP="0003083C">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6B18AFF9"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23C637"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77EEE4" w14:textId="77777777" w:rsidR="00610878" w:rsidRPr="00FD0425" w:rsidRDefault="00610878" w:rsidP="0003083C">
            <w:pPr>
              <w:pStyle w:val="TAC"/>
              <w:rPr>
                <w:lang w:eastAsia="ja-JP"/>
              </w:rPr>
            </w:pPr>
          </w:p>
        </w:tc>
      </w:tr>
      <w:tr w:rsidR="00610878" w:rsidRPr="00FD0425" w14:paraId="3EF972BD" w14:textId="77777777" w:rsidTr="0003083C">
        <w:tc>
          <w:tcPr>
            <w:tcW w:w="1951" w:type="dxa"/>
            <w:tcBorders>
              <w:top w:val="single" w:sz="4" w:space="0" w:color="auto"/>
              <w:left w:val="single" w:sz="4" w:space="0" w:color="auto"/>
              <w:bottom w:val="single" w:sz="4" w:space="0" w:color="auto"/>
              <w:right w:val="single" w:sz="4" w:space="0" w:color="auto"/>
            </w:tcBorders>
          </w:tcPr>
          <w:p w14:paraId="41E09637" w14:textId="77777777" w:rsidR="00610878" w:rsidRPr="00FD0425" w:rsidRDefault="00610878" w:rsidP="0003083C">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5FEF8AA7" w14:textId="77777777" w:rsidR="00610878" w:rsidRPr="00FD0425" w:rsidRDefault="00610878" w:rsidP="0003083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3A71E3C"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3F970C" w14:textId="77777777" w:rsidR="00610878" w:rsidRPr="00FD0425" w:rsidRDefault="00610878" w:rsidP="0003083C">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B928A7D"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D7C32A"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66EF5C" w14:textId="77777777" w:rsidR="00610878" w:rsidRPr="00FD0425" w:rsidRDefault="00610878" w:rsidP="0003083C">
            <w:pPr>
              <w:pStyle w:val="TAC"/>
              <w:rPr>
                <w:lang w:eastAsia="ja-JP"/>
              </w:rPr>
            </w:pPr>
          </w:p>
        </w:tc>
      </w:tr>
      <w:tr w:rsidR="00610878" w:rsidRPr="00FD0425" w14:paraId="3C22129F" w14:textId="77777777" w:rsidTr="0003083C">
        <w:tc>
          <w:tcPr>
            <w:tcW w:w="1951" w:type="dxa"/>
            <w:tcBorders>
              <w:top w:val="single" w:sz="4" w:space="0" w:color="auto"/>
              <w:left w:val="single" w:sz="4" w:space="0" w:color="auto"/>
              <w:bottom w:val="single" w:sz="4" w:space="0" w:color="auto"/>
              <w:right w:val="single" w:sz="4" w:space="0" w:color="auto"/>
            </w:tcBorders>
          </w:tcPr>
          <w:p w14:paraId="02B3A018" w14:textId="77777777" w:rsidR="00610878" w:rsidRPr="00FD0425" w:rsidRDefault="00610878" w:rsidP="0003083C">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40116D9E" w14:textId="77777777" w:rsidR="00610878" w:rsidRPr="00FD0425"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A72961"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EB5D0E" w14:textId="77777777" w:rsidR="00610878" w:rsidRPr="00FD0425" w:rsidRDefault="00610878" w:rsidP="0003083C">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7A5DD4CC"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B999D4" w14:textId="77777777" w:rsidR="00610878" w:rsidRDefault="00610878" w:rsidP="0003083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F66A7" w14:textId="77777777" w:rsidR="00610878" w:rsidRPr="00FD0425" w:rsidRDefault="00610878" w:rsidP="0003083C">
            <w:pPr>
              <w:pStyle w:val="TAC"/>
              <w:rPr>
                <w:lang w:eastAsia="ja-JP"/>
              </w:rPr>
            </w:pPr>
            <w:r>
              <w:rPr>
                <w:lang w:eastAsia="ja-JP"/>
              </w:rPr>
              <w:t>ignore</w:t>
            </w:r>
          </w:p>
        </w:tc>
      </w:tr>
      <w:tr w:rsidR="00610878" w:rsidRPr="00FD0425" w14:paraId="26AEF1D0" w14:textId="77777777" w:rsidTr="0003083C">
        <w:tc>
          <w:tcPr>
            <w:tcW w:w="1951" w:type="dxa"/>
            <w:tcBorders>
              <w:top w:val="single" w:sz="4" w:space="0" w:color="auto"/>
              <w:left w:val="single" w:sz="4" w:space="0" w:color="auto"/>
              <w:bottom w:val="single" w:sz="4" w:space="0" w:color="auto"/>
              <w:right w:val="single" w:sz="4" w:space="0" w:color="auto"/>
            </w:tcBorders>
          </w:tcPr>
          <w:p w14:paraId="023144A4" w14:textId="77777777" w:rsidR="00610878" w:rsidRDefault="00610878" w:rsidP="0003083C">
            <w:pPr>
              <w:pStyle w:val="TAL"/>
              <w:rPr>
                <w:rFonts w:cs="Arial"/>
                <w:szCs w:val="18"/>
                <w:lang w:eastAsia="ja-JP"/>
              </w:rPr>
            </w:pPr>
            <w:bookmarkStart w:id="29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7230A1E" w14:textId="77777777" w:rsidR="00610878"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7DFC4"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603BE5" w14:textId="77777777" w:rsidR="00610878" w:rsidRDefault="00610878" w:rsidP="0003083C">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CE683ED" w14:textId="77777777" w:rsidR="00610878" w:rsidRPr="00FD0425" w:rsidRDefault="00610878" w:rsidP="0003083C">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625FFCBA" w14:textId="77777777" w:rsidR="00610878" w:rsidRDefault="00610878" w:rsidP="0003083C">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76F5F7D" w14:textId="77777777" w:rsidR="00610878" w:rsidRDefault="00610878" w:rsidP="0003083C">
            <w:pPr>
              <w:pStyle w:val="TAC"/>
              <w:rPr>
                <w:lang w:eastAsia="ja-JP"/>
              </w:rPr>
            </w:pPr>
            <w:r w:rsidRPr="009B207F">
              <w:rPr>
                <w:rFonts w:cs="Arial"/>
                <w:snapToGrid w:val="0"/>
              </w:rPr>
              <w:t>ignore</w:t>
            </w:r>
          </w:p>
        </w:tc>
      </w:tr>
      <w:bookmarkEnd w:id="295"/>
      <w:tr w:rsidR="00610878" w:rsidRPr="00FD0425" w14:paraId="5AB68663" w14:textId="77777777" w:rsidTr="0003083C">
        <w:tc>
          <w:tcPr>
            <w:tcW w:w="1951" w:type="dxa"/>
            <w:tcBorders>
              <w:top w:val="single" w:sz="4" w:space="0" w:color="auto"/>
              <w:left w:val="single" w:sz="4" w:space="0" w:color="auto"/>
              <w:bottom w:val="single" w:sz="4" w:space="0" w:color="auto"/>
              <w:right w:val="single" w:sz="4" w:space="0" w:color="auto"/>
            </w:tcBorders>
          </w:tcPr>
          <w:p w14:paraId="207F8345" w14:textId="77777777" w:rsidR="00610878" w:rsidRDefault="00610878" w:rsidP="0003083C">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6DBA536" w14:textId="77777777" w:rsidR="00610878"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35DFCD5"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B946A8" w14:textId="77777777" w:rsidR="00610878" w:rsidRDefault="00610878" w:rsidP="0003083C">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69D85540" w14:textId="77777777" w:rsidR="00610878" w:rsidRPr="00FD0425" w:rsidRDefault="00610878" w:rsidP="0003083C">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2B4B5743" w14:textId="77777777" w:rsidR="00610878" w:rsidRDefault="00610878" w:rsidP="0003083C">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45F651C" w14:textId="77777777" w:rsidR="00610878" w:rsidRDefault="00610878" w:rsidP="0003083C">
            <w:pPr>
              <w:pStyle w:val="TAC"/>
              <w:rPr>
                <w:lang w:eastAsia="ja-JP"/>
              </w:rPr>
            </w:pPr>
            <w:r w:rsidRPr="009B207F">
              <w:rPr>
                <w:rFonts w:cs="Arial"/>
                <w:snapToGrid w:val="0"/>
              </w:rPr>
              <w:t>Ignore</w:t>
            </w:r>
          </w:p>
        </w:tc>
      </w:tr>
      <w:tr w:rsidR="00A312A3" w14:paraId="34C15E28" w14:textId="77777777" w:rsidTr="00EA7C04">
        <w:trPr>
          <w:ins w:id="296" w:author="CATT" w:date="2022-01-06T16:55:00Z"/>
        </w:trPr>
        <w:tc>
          <w:tcPr>
            <w:tcW w:w="1951" w:type="dxa"/>
            <w:tcBorders>
              <w:top w:val="single" w:sz="4" w:space="0" w:color="auto"/>
              <w:left w:val="single" w:sz="4" w:space="0" w:color="auto"/>
              <w:bottom w:val="single" w:sz="4" w:space="0" w:color="auto"/>
              <w:right w:val="single" w:sz="4" w:space="0" w:color="auto"/>
            </w:tcBorders>
          </w:tcPr>
          <w:p w14:paraId="69F46329" w14:textId="77777777" w:rsidR="00A312A3" w:rsidRPr="00610878" w:rsidRDefault="00A312A3" w:rsidP="00EA7C04">
            <w:pPr>
              <w:pStyle w:val="TAL"/>
              <w:rPr>
                <w:ins w:id="297" w:author="CATT" w:date="2022-01-06T16:55:00Z"/>
              </w:rPr>
            </w:pPr>
            <w:ins w:id="298" w:author="CATT" w:date="2022-01-06T16:55:00Z">
              <w:r>
                <w:rPr>
                  <w:rFonts w:eastAsia="宋体"/>
                  <w:lang w:eastAsia="zh-CN"/>
                </w:rPr>
                <w:t xml:space="preserve">NR </w:t>
              </w:r>
              <w:proofErr w:type="spellStart"/>
              <w:r>
                <w:rPr>
                  <w:rFonts w:eastAsia="宋体"/>
                  <w:lang w:eastAsia="zh-CN"/>
                </w:rPr>
                <w:t>ProSe</w:t>
              </w:r>
              <w:proofErr w:type="spellEnd"/>
              <w:r>
                <w:rPr>
                  <w:rFonts w:eastAsia="宋体"/>
                  <w:lang w:eastAsia="zh-CN"/>
                </w:rPr>
                <w:t xml:space="preserve"> UE-PC5-AMBR</w:t>
              </w:r>
            </w:ins>
          </w:p>
        </w:tc>
        <w:tc>
          <w:tcPr>
            <w:tcW w:w="1080" w:type="dxa"/>
            <w:tcBorders>
              <w:top w:val="single" w:sz="4" w:space="0" w:color="auto"/>
              <w:left w:val="single" w:sz="4" w:space="0" w:color="auto"/>
              <w:bottom w:val="single" w:sz="4" w:space="0" w:color="auto"/>
              <w:right w:val="single" w:sz="4" w:space="0" w:color="auto"/>
            </w:tcBorders>
          </w:tcPr>
          <w:p w14:paraId="5F8D00AC" w14:textId="77777777" w:rsidR="00A312A3" w:rsidRDefault="00A312A3" w:rsidP="00EA7C04">
            <w:pPr>
              <w:pStyle w:val="TAL"/>
              <w:rPr>
                <w:ins w:id="299" w:author="CATT" w:date="2022-01-06T16:55:00Z"/>
                <w:lang w:eastAsia="zh-CN"/>
              </w:rPr>
            </w:pPr>
            <w:ins w:id="300" w:author="CATT" w:date="2022-01-06T16:55: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F5FAC16" w14:textId="77777777" w:rsidR="00A312A3" w:rsidRPr="00FD0425" w:rsidRDefault="00A312A3" w:rsidP="00EA7C04">
            <w:pPr>
              <w:pStyle w:val="TAL"/>
              <w:rPr>
                <w:ins w:id="301" w:author="CATT" w:date="2022-01-06T16:55:00Z"/>
                <w:lang w:eastAsia="ja-JP"/>
              </w:rPr>
            </w:pPr>
          </w:p>
        </w:tc>
        <w:tc>
          <w:tcPr>
            <w:tcW w:w="1560" w:type="dxa"/>
            <w:tcBorders>
              <w:top w:val="single" w:sz="4" w:space="0" w:color="auto"/>
              <w:left w:val="single" w:sz="4" w:space="0" w:color="auto"/>
              <w:bottom w:val="single" w:sz="4" w:space="0" w:color="auto"/>
              <w:right w:val="single" w:sz="4" w:space="0" w:color="auto"/>
            </w:tcBorders>
          </w:tcPr>
          <w:p w14:paraId="5459AD85" w14:textId="77777777" w:rsidR="00A312A3" w:rsidRDefault="00A312A3" w:rsidP="00EA7C04">
            <w:pPr>
              <w:pStyle w:val="TAL"/>
              <w:rPr>
                <w:ins w:id="302" w:author="CATT" w:date="2022-01-06T16:55:00Z"/>
                <w:lang w:eastAsia="zh-CN"/>
              </w:rPr>
            </w:pPr>
            <w:ins w:id="303" w:author="CATT" w:date="2022-01-06T16:55:00Z">
              <w:r>
                <w:rPr>
                  <w:lang w:eastAsia="zh-CN"/>
                </w:rPr>
                <w:t>9.2.3.10</w:t>
              </w:r>
              <w:r>
                <w:rPr>
                  <w:rFonts w:hint="eastAsia"/>
                  <w:lang w:eastAsia="zh-CN"/>
                </w:rPr>
                <w:t>7</w:t>
              </w:r>
            </w:ins>
          </w:p>
        </w:tc>
        <w:tc>
          <w:tcPr>
            <w:tcW w:w="2268" w:type="dxa"/>
            <w:tcBorders>
              <w:top w:val="single" w:sz="4" w:space="0" w:color="auto"/>
              <w:left w:val="single" w:sz="4" w:space="0" w:color="auto"/>
              <w:bottom w:val="single" w:sz="4" w:space="0" w:color="auto"/>
              <w:right w:val="single" w:sz="4" w:space="0" w:color="auto"/>
            </w:tcBorders>
          </w:tcPr>
          <w:p w14:paraId="0F62A5E1" w14:textId="77777777" w:rsidR="00A312A3" w:rsidRPr="00FD0425" w:rsidRDefault="00A312A3" w:rsidP="00EA7C04">
            <w:pPr>
              <w:pStyle w:val="TAL"/>
              <w:rPr>
                <w:ins w:id="304" w:author="CATT" w:date="2022-01-06T16:55:00Z"/>
                <w:lang w:eastAsia="ja-JP"/>
              </w:rPr>
            </w:pPr>
            <w:ins w:id="305" w:author="CATT" w:date="2022-01-06T16:55:00Z">
              <w:r>
                <w:rPr>
                  <w:lang w:eastAsia="ja-JP"/>
                </w:rPr>
                <w:t xml:space="preserve">This IE applies only if the UE is authorized for </w:t>
              </w:r>
              <w:proofErr w:type="spellStart"/>
              <w:r>
                <w:rPr>
                  <w:rFonts w:hint="eastAsia"/>
                  <w:lang w:eastAsia="zh-CN"/>
                </w:rPr>
                <w:t>ProSe</w:t>
              </w:r>
              <w:proofErr w:type="spellEnd"/>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682650E" w14:textId="77777777" w:rsidR="00A312A3" w:rsidRDefault="00A312A3" w:rsidP="00EA7C04">
            <w:pPr>
              <w:pStyle w:val="TAC"/>
              <w:rPr>
                <w:ins w:id="306" w:author="CATT" w:date="2022-01-06T16:55:00Z"/>
                <w:lang w:eastAsia="zh-CN"/>
              </w:rPr>
            </w:pPr>
            <w:ins w:id="307" w:author="CATT" w:date="2022-01-06T16:55:00Z">
              <w:r w:rsidRPr="00610878">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36BAC64" w14:textId="77777777" w:rsidR="00A312A3" w:rsidRDefault="00A312A3" w:rsidP="00EA7C04">
            <w:pPr>
              <w:pStyle w:val="TAC"/>
              <w:rPr>
                <w:ins w:id="308" w:author="CATT" w:date="2022-01-06T16:55:00Z"/>
                <w:lang w:eastAsia="zh-CN"/>
              </w:rPr>
            </w:pPr>
            <w:ins w:id="309" w:author="CATT" w:date="2022-01-06T16:55:00Z">
              <w:r w:rsidRPr="00610878">
                <w:rPr>
                  <w:lang w:eastAsia="zh-CN"/>
                </w:rPr>
                <w:t>Ignore</w:t>
              </w:r>
            </w:ins>
          </w:p>
        </w:tc>
      </w:tr>
      <w:tr w:rsidR="00610878" w:rsidRPr="00FD0425" w14:paraId="5CF2C8B1" w14:textId="77777777" w:rsidTr="0003083C">
        <w:tc>
          <w:tcPr>
            <w:tcW w:w="1951" w:type="dxa"/>
            <w:tcBorders>
              <w:top w:val="single" w:sz="4" w:space="0" w:color="auto"/>
              <w:left w:val="single" w:sz="4" w:space="0" w:color="auto"/>
              <w:bottom w:val="single" w:sz="4" w:space="0" w:color="auto"/>
              <w:right w:val="single" w:sz="4" w:space="0" w:color="auto"/>
            </w:tcBorders>
          </w:tcPr>
          <w:p w14:paraId="274E6C0B" w14:textId="77777777" w:rsidR="00610878" w:rsidRDefault="00610878" w:rsidP="0003083C">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693A0F1" w14:textId="77777777" w:rsidR="00610878" w:rsidRDefault="00610878" w:rsidP="0003083C">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891E0D7"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6B8726" w14:textId="77777777" w:rsidR="00610878" w:rsidRDefault="00610878" w:rsidP="0003083C">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B2C9DFD" w14:textId="77777777" w:rsidR="00610878"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B5BCF1" w14:textId="77777777" w:rsidR="00610878" w:rsidRPr="009B207F" w:rsidRDefault="00610878" w:rsidP="0003083C">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1E2EB5" w14:textId="77777777" w:rsidR="00610878" w:rsidRPr="009B207F" w:rsidRDefault="00610878" w:rsidP="0003083C">
            <w:pPr>
              <w:pStyle w:val="TAC"/>
              <w:rPr>
                <w:rFonts w:cs="Arial"/>
                <w:snapToGrid w:val="0"/>
              </w:rPr>
            </w:pPr>
            <w:r>
              <w:rPr>
                <w:rFonts w:hint="eastAsia"/>
                <w:lang w:eastAsia="zh-CN"/>
              </w:rPr>
              <w:t>reject</w:t>
            </w:r>
          </w:p>
        </w:tc>
      </w:tr>
    </w:tbl>
    <w:p w14:paraId="5B1D7A9A"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2243352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5178"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2490CA7" w14:textId="695B262A" w:rsidR="00320F53" w:rsidRPr="00567372" w:rsidRDefault="00320F53" w:rsidP="00320F53">
      <w:pPr>
        <w:pStyle w:val="4"/>
        <w:rPr>
          <w:ins w:id="310" w:author="CATT" w:date="2021-10-12T15:15:00Z"/>
        </w:rPr>
      </w:pPr>
      <w:ins w:id="311" w:author="CATT" w:date="2021-10-12T15:15:00Z">
        <w:r w:rsidRPr="00567372">
          <w:t>9.</w:t>
        </w:r>
        <w:r>
          <w:rPr>
            <w:rFonts w:hint="eastAsia"/>
            <w:lang w:eastAsia="zh-CN"/>
          </w:rPr>
          <w:t>2</w:t>
        </w:r>
        <w:r w:rsidRPr="00567372">
          <w:t>.</w:t>
        </w:r>
        <w:r>
          <w:rPr>
            <w:rFonts w:hint="eastAsia"/>
            <w:lang w:eastAsia="zh-CN"/>
          </w:rPr>
          <w:t>3</w:t>
        </w:r>
        <w:proofErr w:type="gramStart"/>
        <w:r w:rsidRPr="00567372">
          <w:t>.</w:t>
        </w:r>
        <w:r>
          <w:rPr>
            <w:rFonts w:hint="eastAsia"/>
            <w:lang w:eastAsia="zh-CN"/>
          </w:rPr>
          <w:t>x</w:t>
        </w:r>
        <w:proofErr w:type="gramEnd"/>
        <w:r>
          <w:rPr>
            <w:rFonts w:hint="eastAsia"/>
            <w:lang w:eastAsia="zh-CN"/>
          </w:rPr>
          <w:t xml:space="preserve"> </w:t>
        </w:r>
      </w:ins>
      <w:ins w:id="312" w:author="CATT" w:date="2021-12-17T14:15:00Z">
        <w:r w:rsidR="004E6023">
          <w:rPr>
            <w:rFonts w:hint="eastAsia"/>
            <w:lang w:eastAsia="zh-CN"/>
          </w:rPr>
          <w:t xml:space="preserve">NR </w:t>
        </w:r>
        <w:proofErr w:type="spellStart"/>
        <w:r w:rsidR="004E6023">
          <w:rPr>
            <w:rFonts w:hint="eastAsia"/>
            <w:lang w:eastAsia="zh-CN"/>
          </w:rPr>
          <w:t>ProSe</w:t>
        </w:r>
        <w:proofErr w:type="spellEnd"/>
        <w:r w:rsidR="004E6023">
          <w:rPr>
            <w:rFonts w:hint="eastAsia"/>
            <w:lang w:eastAsia="zh-CN"/>
          </w:rPr>
          <w:t xml:space="preserve"> Authorized</w:t>
        </w:r>
      </w:ins>
    </w:p>
    <w:p w14:paraId="77774845" w14:textId="77777777" w:rsidR="00320F53" w:rsidRPr="00BE6D19" w:rsidRDefault="00320F53" w:rsidP="00320F53">
      <w:pPr>
        <w:rPr>
          <w:ins w:id="313" w:author="CATT" w:date="2021-10-12T15:15:00Z"/>
          <w:lang w:eastAsia="zh-CN"/>
        </w:rPr>
      </w:pPr>
      <w:ins w:id="314" w:author="CATT" w:date="2021-10-12T15:15:00Z">
        <w:r w:rsidRPr="00DE22CD">
          <w:t>This IE provides the indication on whether the UE is authorized to use 5G ProSe services</w:t>
        </w:r>
        <w:r>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320F53" w:rsidRPr="00BE6D19" w14:paraId="5E553098" w14:textId="77777777" w:rsidTr="007D0C18">
        <w:trPr>
          <w:ins w:id="315" w:author="CATT" w:date="2021-10-12T15:15:00Z"/>
        </w:trPr>
        <w:tc>
          <w:tcPr>
            <w:tcW w:w="2011" w:type="dxa"/>
          </w:tcPr>
          <w:p w14:paraId="361C6498" w14:textId="77777777" w:rsidR="00320F53" w:rsidRPr="00BE6D19" w:rsidRDefault="00320F53" w:rsidP="007D0C18">
            <w:pPr>
              <w:keepNext/>
              <w:keepLines/>
              <w:spacing w:after="0"/>
              <w:jc w:val="center"/>
              <w:rPr>
                <w:ins w:id="316" w:author="CATT" w:date="2021-10-12T15:15:00Z"/>
                <w:rFonts w:ascii="Arial" w:eastAsia="宋体" w:hAnsi="Arial" w:cs="Arial"/>
                <w:b/>
                <w:sz w:val="18"/>
                <w:lang w:val="x-none" w:bidi="sa-IN"/>
              </w:rPr>
            </w:pPr>
            <w:ins w:id="317" w:author="CATT" w:date="2021-10-12T15:15:00Z">
              <w:r w:rsidRPr="00BE6D19">
                <w:rPr>
                  <w:rFonts w:ascii="Arial" w:eastAsia="宋体" w:hAnsi="Arial" w:cs="Arial"/>
                  <w:b/>
                  <w:sz w:val="18"/>
                  <w:lang w:val="x-none" w:bidi="sa-IN"/>
                </w:rPr>
                <w:lastRenderedPageBreak/>
                <w:t>IE/Group Name</w:t>
              </w:r>
            </w:ins>
          </w:p>
        </w:tc>
        <w:tc>
          <w:tcPr>
            <w:tcW w:w="1134" w:type="dxa"/>
          </w:tcPr>
          <w:p w14:paraId="7A4BF9DA" w14:textId="77777777" w:rsidR="00320F53" w:rsidRPr="00BE6D19" w:rsidRDefault="00320F53" w:rsidP="007D0C18">
            <w:pPr>
              <w:keepNext/>
              <w:keepLines/>
              <w:spacing w:after="0"/>
              <w:jc w:val="center"/>
              <w:rPr>
                <w:ins w:id="318" w:author="CATT" w:date="2021-10-12T15:15:00Z"/>
                <w:rFonts w:ascii="Arial" w:eastAsia="宋体" w:hAnsi="Arial" w:cs="Arial"/>
                <w:b/>
                <w:sz w:val="18"/>
                <w:lang w:val="x-none" w:bidi="sa-IN"/>
              </w:rPr>
            </w:pPr>
            <w:ins w:id="319" w:author="CATT" w:date="2021-10-12T15:15:00Z">
              <w:r w:rsidRPr="00BE6D19">
                <w:rPr>
                  <w:rFonts w:ascii="Arial" w:eastAsia="宋体" w:hAnsi="Arial" w:cs="Arial"/>
                  <w:b/>
                  <w:sz w:val="18"/>
                  <w:lang w:val="x-none" w:bidi="sa-IN"/>
                </w:rPr>
                <w:t>Presence</w:t>
              </w:r>
            </w:ins>
          </w:p>
        </w:tc>
        <w:tc>
          <w:tcPr>
            <w:tcW w:w="851" w:type="dxa"/>
          </w:tcPr>
          <w:p w14:paraId="4FBD09D8" w14:textId="77777777" w:rsidR="00320F53" w:rsidRPr="00BE6D19" w:rsidRDefault="00320F53" w:rsidP="007D0C18">
            <w:pPr>
              <w:keepNext/>
              <w:keepLines/>
              <w:spacing w:after="0"/>
              <w:jc w:val="center"/>
              <w:rPr>
                <w:ins w:id="320" w:author="CATT" w:date="2021-10-12T15:15:00Z"/>
                <w:rFonts w:ascii="Arial" w:eastAsia="宋体" w:hAnsi="Arial" w:cs="Arial"/>
                <w:b/>
                <w:sz w:val="18"/>
                <w:lang w:val="x-none" w:bidi="sa-IN"/>
              </w:rPr>
            </w:pPr>
            <w:ins w:id="321" w:author="CATT" w:date="2021-10-12T15:15:00Z">
              <w:r w:rsidRPr="00BE6D19">
                <w:rPr>
                  <w:rFonts w:ascii="Arial" w:eastAsia="宋体" w:hAnsi="Arial" w:cs="Arial"/>
                  <w:b/>
                  <w:sz w:val="18"/>
                  <w:lang w:val="x-none" w:bidi="sa-IN"/>
                </w:rPr>
                <w:t>Range</w:t>
              </w:r>
            </w:ins>
          </w:p>
        </w:tc>
        <w:tc>
          <w:tcPr>
            <w:tcW w:w="1701" w:type="dxa"/>
          </w:tcPr>
          <w:p w14:paraId="222F81A8" w14:textId="77777777" w:rsidR="00320F53" w:rsidRPr="00BE6D19" w:rsidRDefault="00320F53" w:rsidP="007D0C18">
            <w:pPr>
              <w:keepNext/>
              <w:keepLines/>
              <w:spacing w:after="0"/>
              <w:jc w:val="center"/>
              <w:rPr>
                <w:ins w:id="322" w:author="CATT" w:date="2021-10-12T15:15:00Z"/>
                <w:rFonts w:ascii="Arial" w:eastAsia="宋体" w:hAnsi="Arial" w:cs="Arial"/>
                <w:b/>
                <w:sz w:val="18"/>
                <w:lang w:val="x-none" w:bidi="sa-IN"/>
              </w:rPr>
            </w:pPr>
            <w:ins w:id="323" w:author="CATT" w:date="2021-10-12T15:15:00Z">
              <w:r w:rsidRPr="00BE6D19">
                <w:rPr>
                  <w:rFonts w:ascii="Arial" w:eastAsia="宋体" w:hAnsi="Arial" w:cs="Arial"/>
                  <w:b/>
                  <w:sz w:val="18"/>
                  <w:lang w:val="x-none" w:bidi="sa-IN"/>
                </w:rPr>
                <w:t>IE type and reference</w:t>
              </w:r>
            </w:ins>
          </w:p>
        </w:tc>
        <w:tc>
          <w:tcPr>
            <w:tcW w:w="2211" w:type="dxa"/>
          </w:tcPr>
          <w:p w14:paraId="138DC9E0" w14:textId="77777777" w:rsidR="00320F53" w:rsidRPr="00BE6D19" w:rsidRDefault="00320F53" w:rsidP="007D0C18">
            <w:pPr>
              <w:keepNext/>
              <w:keepLines/>
              <w:spacing w:after="0"/>
              <w:jc w:val="center"/>
              <w:rPr>
                <w:ins w:id="324" w:author="CATT" w:date="2021-10-12T15:15:00Z"/>
                <w:rFonts w:ascii="Arial" w:eastAsia="宋体" w:hAnsi="Arial" w:cs="Arial"/>
                <w:b/>
                <w:sz w:val="18"/>
                <w:lang w:val="x-none" w:bidi="sa-IN"/>
              </w:rPr>
            </w:pPr>
            <w:ins w:id="325" w:author="CATT" w:date="2021-10-12T15:15:00Z">
              <w:r w:rsidRPr="00BE6D19">
                <w:rPr>
                  <w:rFonts w:ascii="Arial" w:eastAsia="宋体" w:hAnsi="Arial" w:cs="Arial"/>
                  <w:b/>
                  <w:sz w:val="18"/>
                  <w:lang w:val="x-none" w:bidi="sa-IN"/>
                </w:rPr>
                <w:t>Semantics description</w:t>
              </w:r>
            </w:ins>
          </w:p>
        </w:tc>
        <w:tc>
          <w:tcPr>
            <w:tcW w:w="1080" w:type="dxa"/>
          </w:tcPr>
          <w:p w14:paraId="4186408F" w14:textId="77777777" w:rsidR="00320F53" w:rsidRPr="00BE6D19" w:rsidRDefault="00320F53" w:rsidP="007D0C18">
            <w:pPr>
              <w:keepNext/>
              <w:keepLines/>
              <w:spacing w:after="0"/>
              <w:jc w:val="center"/>
              <w:rPr>
                <w:ins w:id="326" w:author="CATT" w:date="2021-10-12T15:15:00Z"/>
                <w:rFonts w:ascii="Arial" w:eastAsia="宋体" w:hAnsi="Arial" w:cs="Arial"/>
                <w:b/>
                <w:sz w:val="18"/>
                <w:lang w:val="x-none" w:bidi="sa-IN"/>
              </w:rPr>
            </w:pPr>
            <w:ins w:id="327" w:author="CATT" w:date="2021-10-12T15:15:00Z">
              <w:r w:rsidRPr="00BE6D19">
                <w:rPr>
                  <w:rFonts w:ascii="Arial" w:eastAsia="宋体" w:hAnsi="Arial" w:cs="Arial"/>
                  <w:b/>
                  <w:sz w:val="18"/>
                  <w:lang w:val="x-none" w:bidi="sa-IN"/>
                </w:rPr>
                <w:t>Criticality</w:t>
              </w:r>
            </w:ins>
          </w:p>
        </w:tc>
        <w:tc>
          <w:tcPr>
            <w:tcW w:w="1080" w:type="dxa"/>
          </w:tcPr>
          <w:p w14:paraId="566791E7" w14:textId="77777777" w:rsidR="00320F53" w:rsidRPr="00BE6D19" w:rsidRDefault="00320F53" w:rsidP="007D0C18">
            <w:pPr>
              <w:keepNext/>
              <w:keepLines/>
              <w:spacing w:after="0"/>
              <w:jc w:val="center"/>
              <w:rPr>
                <w:ins w:id="328" w:author="CATT" w:date="2021-10-12T15:15:00Z"/>
                <w:rFonts w:ascii="Arial" w:eastAsia="宋体" w:hAnsi="Arial" w:cs="Arial"/>
                <w:b/>
                <w:sz w:val="18"/>
                <w:lang w:val="x-none" w:bidi="sa-IN"/>
              </w:rPr>
            </w:pPr>
            <w:ins w:id="329" w:author="CATT" w:date="2021-10-12T15:15:00Z">
              <w:r w:rsidRPr="00BE6D19">
                <w:rPr>
                  <w:rFonts w:ascii="Arial" w:eastAsia="宋体" w:hAnsi="Arial" w:cs="Arial"/>
                  <w:b/>
                  <w:sz w:val="18"/>
                  <w:lang w:val="x-none" w:bidi="sa-IN"/>
                </w:rPr>
                <w:t>Assigned Criticality</w:t>
              </w:r>
            </w:ins>
          </w:p>
        </w:tc>
      </w:tr>
      <w:tr w:rsidR="00320F53" w:rsidRPr="004F7D05" w14:paraId="6762667D" w14:textId="77777777" w:rsidTr="007D0C18">
        <w:trPr>
          <w:ins w:id="330" w:author="CATT" w:date="2021-10-12T15:15:00Z"/>
        </w:trPr>
        <w:tc>
          <w:tcPr>
            <w:tcW w:w="2011" w:type="dxa"/>
          </w:tcPr>
          <w:p w14:paraId="053623B8" w14:textId="6263EE1B" w:rsidR="00320F53" w:rsidRPr="004F7D05" w:rsidRDefault="002A7F76" w:rsidP="007D0C18">
            <w:pPr>
              <w:keepNext/>
              <w:keepLines/>
              <w:spacing w:after="0"/>
              <w:rPr>
                <w:ins w:id="331" w:author="CATT" w:date="2021-10-12T15:15:00Z"/>
                <w:rFonts w:ascii="Arial" w:eastAsia="宋体" w:hAnsi="Arial" w:cs="Arial"/>
                <w:b/>
                <w:sz w:val="18"/>
                <w:szCs w:val="18"/>
                <w:lang w:val="x-none" w:bidi="sa-IN"/>
              </w:rPr>
            </w:pPr>
            <w:ins w:id="332" w:author="CATT" w:date="2021-12-17T14:19:00Z">
              <w:r>
                <w:rPr>
                  <w:rFonts w:ascii="Arial" w:hAnsi="Arial" w:cs="Arial" w:hint="eastAsia"/>
                  <w:sz w:val="18"/>
                  <w:szCs w:val="18"/>
                  <w:lang w:eastAsia="zh-CN"/>
                </w:rPr>
                <w:t>NR</w:t>
              </w:r>
            </w:ins>
            <w:ins w:id="333"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Direct Discovery</w:t>
              </w:r>
            </w:ins>
          </w:p>
        </w:tc>
        <w:tc>
          <w:tcPr>
            <w:tcW w:w="1134" w:type="dxa"/>
          </w:tcPr>
          <w:p w14:paraId="0904FDEC" w14:textId="77777777" w:rsidR="00320F53" w:rsidRPr="004F7D05" w:rsidRDefault="00320F53" w:rsidP="007D0C18">
            <w:pPr>
              <w:keepNext/>
              <w:keepLines/>
              <w:spacing w:after="0"/>
              <w:jc w:val="center"/>
              <w:rPr>
                <w:ins w:id="334" w:author="CATT" w:date="2021-10-12T15:15:00Z"/>
                <w:rFonts w:ascii="Arial" w:eastAsia="宋体" w:hAnsi="Arial" w:cs="Arial"/>
                <w:b/>
                <w:sz w:val="18"/>
                <w:szCs w:val="18"/>
                <w:lang w:val="x-none" w:bidi="sa-IN"/>
              </w:rPr>
            </w:pPr>
            <w:ins w:id="335" w:author="CATT" w:date="2021-10-12T15:15:00Z">
              <w:r w:rsidRPr="004F7D05">
                <w:rPr>
                  <w:rFonts w:ascii="Arial" w:hAnsi="Arial" w:cs="Arial"/>
                  <w:sz w:val="18"/>
                  <w:szCs w:val="18"/>
                </w:rPr>
                <w:t>O</w:t>
              </w:r>
            </w:ins>
          </w:p>
        </w:tc>
        <w:tc>
          <w:tcPr>
            <w:tcW w:w="851" w:type="dxa"/>
          </w:tcPr>
          <w:p w14:paraId="1F8E036E" w14:textId="77777777" w:rsidR="00320F53" w:rsidRPr="004F7D05" w:rsidRDefault="00320F53" w:rsidP="007D0C18">
            <w:pPr>
              <w:keepNext/>
              <w:keepLines/>
              <w:spacing w:after="0"/>
              <w:jc w:val="center"/>
              <w:rPr>
                <w:ins w:id="336" w:author="CATT" w:date="2021-10-12T15:15:00Z"/>
                <w:rFonts w:ascii="Arial" w:eastAsia="宋体" w:hAnsi="Arial" w:cs="Arial"/>
                <w:b/>
                <w:sz w:val="18"/>
                <w:szCs w:val="18"/>
                <w:lang w:val="x-none" w:bidi="sa-IN"/>
              </w:rPr>
            </w:pPr>
          </w:p>
        </w:tc>
        <w:tc>
          <w:tcPr>
            <w:tcW w:w="1701" w:type="dxa"/>
          </w:tcPr>
          <w:p w14:paraId="26264B62" w14:textId="77777777" w:rsidR="00320F53" w:rsidRPr="004F7D05" w:rsidRDefault="00320F53" w:rsidP="007D0C18">
            <w:pPr>
              <w:keepNext/>
              <w:keepLines/>
              <w:spacing w:after="0"/>
              <w:rPr>
                <w:ins w:id="337" w:author="CATT" w:date="2021-10-12T15:15:00Z"/>
                <w:rFonts w:ascii="Arial" w:eastAsia="宋体" w:hAnsi="Arial" w:cs="Arial"/>
                <w:b/>
                <w:sz w:val="18"/>
                <w:szCs w:val="18"/>
                <w:lang w:val="x-none" w:bidi="sa-IN"/>
              </w:rPr>
            </w:pPr>
            <w:ins w:id="338" w:author="CATT" w:date="2021-10-12T15:15:00Z">
              <w:r w:rsidRPr="004F7D05">
                <w:rPr>
                  <w:rFonts w:ascii="Arial" w:hAnsi="Arial" w:cs="Arial"/>
                  <w:snapToGrid w:val="0"/>
                  <w:sz w:val="18"/>
                  <w:szCs w:val="18"/>
                </w:rPr>
                <w:t>ENUMERATED (authorized, not authorized, ...)</w:t>
              </w:r>
            </w:ins>
          </w:p>
        </w:tc>
        <w:tc>
          <w:tcPr>
            <w:tcW w:w="2211" w:type="dxa"/>
          </w:tcPr>
          <w:p w14:paraId="2626BFD3" w14:textId="5A59DACD" w:rsidR="00320F53" w:rsidRPr="004F7D05" w:rsidRDefault="00320F53" w:rsidP="007D0C18">
            <w:pPr>
              <w:keepNext/>
              <w:keepLines/>
              <w:spacing w:after="0"/>
              <w:rPr>
                <w:ins w:id="339" w:author="CATT" w:date="2021-10-12T15:15:00Z"/>
                <w:rFonts w:ascii="Arial" w:eastAsia="宋体" w:hAnsi="Arial" w:cs="Arial"/>
                <w:b/>
                <w:sz w:val="18"/>
                <w:szCs w:val="18"/>
                <w:lang w:val="x-none" w:bidi="sa-IN"/>
              </w:rPr>
            </w:pPr>
            <w:ins w:id="340"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341" w:author="CATT" w:date="2021-12-17T14:19:00Z">
              <w:r w:rsidR="002A7F76">
                <w:rPr>
                  <w:rFonts w:ascii="Arial" w:hAnsi="Arial" w:cs="Arial" w:hint="eastAsia"/>
                  <w:sz w:val="18"/>
                  <w:szCs w:val="18"/>
                  <w:lang w:eastAsia="zh-CN"/>
                </w:rPr>
                <w:t>NR</w:t>
              </w:r>
            </w:ins>
            <w:ins w:id="342"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Discovery</w:t>
              </w:r>
              <w:r w:rsidRPr="004F7D05">
                <w:rPr>
                  <w:rFonts w:ascii="Arial" w:hAnsi="Arial" w:cs="Arial"/>
                  <w:sz w:val="18"/>
                  <w:szCs w:val="18"/>
                  <w:lang w:eastAsia="zh-CN"/>
                </w:rPr>
                <w:t>.</w:t>
              </w:r>
            </w:ins>
          </w:p>
        </w:tc>
        <w:tc>
          <w:tcPr>
            <w:tcW w:w="1080" w:type="dxa"/>
          </w:tcPr>
          <w:p w14:paraId="3799D799" w14:textId="77777777" w:rsidR="00320F53" w:rsidRPr="004F7D05" w:rsidRDefault="00320F53" w:rsidP="007D0C18">
            <w:pPr>
              <w:keepNext/>
              <w:keepLines/>
              <w:spacing w:after="0"/>
              <w:jc w:val="center"/>
              <w:rPr>
                <w:ins w:id="343" w:author="CATT" w:date="2021-10-12T15:15:00Z"/>
                <w:rFonts w:ascii="Arial" w:eastAsia="宋体" w:hAnsi="Arial" w:cs="Arial"/>
                <w:b/>
                <w:sz w:val="18"/>
                <w:szCs w:val="18"/>
                <w:lang w:val="x-none" w:eastAsia="zh-CN" w:bidi="sa-IN"/>
              </w:rPr>
            </w:pPr>
            <w:ins w:id="344" w:author="CATT" w:date="2021-10-12T15:15:00Z">
              <w:r w:rsidRPr="004F7D05">
                <w:rPr>
                  <w:rFonts w:ascii="Arial" w:eastAsia="宋体" w:hAnsi="Arial" w:cs="Arial"/>
                  <w:b/>
                  <w:sz w:val="18"/>
                  <w:szCs w:val="18"/>
                  <w:lang w:val="x-none" w:eastAsia="zh-CN" w:bidi="sa-IN"/>
                </w:rPr>
                <w:t>-</w:t>
              </w:r>
            </w:ins>
          </w:p>
        </w:tc>
        <w:tc>
          <w:tcPr>
            <w:tcW w:w="1080" w:type="dxa"/>
          </w:tcPr>
          <w:p w14:paraId="23F0C92C" w14:textId="77777777" w:rsidR="00320F53" w:rsidRPr="004F7D05" w:rsidRDefault="00320F53" w:rsidP="007D0C18">
            <w:pPr>
              <w:keepNext/>
              <w:keepLines/>
              <w:spacing w:after="0"/>
              <w:jc w:val="center"/>
              <w:rPr>
                <w:ins w:id="345" w:author="CATT" w:date="2021-10-12T15:15:00Z"/>
                <w:rFonts w:ascii="Arial" w:eastAsia="宋体" w:hAnsi="Arial" w:cs="Arial"/>
                <w:b/>
                <w:sz w:val="18"/>
                <w:szCs w:val="18"/>
                <w:lang w:val="x-none" w:eastAsia="zh-CN" w:bidi="sa-IN"/>
              </w:rPr>
            </w:pPr>
            <w:ins w:id="346" w:author="CATT" w:date="2021-10-12T15:15:00Z">
              <w:r w:rsidRPr="004F7D05">
                <w:rPr>
                  <w:rFonts w:ascii="Arial" w:eastAsia="宋体" w:hAnsi="Arial" w:cs="Arial"/>
                  <w:b/>
                  <w:sz w:val="18"/>
                  <w:szCs w:val="18"/>
                  <w:lang w:val="x-none" w:eastAsia="zh-CN" w:bidi="sa-IN"/>
                </w:rPr>
                <w:t>-</w:t>
              </w:r>
            </w:ins>
          </w:p>
        </w:tc>
      </w:tr>
      <w:tr w:rsidR="00320F53" w:rsidRPr="004F7D05" w14:paraId="2478D733" w14:textId="77777777" w:rsidTr="007D0C18">
        <w:trPr>
          <w:ins w:id="347" w:author="CATT" w:date="2021-10-12T15:15:00Z"/>
        </w:trPr>
        <w:tc>
          <w:tcPr>
            <w:tcW w:w="2011" w:type="dxa"/>
          </w:tcPr>
          <w:p w14:paraId="4502AA84" w14:textId="5AECCBCC" w:rsidR="00320F53" w:rsidRPr="004F7D05" w:rsidRDefault="002A7F76" w:rsidP="007D0C18">
            <w:pPr>
              <w:keepNext/>
              <w:keepLines/>
              <w:spacing w:after="0"/>
              <w:rPr>
                <w:ins w:id="348" w:author="CATT" w:date="2021-10-12T15:15:00Z"/>
                <w:rFonts w:ascii="Arial" w:hAnsi="Arial" w:cs="Arial"/>
                <w:sz w:val="18"/>
                <w:szCs w:val="18"/>
              </w:rPr>
            </w:pPr>
            <w:ins w:id="349" w:author="CATT" w:date="2021-12-17T14:19:00Z">
              <w:r>
                <w:rPr>
                  <w:rFonts w:ascii="Arial" w:hAnsi="Arial" w:cs="Arial" w:hint="eastAsia"/>
                  <w:sz w:val="18"/>
                  <w:szCs w:val="18"/>
                  <w:lang w:eastAsia="zh-CN"/>
                </w:rPr>
                <w:t>NR</w:t>
              </w:r>
            </w:ins>
            <w:ins w:id="350"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Direct Communication</w:t>
              </w:r>
            </w:ins>
          </w:p>
        </w:tc>
        <w:tc>
          <w:tcPr>
            <w:tcW w:w="1134" w:type="dxa"/>
          </w:tcPr>
          <w:p w14:paraId="12547361" w14:textId="77777777" w:rsidR="00320F53" w:rsidRPr="004F7D05" w:rsidRDefault="00320F53" w:rsidP="007D0C18">
            <w:pPr>
              <w:keepNext/>
              <w:keepLines/>
              <w:spacing w:after="0"/>
              <w:jc w:val="center"/>
              <w:rPr>
                <w:ins w:id="351" w:author="CATT" w:date="2021-10-12T15:15:00Z"/>
                <w:rFonts w:ascii="Arial" w:hAnsi="Arial" w:cs="Arial"/>
                <w:sz w:val="18"/>
                <w:szCs w:val="18"/>
              </w:rPr>
            </w:pPr>
            <w:ins w:id="352" w:author="CATT" w:date="2021-10-12T15:15:00Z">
              <w:r w:rsidRPr="004F7D05">
                <w:rPr>
                  <w:rFonts w:ascii="Arial" w:hAnsi="Arial" w:cs="Arial"/>
                  <w:sz w:val="18"/>
                  <w:szCs w:val="18"/>
                </w:rPr>
                <w:t>O</w:t>
              </w:r>
            </w:ins>
          </w:p>
        </w:tc>
        <w:tc>
          <w:tcPr>
            <w:tcW w:w="851" w:type="dxa"/>
          </w:tcPr>
          <w:p w14:paraId="4CDB1985" w14:textId="77777777" w:rsidR="00320F53" w:rsidRPr="004F7D05" w:rsidRDefault="00320F53" w:rsidP="007D0C18">
            <w:pPr>
              <w:keepNext/>
              <w:keepLines/>
              <w:spacing w:after="0"/>
              <w:jc w:val="center"/>
              <w:rPr>
                <w:ins w:id="353" w:author="CATT" w:date="2021-10-12T15:15:00Z"/>
                <w:rFonts w:ascii="Arial" w:eastAsia="宋体" w:hAnsi="Arial" w:cs="Arial"/>
                <w:b/>
                <w:sz w:val="18"/>
                <w:szCs w:val="18"/>
                <w:lang w:val="x-none" w:bidi="sa-IN"/>
              </w:rPr>
            </w:pPr>
          </w:p>
        </w:tc>
        <w:tc>
          <w:tcPr>
            <w:tcW w:w="1701" w:type="dxa"/>
          </w:tcPr>
          <w:p w14:paraId="0C6ECF86" w14:textId="77777777" w:rsidR="00320F53" w:rsidRPr="004F7D05" w:rsidRDefault="00320F53" w:rsidP="007D0C18">
            <w:pPr>
              <w:keepNext/>
              <w:keepLines/>
              <w:spacing w:after="0"/>
              <w:rPr>
                <w:ins w:id="354" w:author="CATT" w:date="2021-10-12T15:15:00Z"/>
                <w:rFonts w:ascii="Arial" w:hAnsi="Arial" w:cs="Arial"/>
                <w:snapToGrid w:val="0"/>
                <w:sz w:val="18"/>
                <w:szCs w:val="18"/>
              </w:rPr>
            </w:pPr>
            <w:ins w:id="355" w:author="CATT" w:date="2021-10-12T15:15:00Z">
              <w:r w:rsidRPr="004F7D05">
                <w:rPr>
                  <w:rFonts w:ascii="Arial" w:hAnsi="Arial" w:cs="Arial"/>
                  <w:snapToGrid w:val="0"/>
                  <w:sz w:val="18"/>
                  <w:szCs w:val="18"/>
                </w:rPr>
                <w:t>ENUMERATED (authorized, not authorized, ...)</w:t>
              </w:r>
            </w:ins>
          </w:p>
        </w:tc>
        <w:tc>
          <w:tcPr>
            <w:tcW w:w="2211" w:type="dxa"/>
          </w:tcPr>
          <w:p w14:paraId="121BF0BE" w14:textId="5D9B684B" w:rsidR="00320F53" w:rsidRPr="004F7D05" w:rsidRDefault="00320F53" w:rsidP="007D0C18">
            <w:pPr>
              <w:keepNext/>
              <w:keepLines/>
              <w:spacing w:after="0"/>
              <w:rPr>
                <w:ins w:id="356" w:author="CATT" w:date="2021-10-12T15:15:00Z"/>
                <w:rFonts w:ascii="Arial" w:hAnsi="Arial" w:cs="Arial"/>
                <w:sz w:val="18"/>
                <w:szCs w:val="18"/>
                <w:lang w:eastAsia="zh-CN"/>
              </w:rPr>
            </w:pPr>
            <w:ins w:id="357"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358" w:author="CATT" w:date="2021-12-17T14:19:00Z">
              <w:r w:rsidR="002A7F76">
                <w:rPr>
                  <w:rFonts w:ascii="Arial" w:hAnsi="Arial" w:cs="Arial" w:hint="eastAsia"/>
                  <w:sz w:val="18"/>
                  <w:szCs w:val="18"/>
                  <w:lang w:eastAsia="zh-CN"/>
                </w:rPr>
                <w:t>NR</w:t>
              </w:r>
            </w:ins>
            <w:ins w:id="359"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Communication</w:t>
              </w:r>
              <w:r w:rsidRPr="004F7D05">
                <w:rPr>
                  <w:rFonts w:ascii="Arial" w:hAnsi="Arial" w:cs="Arial"/>
                  <w:sz w:val="18"/>
                  <w:szCs w:val="18"/>
                  <w:lang w:eastAsia="zh-CN"/>
                </w:rPr>
                <w:t>.</w:t>
              </w:r>
            </w:ins>
          </w:p>
        </w:tc>
        <w:tc>
          <w:tcPr>
            <w:tcW w:w="1080" w:type="dxa"/>
          </w:tcPr>
          <w:p w14:paraId="54EF712E" w14:textId="77777777" w:rsidR="00320F53" w:rsidRPr="004F7D05" w:rsidRDefault="00320F53" w:rsidP="007D0C18">
            <w:pPr>
              <w:keepNext/>
              <w:keepLines/>
              <w:spacing w:after="0"/>
              <w:jc w:val="center"/>
              <w:rPr>
                <w:ins w:id="360" w:author="CATT" w:date="2021-10-12T15:15:00Z"/>
                <w:rFonts w:ascii="Arial" w:eastAsia="宋体" w:hAnsi="Arial" w:cs="Arial"/>
                <w:b/>
                <w:sz w:val="18"/>
                <w:szCs w:val="18"/>
                <w:lang w:val="x-none" w:eastAsia="zh-CN" w:bidi="sa-IN"/>
              </w:rPr>
            </w:pPr>
            <w:ins w:id="361" w:author="CATT" w:date="2021-10-12T15:15:00Z">
              <w:r w:rsidRPr="004F7D05">
                <w:rPr>
                  <w:rFonts w:ascii="Arial" w:eastAsia="宋体" w:hAnsi="Arial" w:cs="Arial"/>
                  <w:b/>
                  <w:sz w:val="18"/>
                  <w:szCs w:val="18"/>
                  <w:lang w:val="x-none" w:eastAsia="zh-CN" w:bidi="sa-IN"/>
                </w:rPr>
                <w:t>-</w:t>
              </w:r>
            </w:ins>
          </w:p>
        </w:tc>
        <w:tc>
          <w:tcPr>
            <w:tcW w:w="1080" w:type="dxa"/>
          </w:tcPr>
          <w:p w14:paraId="00D5C87B" w14:textId="77777777" w:rsidR="00320F53" w:rsidRPr="004F7D05" w:rsidRDefault="00320F53" w:rsidP="007D0C18">
            <w:pPr>
              <w:keepNext/>
              <w:keepLines/>
              <w:spacing w:after="0"/>
              <w:jc w:val="center"/>
              <w:rPr>
                <w:ins w:id="362" w:author="CATT" w:date="2021-10-12T15:15:00Z"/>
                <w:rFonts w:ascii="Arial" w:eastAsia="宋体" w:hAnsi="Arial" w:cs="Arial"/>
                <w:b/>
                <w:sz w:val="18"/>
                <w:szCs w:val="18"/>
                <w:lang w:val="x-none" w:eastAsia="zh-CN" w:bidi="sa-IN"/>
              </w:rPr>
            </w:pPr>
            <w:ins w:id="363" w:author="CATT" w:date="2021-10-12T15:15:00Z">
              <w:r w:rsidRPr="004F7D05">
                <w:rPr>
                  <w:rFonts w:ascii="Arial" w:eastAsia="宋体" w:hAnsi="Arial" w:cs="Arial"/>
                  <w:b/>
                  <w:sz w:val="18"/>
                  <w:szCs w:val="18"/>
                  <w:lang w:val="x-none" w:eastAsia="zh-CN" w:bidi="sa-IN"/>
                </w:rPr>
                <w:t>-</w:t>
              </w:r>
            </w:ins>
          </w:p>
        </w:tc>
      </w:tr>
      <w:tr w:rsidR="00320F53" w:rsidRPr="004F7D05" w14:paraId="081E0A33" w14:textId="77777777" w:rsidTr="007D0C18">
        <w:trPr>
          <w:ins w:id="364" w:author="CATT" w:date="2021-10-12T15:15:00Z"/>
        </w:trPr>
        <w:tc>
          <w:tcPr>
            <w:tcW w:w="2011" w:type="dxa"/>
          </w:tcPr>
          <w:p w14:paraId="4AE48211" w14:textId="166CE069" w:rsidR="00320F53" w:rsidRPr="004F7D05" w:rsidRDefault="002A7F76" w:rsidP="007D0C18">
            <w:pPr>
              <w:keepNext/>
              <w:keepLines/>
              <w:spacing w:after="0"/>
              <w:rPr>
                <w:ins w:id="365" w:author="CATT" w:date="2021-10-12T15:15:00Z"/>
                <w:rFonts w:ascii="Arial" w:hAnsi="Arial" w:cs="Arial"/>
                <w:sz w:val="18"/>
                <w:szCs w:val="18"/>
              </w:rPr>
            </w:pPr>
            <w:ins w:id="366" w:author="CATT" w:date="2021-12-17T14:19:00Z">
              <w:r>
                <w:rPr>
                  <w:rFonts w:ascii="Arial" w:hAnsi="Arial" w:cs="Arial" w:hint="eastAsia"/>
                  <w:sz w:val="18"/>
                  <w:szCs w:val="18"/>
                  <w:lang w:eastAsia="zh-CN"/>
                </w:rPr>
                <w:t>NR</w:t>
              </w:r>
            </w:ins>
            <w:ins w:id="367"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Layer-2 UE-to-Network Relay</w:t>
              </w:r>
            </w:ins>
          </w:p>
        </w:tc>
        <w:tc>
          <w:tcPr>
            <w:tcW w:w="1134" w:type="dxa"/>
          </w:tcPr>
          <w:p w14:paraId="3B5E908B" w14:textId="77777777" w:rsidR="00320F53" w:rsidRPr="004F7D05" w:rsidRDefault="00320F53" w:rsidP="007D0C18">
            <w:pPr>
              <w:keepNext/>
              <w:keepLines/>
              <w:spacing w:after="0"/>
              <w:jc w:val="center"/>
              <w:rPr>
                <w:ins w:id="368" w:author="CATT" w:date="2021-10-12T15:15:00Z"/>
                <w:rFonts w:ascii="Arial" w:hAnsi="Arial" w:cs="Arial"/>
                <w:sz w:val="18"/>
                <w:szCs w:val="18"/>
              </w:rPr>
            </w:pPr>
            <w:ins w:id="369" w:author="CATT" w:date="2021-10-12T15:15:00Z">
              <w:r w:rsidRPr="004F7D05">
                <w:rPr>
                  <w:rFonts w:ascii="Arial" w:hAnsi="Arial" w:cs="Arial"/>
                  <w:sz w:val="18"/>
                  <w:szCs w:val="18"/>
                </w:rPr>
                <w:t>O</w:t>
              </w:r>
            </w:ins>
          </w:p>
        </w:tc>
        <w:tc>
          <w:tcPr>
            <w:tcW w:w="851" w:type="dxa"/>
          </w:tcPr>
          <w:p w14:paraId="35DBF5DF" w14:textId="77777777" w:rsidR="00320F53" w:rsidRPr="004F7D05" w:rsidRDefault="00320F53" w:rsidP="007D0C18">
            <w:pPr>
              <w:keepNext/>
              <w:keepLines/>
              <w:spacing w:after="0"/>
              <w:jc w:val="center"/>
              <w:rPr>
                <w:ins w:id="370" w:author="CATT" w:date="2021-10-12T15:15:00Z"/>
                <w:rFonts w:ascii="Arial" w:eastAsia="宋体" w:hAnsi="Arial" w:cs="Arial"/>
                <w:b/>
                <w:sz w:val="18"/>
                <w:szCs w:val="18"/>
                <w:lang w:val="x-none" w:bidi="sa-IN"/>
              </w:rPr>
            </w:pPr>
          </w:p>
        </w:tc>
        <w:tc>
          <w:tcPr>
            <w:tcW w:w="1701" w:type="dxa"/>
          </w:tcPr>
          <w:p w14:paraId="52742987" w14:textId="77777777" w:rsidR="00320F53" w:rsidRPr="004F7D05" w:rsidRDefault="00320F53" w:rsidP="007D0C18">
            <w:pPr>
              <w:keepNext/>
              <w:keepLines/>
              <w:spacing w:after="0"/>
              <w:rPr>
                <w:ins w:id="371" w:author="CATT" w:date="2021-10-12T15:15:00Z"/>
                <w:rFonts w:ascii="Arial" w:hAnsi="Arial" w:cs="Arial"/>
                <w:snapToGrid w:val="0"/>
                <w:sz w:val="18"/>
                <w:szCs w:val="18"/>
              </w:rPr>
            </w:pPr>
            <w:ins w:id="372" w:author="CATT" w:date="2021-10-12T15:15:00Z">
              <w:r w:rsidRPr="004F7D05">
                <w:rPr>
                  <w:rFonts w:ascii="Arial" w:hAnsi="Arial" w:cs="Arial"/>
                  <w:snapToGrid w:val="0"/>
                  <w:sz w:val="18"/>
                  <w:szCs w:val="18"/>
                </w:rPr>
                <w:t>ENUMERATED (authorized, not authorized, ...)</w:t>
              </w:r>
            </w:ins>
          </w:p>
        </w:tc>
        <w:tc>
          <w:tcPr>
            <w:tcW w:w="2211" w:type="dxa"/>
          </w:tcPr>
          <w:p w14:paraId="4D69FEC0" w14:textId="5C851871" w:rsidR="00320F53" w:rsidRPr="004F7D05" w:rsidRDefault="00320F53" w:rsidP="007D0C18">
            <w:pPr>
              <w:keepNext/>
              <w:keepLines/>
              <w:spacing w:after="0"/>
              <w:rPr>
                <w:ins w:id="373" w:author="CATT" w:date="2021-10-12T15:15:00Z"/>
                <w:rFonts w:ascii="Arial" w:hAnsi="Arial" w:cs="Arial"/>
                <w:sz w:val="18"/>
                <w:szCs w:val="18"/>
                <w:lang w:eastAsia="zh-CN"/>
              </w:rPr>
            </w:pPr>
            <w:ins w:id="374"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375" w:author="CATT" w:date="2021-12-17T14:19:00Z">
              <w:r w:rsidR="002A7F76">
                <w:rPr>
                  <w:rFonts w:ascii="Arial" w:hAnsi="Arial" w:cs="Arial" w:hint="eastAsia"/>
                  <w:sz w:val="18"/>
                  <w:szCs w:val="18"/>
                  <w:lang w:eastAsia="zh-CN"/>
                </w:rPr>
                <w:t>NR</w:t>
              </w:r>
            </w:ins>
            <w:ins w:id="376"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UE-to-Network Relay</w:t>
              </w:r>
              <w:r w:rsidRPr="004F7D05">
                <w:rPr>
                  <w:rFonts w:ascii="Arial" w:hAnsi="Arial" w:cs="Arial"/>
                  <w:sz w:val="18"/>
                  <w:szCs w:val="18"/>
                  <w:lang w:eastAsia="zh-CN"/>
                </w:rPr>
                <w:t>.</w:t>
              </w:r>
            </w:ins>
          </w:p>
        </w:tc>
        <w:tc>
          <w:tcPr>
            <w:tcW w:w="1080" w:type="dxa"/>
          </w:tcPr>
          <w:p w14:paraId="765EFC5D" w14:textId="77777777" w:rsidR="00320F53" w:rsidRPr="004F7D05" w:rsidRDefault="00320F53" w:rsidP="007D0C18">
            <w:pPr>
              <w:keepNext/>
              <w:keepLines/>
              <w:spacing w:after="0"/>
              <w:jc w:val="center"/>
              <w:rPr>
                <w:ins w:id="377" w:author="CATT" w:date="2021-10-12T15:15:00Z"/>
                <w:rFonts w:ascii="Arial" w:eastAsia="宋体" w:hAnsi="Arial" w:cs="Arial"/>
                <w:b/>
                <w:sz w:val="18"/>
                <w:szCs w:val="18"/>
                <w:lang w:val="x-none" w:eastAsia="zh-CN" w:bidi="sa-IN"/>
              </w:rPr>
            </w:pPr>
            <w:ins w:id="378" w:author="CATT" w:date="2021-10-12T15:15:00Z">
              <w:r w:rsidRPr="004F7D05">
                <w:rPr>
                  <w:rFonts w:ascii="Arial" w:eastAsia="宋体" w:hAnsi="Arial" w:cs="Arial"/>
                  <w:b/>
                  <w:sz w:val="18"/>
                  <w:szCs w:val="18"/>
                  <w:lang w:val="x-none" w:eastAsia="zh-CN" w:bidi="sa-IN"/>
                </w:rPr>
                <w:t>-</w:t>
              </w:r>
            </w:ins>
          </w:p>
        </w:tc>
        <w:tc>
          <w:tcPr>
            <w:tcW w:w="1080" w:type="dxa"/>
          </w:tcPr>
          <w:p w14:paraId="35047C37" w14:textId="77777777" w:rsidR="00320F53" w:rsidRPr="004F7D05" w:rsidRDefault="00320F53" w:rsidP="007D0C18">
            <w:pPr>
              <w:keepNext/>
              <w:keepLines/>
              <w:spacing w:after="0"/>
              <w:jc w:val="center"/>
              <w:rPr>
                <w:ins w:id="379" w:author="CATT" w:date="2021-10-12T15:15:00Z"/>
                <w:rFonts w:ascii="Arial" w:eastAsia="宋体" w:hAnsi="Arial" w:cs="Arial"/>
                <w:b/>
                <w:sz w:val="18"/>
                <w:szCs w:val="18"/>
                <w:lang w:val="x-none" w:eastAsia="zh-CN" w:bidi="sa-IN"/>
              </w:rPr>
            </w:pPr>
            <w:ins w:id="380" w:author="CATT" w:date="2021-10-12T15:15:00Z">
              <w:r w:rsidRPr="004F7D05">
                <w:rPr>
                  <w:rFonts w:ascii="Arial" w:eastAsia="宋体" w:hAnsi="Arial" w:cs="Arial"/>
                  <w:b/>
                  <w:sz w:val="18"/>
                  <w:szCs w:val="18"/>
                  <w:lang w:val="x-none" w:eastAsia="zh-CN" w:bidi="sa-IN"/>
                </w:rPr>
                <w:t>-</w:t>
              </w:r>
            </w:ins>
          </w:p>
        </w:tc>
      </w:tr>
      <w:tr w:rsidR="00320F53" w:rsidRPr="004F7D05" w14:paraId="6C568AFE" w14:textId="77777777" w:rsidTr="007D0C18">
        <w:trPr>
          <w:ins w:id="381" w:author="CATT" w:date="2021-10-12T15:15:00Z"/>
        </w:trPr>
        <w:tc>
          <w:tcPr>
            <w:tcW w:w="2011" w:type="dxa"/>
          </w:tcPr>
          <w:p w14:paraId="0379ED32" w14:textId="49F9F67E" w:rsidR="00320F53" w:rsidRPr="004F7D05" w:rsidRDefault="002A7F76" w:rsidP="007D0C18">
            <w:pPr>
              <w:keepNext/>
              <w:keepLines/>
              <w:spacing w:after="0"/>
              <w:rPr>
                <w:ins w:id="382" w:author="CATT" w:date="2021-10-12T15:15:00Z"/>
                <w:rFonts w:ascii="Arial" w:hAnsi="Arial" w:cs="Arial"/>
                <w:sz w:val="18"/>
                <w:szCs w:val="18"/>
              </w:rPr>
            </w:pPr>
            <w:ins w:id="383" w:author="CATT" w:date="2021-12-17T14:19:00Z">
              <w:r>
                <w:rPr>
                  <w:rFonts w:ascii="Arial" w:hAnsi="Arial" w:cs="Arial" w:hint="eastAsia"/>
                  <w:sz w:val="18"/>
                  <w:szCs w:val="18"/>
                  <w:lang w:eastAsia="zh-CN"/>
                </w:rPr>
                <w:t>NR</w:t>
              </w:r>
            </w:ins>
            <w:ins w:id="384"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Layer-3 UE-to-Network Relay</w:t>
              </w:r>
            </w:ins>
          </w:p>
        </w:tc>
        <w:tc>
          <w:tcPr>
            <w:tcW w:w="1134" w:type="dxa"/>
          </w:tcPr>
          <w:p w14:paraId="778D4026" w14:textId="77777777" w:rsidR="00320F53" w:rsidRPr="004F7D05" w:rsidRDefault="00320F53" w:rsidP="007D0C18">
            <w:pPr>
              <w:keepNext/>
              <w:keepLines/>
              <w:spacing w:after="0"/>
              <w:jc w:val="center"/>
              <w:rPr>
                <w:ins w:id="385" w:author="CATT" w:date="2021-10-12T15:15:00Z"/>
                <w:rFonts w:ascii="Arial" w:hAnsi="Arial" w:cs="Arial"/>
                <w:sz w:val="18"/>
                <w:szCs w:val="18"/>
              </w:rPr>
            </w:pPr>
            <w:ins w:id="386" w:author="CATT" w:date="2021-10-12T15:15:00Z">
              <w:r w:rsidRPr="004F7D05">
                <w:rPr>
                  <w:rFonts w:ascii="Arial" w:hAnsi="Arial" w:cs="Arial"/>
                  <w:sz w:val="18"/>
                  <w:szCs w:val="18"/>
                </w:rPr>
                <w:t>O</w:t>
              </w:r>
            </w:ins>
          </w:p>
        </w:tc>
        <w:tc>
          <w:tcPr>
            <w:tcW w:w="851" w:type="dxa"/>
          </w:tcPr>
          <w:p w14:paraId="00E2D95C" w14:textId="77777777" w:rsidR="00320F53" w:rsidRPr="004F7D05" w:rsidRDefault="00320F53" w:rsidP="007D0C18">
            <w:pPr>
              <w:keepNext/>
              <w:keepLines/>
              <w:spacing w:after="0"/>
              <w:jc w:val="center"/>
              <w:rPr>
                <w:ins w:id="387" w:author="CATT" w:date="2021-10-12T15:15:00Z"/>
                <w:rFonts w:ascii="Arial" w:eastAsia="宋体" w:hAnsi="Arial" w:cs="Arial"/>
                <w:b/>
                <w:sz w:val="18"/>
                <w:szCs w:val="18"/>
                <w:lang w:val="x-none" w:bidi="sa-IN"/>
              </w:rPr>
            </w:pPr>
          </w:p>
        </w:tc>
        <w:tc>
          <w:tcPr>
            <w:tcW w:w="1701" w:type="dxa"/>
          </w:tcPr>
          <w:p w14:paraId="19B952F3" w14:textId="77777777" w:rsidR="00320F53" w:rsidRPr="004F7D05" w:rsidRDefault="00320F53" w:rsidP="007D0C18">
            <w:pPr>
              <w:keepNext/>
              <w:keepLines/>
              <w:spacing w:after="0"/>
              <w:rPr>
                <w:ins w:id="388" w:author="CATT" w:date="2021-10-12T15:15:00Z"/>
                <w:rFonts w:ascii="Arial" w:hAnsi="Arial" w:cs="Arial"/>
                <w:snapToGrid w:val="0"/>
                <w:sz w:val="18"/>
                <w:szCs w:val="18"/>
              </w:rPr>
            </w:pPr>
            <w:ins w:id="389" w:author="CATT" w:date="2021-10-12T15:15:00Z">
              <w:r w:rsidRPr="004F7D05">
                <w:rPr>
                  <w:rFonts w:ascii="Arial" w:hAnsi="Arial" w:cs="Arial"/>
                  <w:snapToGrid w:val="0"/>
                  <w:sz w:val="18"/>
                  <w:szCs w:val="18"/>
                </w:rPr>
                <w:t>ENUMERATED (authorized, not authorized, ...)</w:t>
              </w:r>
            </w:ins>
          </w:p>
        </w:tc>
        <w:tc>
          <w:tcPr>
            <w:tcW w:w="2211" w:type="dxa"/>
          </w:tcPr>
          <w:p w14:paraId="75AFF46A" w14:textId="333E3617" w:rsidR="00320F53" w:rsidRPr="004F7D05" w:rsidRDefault="00320F53" w:rsidP="007D0C18">
            <w:pPr>
              <w:keepNext/>
              <w:keepLines/>
              <w:spacing w:after="0"/>
              <w:rPr>
                <w:ins w:id="390" w:author="CATT" w:date="2021-10-12T15:15:00Z"/>
                <w:rFonts w:ascii="Arial" w:hAnsi="Arial" w:cs="Arial"/>
                <w:sz w:val="18"/>
                <w:szCs w:val="18"/>
                <w:lang w:eastAsia="zh-CN"/>
              </w:rPr>
            </w:pPr>
            <w:ins w:id="391"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392" w:author="CATT" w:date="2021-12-17T14:19:00Z">
              <w:r w:rsidR="002A7F76">
                <w:rPr>
                  <w:rFonts w:ascii="Arial" w:hAnsi="Arial" w:cs="Arial" w:hint="eastAsia"/>
                  <w:sz w:val="18"/>
                  <w:szCs w:val="18"/>
                  <w:lang w:eastAsia="zh-CN"/>
                </w:rPr>
                <w:t>NR</w:t>
              </w:r>
            </w:ins>
            <w:ins w:id="393"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Layer-3 UE-to-Network Relay</w:t>
              </w:r>
              <w:r w:rsidRPr="004F7D05">
                <w:rPr>
                  <w:rFonts w:ascii="Arial" w:hAnsi="Arial" w:cs="Arial"/>
                  <w:sz w:val="18"/>
                  <w:szCs w:val="18"/>
                  <w:lang w:eastAsia="zh-CN"/>
                </w:rPr>
                <w:t>.</w:t>
              </w:r>
            </w:ins>
          </w:p>
        </w:tc>
        <w:tc>
          <w:tcPr>
            <w:tcW w:w="1080" w:type="dxa"/>
          </w:tcPr>
          <w:p w14:paraId="7A407E6D" w14:textId="77777777" w:rsidR="00320F53" w:rsidRPr="004F7D05" w:rsidRDefault="00320F53" w:rsidP="007D0C18">
            <w:pPr>
              <w:keepNext/>
              <w:keepLines/>
              <w:spacing w:after="0"/>
              <w:jc w:val="center"/>
              <w:rPr>
                <w:ins w:id="394" w:author="CATT" w:date="2021-10-12T15:15:00Z"/>
                <w:rFonts w:ascii="Arial" w:eastAsia="宋体" w:hAnsi="Arial" w:cs="Arial"/>
                <w:b/>
                <w:sz w:val="18"/>
                <w:szCs w:val="18"/>
                <w:lang w:val="x-none" w:eastAsia="zh-CN" w:bidi="sa-IN"/>
              </w:rPr>
            </w:pPr>
            <w:ins w:id="395" w:author="CATT" w:date="2021-10-12T15:15:00Z">
              <w:r w:rsidRPr="004F7D05">
                <w:rPr>
                  <w:rFonts w:ascii="Arial" w:eastAsia="宋体" w:hAnsi="Arial" w:cs="Arial"/>
                  <w:b/>
                  <w:sz w:val="18"/>
                  <w:szCs w:val="18"/>
                  <w:lang w:val="x-none" w:eastAsia="zh-CN" w:bidi="sa-IN"/>
                </w:rPr>
                <w:t>-</w:t>
              </w:r>
            </w:ins>
          </w:p>
        </w:tc>
        <w:tc>
          <w:tcPr>
            <w:tcW w:w="1080" w:type="dxa"/>
          </w:tcPr>
          <w:p w14:paraId="173F240B" w14:textId="77777777" w:rsidR="00320F53" w:rsidRPr="004F7D05" w:rsidRDefault="00320F53" w:rsidP="007D0C18">
            <w:pPr>
              <w:keepNext/>
              <w:keepLines/>
              <w:spacing w:after="0"/>
              <w:jc w:val="center"/>
              <w:rPr>
                <w:ins w:id="396" w:author="CATT" w:date="2021-10-12T15:15:00Z"/>
                <w:rFonts w:ascii="Arial" w:eastAsia="宋体" w:hAnsi="Arial" w:cs="Arial"/>
                <w:b/>
                <w:sz w:val="18"/>
                <w:szCs w:val="18"/>
                <w:lang w:val="x-none" w:eastAsia="zh-CN" w:bidi="sa-IN"/>
              </w:rPr>
            </w:pPr>
            <w:ins w:id="397" w:author="CATT" w:date="2021-10-12T15:15:00Z">
              <w:r w:rsidRPr="004F7D05">
                <w:rPr>
                  <w:rFonts w:ascii="Arial" w:eastAsia="宋体" w:hAnsi="Arial" w:cs="Arial"/>
                  <w:b/>
                  <w:sz w:val="18"/>
                  <w:szCs w:val="18"/>
                  <w:lang w:val="x-none" w:eastAsia="zh-CN" w:bidi="sa-IN"/>
                </w:rPr>
                <w:t>-</w:t>
              </w:r>
            </w:ins>
          </w:p>
        </w:tc>
      </w:tr>
      <w:tr w:rsidR="00C00F3A" w:rsidRPr="004F7D05" w14:paraId="46DD08F3" w14:textId="77777777" w:rsidTr="000F01B2">
        <w:trPr>
          <w:ins w:id="398" w:author="CATT" w:date="2021-12-31T14:10:00Z"/>
        </w:trPr>
        <w:tc>
          <w:tcPr>
            <w:tcW w:w="2011" w:type="dxa"/>
          </w:tcPr>
          <w:p w14:paraId="3121D0BC" w14:textId="77777777" w:rsidR="00C00F3A" w:rsidRPr="004F7D05" w:rsidRDefault="00C00F3A" w:rsidP="000F01B2">
            <w:pPr>
              <w:keepNext/>
              <w:keepLines/>
              <w:spacing w:after="0"/>
              <w:rPr>
                <w:ins w:id="399" w:author="CATT" w:date="2021-12-31T14:10:00Z"/>
                <w:rFonts w:ascii="Arial" w:hAnsi="Arial" w:cs="Arial"/>
                <w:sz w:val="18"/>
                <w:szCs w:val="18"/>
              </w:rPr>
            </w:pPr>
            <w:ins w:id="400" w:author="CATT" w:date="2021-12-31T14:10:00Z">
              <w:r>
                <w:rPr>
                  <w:rFonts w:ascii="Arial" w:hAnsi="Arial" w:cs="Arial" w:hint="eastAsia"/>
                  <w:sz w:val="18"/>
                  <w:szCs w:val="18"/>
                  <w:lang w:eastAsia="zh-CN"/>
                </w:rPr>
                <w:t>NR</w:t>
              </w:r>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Remote UE</w:t>
              </w:r>
            </w:ins>
          </w:p>
        </w:tc>
        <w:tc>
          <w:tcPr>
            <w:tcW w:w="1134" w:type="dxa"/>
          </w:tcPr>
          <w:p w14:paraId="795199BB" w14:textId="77777777" w:rsidR="00C00F3A" w:rsidRPr="004F7D05" w:rsidRDefault="00C00F3A" w:rsidP="000F01B2">
            <w:pPr>
              <w:keepNext/>
              <w:keepLines/>
              <w:spacing w:after="0"/>
              <w:jc w:val="center"/>
              <w:rPr>
                <w:ins w:id="401" w:author="CATT" w:date="2021-12-31T14:10:00Z"/>
                <w:rFonts w:ascii="Arial" w:hAnsi="Arial" w:cs="Arial"/>
                <w:sz w:val="18"/>
                <w:szCs w:val="18"/>
              </w:rPr>
            </w:pPr>
            <w:ins w:id="402" w:author="CATT" w:date="2021-12-31T14:10:00Z">
              <w:r w:rsidRPr="004F7D05">
                <w:rPr>
                  <w:rFonts w:ascii="Arial" w:hAnsi="Arial" w:cs="Arial"/>
                  <w:sz w:val="18"/>
                  <w:szCs w:val="18"/>
                </w:rPr>
                <w:t>O</w:t>
              </w:r>
            </w:ins>
          </w:p>
        </w:tc>
        <w:tc>
          <w:tcPr>
            <w:tcW w:w="851" w:type="dxa"/>
          </w:tcPr>
          <w:p w14:paraId="4A83882E" w14:textId="77777777" w:rsidR="00C00F3A" w:rsidRPr="004F7D05" w:rsidRDefault="00C00F3A" w:rsidP="000F01B2">
            <w:pPr>
              <w:keepNext/>
              <w:keepLines/>
              <w:spacing w:after="0"/>
              <w:jc w:val="center"/>
              <w:rPr>
                <w:ins w:id="403" w:author="CATT" w:date="2021-12-31T14:10:00Z"/>
                <w:rFonts w:ascii="Arial" w:eastAsia="宋体" w:hAnsi="Arial" w:cs="Arial"/>
                <w:b/>
                <w:sz w:val="18"/>
                <w:szCs w:val="18"/>
                <w:lang w:val="x-none" w:bidi="sa-IN"/>
              </w:rPr>
            </w:pPr>
          </w:p>
        </w:tc>
        <w:tc>
          <w:tcPr>
            <w:tcW w:w="1701" w:type="dxa"/>
          </w:tcPr>
          <w:p w14:paraId="330C201B" w14:textId="77777777" w:rsidR="00C00F3A" w:rsidRPr="004F7D05" w:rsidRDefault="00C00F3A" w:rsidP="000F01B2">
            <w:pPr>
              <w:keepNext/>
              <w:keepLines/>
              <w:spacing w:after="0"/>
              <w:rPr>
                <w:ins w:id="404" w:author="CATT" w:date="2021-12-31T14:10:00Z"/>
                <w:rFonts w:ascii="Arial" w:hAnsi="Arial" w:cs="Arial"/>
                <w:snapToGrid w:val="0"/>
                <w:sz w:val="18"/>
                <w:szCs w:val="18"/>
              </w:rPr>
            </w:pPr>
            <w:ins w:id="405" w:author="CATT" w:date="2021-12-31T14:10:00Z">
              <w:r w:rsidRPr="004F7D05">
                <w:rPr>
                  <w:rFonts w:ascii="Arial" w:hAnsi="Arial" w:cs="Arial"/>
                  <w:snapToGrid w:val="0"/>
                  <w:sz w:val="18"/>
                  <w:szCs w:val="18"/>
                </w:rPr>
                <w:t>ENUMERATED (authorized, not authorized, ...)</w:t>
              </w:r>
            </w:ins>
          </w:p>
        </w:tc>
        <w:tc>
          <w:tcPr>
            <w:tcW w:w="2211" w:type="dxa"/>
          </w:tcPr>
          <w:p w14:paraId="73388C04" w14:textId="77777777" w:rsidR="00C00F3A" w:rsidRPr="004F7D05" w:rsidRDefault="00C00F3A" w:rsidP="000F01B2">
            <w:pPr>
              <w:keepNext/>
              <w:keepLines/>
              <w:spacing w:after="0"/>
              <w:rPr>
                <w:ins w:id="406" w:author="CATT" w:date="2021-12-31T14:10:00Z"/>
                <w:rFonts w:ascii="Arial" w:hAnsi="Arial" w:cs="Arial"/>
                <w:sz w:val="18"/>
                <w:szCs w:val="18"/>
                <w:lang w:eastAsia="zh-CN"/>
              </w:rPr>
            </w:pPr>
            <w:ins w:id="407" w:author="CATT" w:date="2021-12-31T14:10: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r>
                <w:rPr>
                  <w:rFonts w:ascii="Arial" w:hAnsi="Arial" w:cs="Arial" w:hint="eastAsia"/>
                  <w:sz w:val="18"/>
                  <w:szCs w:val="18"/>
                  <w:lang w:eastAsia="zh-CN"/>
                </w:rPr>
                <w:t>NR</w:t>
              </w:r>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Remote UE</w:t>
              </w:r>
              <w:r w:rsidRPr="004F7D05">
                <w:rPr>
                  <w:rFonts w:ascii="Arial" w:hAnsi="Arial" w:cs="Arial"/>
                  <w:sz w:val="18"/>
                  <w:szCs w:val="18"/>
                  <w:lang w:eastAsia="zh-CN"/>
                </w:rPr>
                <w:t>.</w:t>
              </w:r>
            </w:ins>
          </w:p>
        </w:tc>
        <w:tc>
          <w:tcPr>
            <w:tcW w:w="1080" w:type="dxa"/>
          </w:tcPr>
          <w:p w14:paraId="5B6057FC" w14:textId="77777777" w:rsidR="00C00F3A" w:rsidRPr="004F7D05" w:rsidRDefault="00C00F3A" w:rsidP="000F01B2">
            <w:pPr>
              <w:keepNext/>
              <w:keepLines/>
              <w:spacing w:after="0"/>
              <w:jc w:val="center"/>
              <w:rPr>
                <w:ins w:id="408" w:author="CATT" w:date="2021-12-31T14:10:00Z"/>
                <w:rFonts w:ascii="Arial" w:eastAsia="宋体" w:hAnsi="Arial" w:cs="Arial"/>
                <w:b/>
                <w:sz w:val="18"/>
                <w:szCs w:val="18"/>
                <w:lang w:val="x-none" w:eastAsia="zh-CN" w:bidi="sa-IN"/>
              </w:rPr>
            </w:pPr>
            <w:ins w:id="409" w:author="CATT" w:date="2021-12-31T14:10:00Z">
              <w:r w:rsidRPr="004F7D05">
                <w:rPr>
                  <w:rFonts w:ascii="Arial" w:eastAsia="宋体" w:hAnsi="Arial" w:cs="Arial"/>
                  <w:b/>
                  <w:sz w:val="18"/>
                  <w:szCs w:val="18"/>
                  <w:lang w:val="x-none" w:eastAsia="zh-CN" w:bidi="sa-IN"/>
                </w:rPr>
                <w:t>-</w:t>
              </w:r>
            </w:ins>
          </w:p>
        </w:tc>
        <w:tc>
          <w:tcPr>
            <w:tcW w:w="1080" w:type="dxa"/>
          </w:tcPr>
          <w:p w14:paraId="1A1C32FE" w14:textId="77777777" w:rsidR="00C00F3A" w:rsidRPr="004F7D05" w:rsidRDefault="00C00F3A" w:rsidP="000F01B2">
            <w:pPr>
              <w:keepNext/>
              <w:keepLines/>
              <w:spacing w:after="0"/>
              <w:jc w:val="center"/>
              <w:rPr>
                <w:ins w:id="410" w:author="CATT" w:date="2021-12-31T14:10:00Z"/>
                <w:rFonts w:ascii="Arial" w:eastAsia="宋体" w:hAnsi="Arial" w:cs="Arial"/>
                <w:b/>
                <w:sz w:val="18"/>
                <w:szCs w:val="18"/>
                <w:lang w:val="x-none" w:eastAsia="zh-CN" w:bidi="sa-IN"/>
              </w:rPr>
            </w:pPr>
            <w:ins w:id="411" w:author="CATT" w:date="2021-12-31T14:10:00Z">
              <w:r w:rsidRPr="004F7D05">
                <w:rPr>
                  <w:rFonts w:ascii="Arial" w:eastAsia="宋体" w:hAnsi="Arial" w:cs="Arial"/>
                  <w:b/>
                  <w:sz w:val="18"/>
                  <w:szCs w:val="18"/>
                  <w:lang w:val="x-none" w:eastAsia="zh-CN" w:bidi="sa-IN"/>
                </w:rPr>
                <w:t>-</w:t>
              </w:r>
            </w:ins>
          </w:p>
        </w:tc>
      </w:tr>
    </w:tbl>
    <w:p w14:paraId="61D17261" w14:textId="4B159985" w:rsidR="00D54E1E"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79D9F6E6"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EB81A9"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F06B6C8" w14:textId="77777777" w:rsidR="002A374A" w:rsidRPr="00FD0425" w:rsidRDefault="002A374A" w:rsidP="002A374A">
      <w:pPr>
        <w:pStyle w:val="3"/>
      </w:pPr>
      <w:bookmarkStart w:id="412" w:name="_Toc20955407"/>
      <w:bookmarkStart w:id="413" w:name="_Toc29991615"/>
      <w:bookmarkStart w:id="414" w:name="_Toc36556018"/>
      <w:bookmarkStart w:id="415" w:name="_Toc44497803"/>
      <w:bookmarkStart w:id="416" w:name="_Toc45108190"/>
      <w:bookmarkStart w:id="417" w:name="_Toc45901810"/>
      <w:bookmarkStart w:id="418" w:name="_Toc51850891"/>
      <w:bookmarkStart w:id="419" w:name="_Toc56693895"/>
      <w:bookmarkStart w:id="420" w:name="_Toc64447439"/>
      <w:bookmarkStart w:id="421" w:name="_Toc66286933"/>
      <w:bookmarkStart w:id="422" w:name="_Toc74151631"/>
      <w:bookmarkStart w:id="423" w:name="_Toc81322240"/>
      <w:r w:rsidRPr="00FD0425">
        <w:t>9.3.4</w:t>
      </w:r>
      <w:r w:rsidRPr="00FD0425">
        <w:tab/>
        <w:t>PDU Definitions</w:t>
      </w:r>
      <w:bookmarkEnd w:id="412"/>
      <w:bookmarkEnd w:id="413"/>
      <w:bookmarkEnd w:id="414"/>
      <w:bookmarkEnd w:id="415"/>
      <w:bookmarkEnd w:id="416"/>
      <w:bookmarkEnd w:id="417"/>
      <w:bookmarkEnd w:id="418"/>
      <w:bookmarkEnd w:id="419"/>
      <w:bookmarkEnd w:id="420"/>
      <w:bookmarkEnd w:id="421"/>
      <w:bookmarkEnd w:id="422"/>
      <w:bookmarkEnd w:id="423"/>
    </w:p>
    <w:p w14:paraId="1F9EF7C4" w14:textId="77777777" w:rsidR="002A374A" w:rsidRPr="00FD0425" w:rsidRDefault="002A374A" w:rsidP="002A374A">
      <w:pPr>
        <w:pStyle w:val="PL"/>
        <w:rPr>
          <w:noProof w:val="0"/>
          <w:snapToGrid w:val="0"/>
        </w:rPr>
      </w:pPr>
      <w:r w:rsidRPr="00FD0425">
        <w:rPr>
          <w:noProof w:val="0"/>
          <w:snapToGrid w:val="0"/>
        </w:rPr>
        <w:t>-- ASN1START</w:t>
      </w:r>
    </w:p>
    <w:p w14:paraId="3093DD44" w14:textId="77777777" w:rsidR="002A374A" w:rsidRPr="00FD0425" w:rsidRDefault="002A374A" w:rsidP="002A374A">
      <w:pPr>
        <w:pStyle w:val="PL"/>
        <w:rPr>
          <w:snapToGrid w:val="0"/>
        </w:rPr>
      </w:pPr>
      <w:r w:rsidRPr="00FD0425">
        <w:rPr>
          <w:snapToGrid w:val="0"/>
        </w:rPr>
        <w:t>-- **************************************************************</w:t>
      </w:r>
    </w:p>
    <w:p w14:paraId="339C42FC" w14:textId="77777777" w:rsidR="002A374A" w:rsidRPr="00FD0425" w:rsidRDefault="002A374A" w:rsidP="002A374A">
      <w:pPr>
        <w:pStyle w:val="PL"/>
        <w:rPr>
          <w:snapToGrid w:val="0"/>
        </w:rPr>
      </w:pPr>
      <w:r w:rsidRPr="00FD0425">
        <w:rPr>
          <w:snapToGrid w:val="0"/>
        </w:rPr>
        <w:t>--</w:t>
      </w:r>
    </w:p>
    <w:p w14:paraId="0CC289C1" w14:textId="77777777" w:rsidR="002A374A" w:rsidRPr="00FD0425" w:rsidRDefault="002A374A" w:rsidP="002A374A">
      <w:pPr>
        <w:pStyle w:val="PL"/>
        <w:rPr>
          <w:snapToGrid w:val="0"/>
        </w:rPr>
      </w:pPr>
      <w:r w:rsidRPr="00FD0425">
        <w:rPr>
          <w:snapToGrid w:val="0"/>
        </w:rPr>
        <w:t>-- PDU definitions for XnAP.</w:t>
      </w:r>
    </w:p>
    <w:p w14:paraId="1E2B5A2D" w14:textId="77777777" w:rsidR="002A374A" w:rsidRPr="00FD0425" w:rsidRDefault="002A374A" w:rsidP="002A374A">
      <w:pPr>
        <w:pStyle w:val="PL"/>
        <w:rPr>
          <w:snapToGrid w:val="0"/>
        </w:rPr>
      </w:pPr>
      <w:r w:rsidRPr="00FD0425">
        <w:rPr>
          <w:snapToGrid w:val="0"/>
        </w:rPr>
        <w:t>--</w:t>
      </w:r>
    </w:p>
    <w:p w14:paraId="002F3882" w14:textId="77777777" w:rsidR="002A374A" w:rsidRPr="00FD0425" w:rsidRDefault="002A374A" w:rsidP="002A374A">
      <w:pPr>
        <w:pStyle w:val="PL"/>
        <w:rPr>
          <w:snapToGrid w:val="0"/>
        </w:rPr>
      </w:pPr>
      <w:r w:rsidRPr="00FD0425">
        <w:rPr>
          <w:snapToGrid w:val="0"/>
        </w:rPr>
        <w:t>-- **************************************************************</w:t>
      </w:r>
    </w:p>
    <w:p w14:paraId="2E9783A2" w14:textId="77777777" w:rsidR="002A374A" w:rsidRPr="00FD0425" w:rsidRDefault="002A374A" w:rsidP="002A374A">
      <w:pPr>
        <w:pStyle w:val="PL"/>
        <w:rPr>
          <w:snapToGrid w:val="0"/>
        </w:rPr>
      </w:pPr>
    </w:p>
    <w:p w14:paraId="05A19E5F" w14:textId="77777777" w:rsidR="002A374A" w:rsidRPr="00FD0425" w:rsidRDefault="002A374A" w:rsidP="002A374A">
      <w:pPr>
        <w:pStyle w:val="PL"/>
        <w:rPr>
          <w:snapToGrid w:val="0"/>
        </w:rPr>
      </w:pPr>
      <w:r w:rsidRPr="00FD0425">
        <w:rPr>
          <w:snapToGrid w:val="0"/>
        </w:rPr>
        <w:t>XnAP-PDU-Contents {</w:t>
      </w:r>
    </w:p>
    <w:p w14:paraId="24454D13" w14:textId="77777777" w:rsidR="002A374A" w:rsidRPr="00FD0425" w:rsidRDefault="002A374A" w:rsidP="002A374A">
      <w:pPr>
        <w:pStyle w:val="PL"/>
        <w:rPr>
          <w:snapToGrid w:val="0"/>
        </w:rPr>
      </w:pPr>
      <w:r w:rsidRPr="00FD0425">
        <w:rPr>
          <w:snapToGrid w:val="0"/>
        </w:rPr>
        <w:t>itu-t (0) identified-organization (4) etsi (0) mobileDomain (0)</w:t>
      </w:r>
    </w:p>
    <w:p w14:paraId="11AA8BFA" w14:textId="77777777" w:rsidR="002A374A" w:rsidRPr="00FD0425" w:rsidRDefault="002A374A" w:rsidP="002A374A">
      <w:pPr>
        <w:pStyle w:val="PL"/>
        <w:rPr>
          <w:snapToGrid w:val="0"/>
        </w:rPr>
      </w:pPr>
      <w:r w:rsidRPr="00FD0425">
        <w:rPr>
          <w:snapToGrid w:val="0"/>
        </w:rPr>
        <w:t>ngran-access (22) modules (3) xnap (2) version1 (1) xnap-PDU-Contents (1) }</w:t>
      </w:r>
    </w:p>
    <w:p w14:paraId="56C8A087" w14:textId="77777777" w:rsidR="002A374A" w:rsidRPr="00FD0425" w:rsidRDefault="002A374A" w:rsidP="002A374A">
      <w:pPr>
        <w:pStyle w:val="PL"/>
        <w:rPr>
          <w:snapToGrid w:val="0"/>
        </w:rPr>
      </w:pPr>
    </w:p>
    <w:p w14:paraId="69C34969" w14:textId="77777777" w:rsidR="002A374A" w:rsidRPr="00FD0425" w:rsidRDefault="002A374A" w:rsidP="002A374A">
      <w:pPr>
        <w:pStyle w:val="PL"/>
        <w:rPr>
          <w:snapToGrid w:val="0"/>
        </w:rPr>
      </w:pPr>
      <w:r w:rsidRPr="00FD0425">
        <w:rPr>
          <w:snapToGrid w:val="0"/>
        </w:rPr>
        <w:t>DEFINITIONS AUTOMATIC TAGS ::=</w:t>
      </w:r>
    </w:p>
    <w:p w14:paraId="03E43058" w14:textId="77777777" w:rsidR="002A374A" w:rsidRPr="00FD0425" w:rsidRDefault="002A374A" w:rsidP="002A374A">
      <w:pPr>
        <w:pStyle w:val="PL"/>
        <w:rPr>
          <w:snapToGrid w:val="0"/>
        </w:rPr>
      </w:pPr>
    </w:p>
    <w:p w14:paraId="641F425C" w14:textId="77777777" w:rsidR="002A374A" w:rsidRPr="00FD0425" w:rsidRDefault="002A374A" w:rsidP="002A374A">
      <w:pPr>
        <w:pStyle w:val="PL"/>
        <w:rPr>
          <w:snapToGrid w:val="0"/>
        </w:rPr>
      </w:pPr>
      <w:r w:rsidRPr="00FD0425">
        <w:rPr>
          <w:snapToGrid w:val="0"/>
        </w:rPr>
        <w:t>BEGIN</w:t>
      </w:r>
    </w:p>
    <w:p w14:paraId="1E41AB93" w14:textId="77777777" w:rsidR="002A374A" w:rsidRPr="00FD0425" w:rsidRDefault="002A374A" w:rsidP="002A374A">
      <w:pPr>
        <w:pStyle w:val="PL"/>
        <w:rPr>
          <w:snapToGrid w:val="0"/>
        </w:rPr>
      </w:pPr>
    </w:p>
    <w:p w14:paraId="585FEC4F" w14:textId="77777777" w:rsidR="002A374A" w:rsidRPr="00FD0425" w:rsidRDefault="002A374A" w:rsidP="002A374A">
      <w:pPr>
        <w:pStyle w:val="PL"/>
        <w:rPr>
          <w:snapToGrid w:val="0"/>
        </w:rPr>
      </w:pPr>
      <w:r w:rsidRPr="00FD0425">
        <w:rPr>
          <w:snapToGrid w:val="0"/>
        </w:rPr>
        <w:t>-- **************************************************************</w:t>
      </w:r>
    </w:p>
    <w:p w14:paraId="72F97E98" w14:textId="77777777" w:rsidR="002A374A" w:rsidRPr="00FD0425" w:rsidRDefault="002A374A" w:rsidP="002A374A">
      <w:pPr>
        <w:pStyle w:val="PL"/>
        <w:rPr>
          <w:snapToGrid w:val="0"/>
        </w:rPr>
      </w:pPr>
      <w:r w:rsidRPr="00FD0425">
        <w:rPr>
          <w:snapToGrid w:val="0"/>
        </w:rPr>
        <w:t>--</w:t>
      </w:r>
    </w:p>
    <w:p w14:paraId="687A7CA3" w14:textId="77777777" w:rsidR="002A374A" w:rsidRPr="00FD0425" w:rsidRDefault="002A374A" w:rsidP="002A374A">
      <w:pPr>
        <w:pStyle w:val="PL"/>
        <w:rPr>
          <w:snapToGrid w:val="0"/>
        </w:rPr>
      </w:pPr>
      <w:r w:rsidRPr="00FD0425">
        <w:rPr>
          <w:snapToGrid w:val="0"/>
        </w:rPr>
        <w:t>-- IE parameter types from other modules.</w:t>
      </w:r>
    </w:p>
    <w:p w14:paraId="3E0C56F3" w14:textId="77777777" w:rsidR="002A374A" w:rsidRPr="00FD0425" w:rsidRDefault="002A374A" w:rsidP="002A374A">
      <w:pPr>
        <w:pStyle w:val="PL"/>
        <w:rPr>
          <w:snapToGrid w:val="0"/>
        </w:rPr>
      </w:pPr>
      <w:r w:rsidRPr="00FD0425">
        <w:rPr>
          <w:snapToGrid w:val="0"/>
        </w:rPr>
        <w:lastRenderedPageBreak/>
        <w:t>--</w:t>
      </w:r>
    </w:p>
    <w:p w14:paraId="7A708B08" w14:textId="77777777" w:rsidR="002A374A" w:rsidRPr="00FD0425" w:rsidRDefault="002A374A" w:rsidP="002A374A">
      <w:pPr>
        <w:pStyle w:val="PL"/>
        <w:rPr>
          <w:snapToGrid w:val="0"/>
        </w:rPr>
      </w:pPr>
      <w:r w:rsidRPr="00FD0425">
        <w:rPr>
          <w:snapToGrid w:val="0"/>
        </w:rPr>
        <w:t>-- **************************************************************</w:t>
      </w:r>
    </w:p>
    <w:p w14:paraId="4A929B2E" w14:textId="77777777" w:rsidR="002A374A" w:rsidRPr="00FD0425" w:rsidRDefault="002A374A" w:rsidP="002A374A">
      <w:pPr>
        <w:pStyle w:val="PL"/>
        <w:rPr>
          <w:snapToGrid w:val="0"/>
        </w:rPr>
      </w:pPr>
    </w:p>
    <w:p w14:paraId="7558157D" w14:textId="77777777" w:rsidR="002A374A" w:rsidRPr="00FD0425" w:rsidRDefault="002A374A" w:rsidP="002A374A">
      <w:pPr>
        <w:pStyle w:val="PL"/>
      </w:pPr>
      <w:r w:rsidRPr="00FD0425">
        <w:t>IMPORTS</w:t>
      </w:r>
    </w:p>
    <w:p w14:paraId="4F3D5E2F" w14:textId="77777777" w:rsidR="002A374A" w:rsidRPr="00FD0425" w:rsidRDefault="002A374A" w:rsidP="002A374A">
      <w:pPr>
        <w:pStyle w:val="PL"/>
      </w:pPr>
    </w:p>
    <w:p w14:paraId="005321FF" w14:textId="77777777" w:rsidR="002A374A" w:rsidRPr="00FD0425" w:rsidRDefault="002A374A" w:rsidP="002A374A">
      <w:pPr>
        <w:pStyle w:val="PL"/>
        <w:rPr>
          <w:snapToGrid w:val="0"/>
        </w:rPr>
      </w:pPr>
      <w:r w:rsidRPr="00FD0425">
        <w:rPr>
          <w:snapToGrid w:val="0"/>
        </w:rPr>
        <w:tab/>
        <w:t>ActivationIDforCellActivation,</w:t>
      </w:r>
    </w:p>
    <w:p w14:paraId="104BDCDA" w14:textId="77777777" w:rsidR="002A374A" w:rsidRPr="00FD0425" w:rsidRDefault="002A374A" w:rsidP="002A374A">
      <w:pPr>
        <w:pStyle w:val="PL"/>
      </w:pPr>
      <w:r w:rsidRPr="00FD0425">
        <w:rPr>
          <w:snapToGrid w:val="0"/>
        </w:rPr>
        <w:tab/>
        <w:t>AMF-Region</w:t>
      </w:r>
      <w:r w:rsidRPr="00FD0425">
        <w:t>-Information,</w:t>
      </w:r>
    </w:p>
    <w:p w14:paraId="496446ED" w14:textId="77777777" w:rsidR="002A374A" w:rsidRPr="00FD0425" w:rsidRDefault="002A374A" w:rsidP="002A374A">
      <w:pPr>
        <w:pStyle w:val="PL"/>
      </w:pPr>
      <w:r w:rsidRPr="00FD0425">
        <w:tab/>
        <w:t>AMF-UE-NGAP-ID,</w:t>
      </w:r>
    </w:p>
    <w:p w14:paraId="2701CEFE" w14:textId="77777777" w:rsidR="002A374A" w:rsidRPr="00FD0425" w:rsidRDefault="002A374A" w:rsidP="002A374A">
      <w:pPr>
        <w:pStyle w:val="PL"/>
      </w:pPr>
      <w:r w:rsidRPr="00FD0425">
        <w:tab/>
        <w:t>AS-SecurityInformation,</w:t>
      </w:r>
    </w:p>
    <w:p w14:paraId="0B6EAA9D" w14:textId="77777777" w:rsidR="002A374A" w:rsidRPr="00FD0425" w:rsidRDefault="002A374A" w:rsidP="002A374A">
      <w:pPr>
        <w:pStyle w:val="PL"/>
        <w:rPr>
          <w:snapToGrid w:val="0"/>
          <w:lang w:eastAsia="zh-CN"/>
        </w:rPr>
      </w:pPr>
      <w:r w:rsidRPr="00FD0425">
        <w:rPr>
          <w:snapToGrid w:val="0"/>
          <w:lang w:eastAsia="zh-CN"/>
        </w:rPr>
        <w:tab/>
        <w:t>AssistanceDataForRANPaging,</w:t>
      </w:r>
    </w:p>
    <w:p w14:paraId="2F93EF53" w14:textId="77777777" w:rsidR="002A374A" w:rsidRPr="00FD0425" w:rsidRDefault="002A374A" w:rsidP="002A374A">
      <w:pPr>
        <w:pStyle w:val="PL"/>
        <w:rPr>
          <w:snapToGrid w:val="0"/>
          <w:lang w:eastAsia="zh-CN"/>
        </w:rPr>
      </w:pPr>
      <w:r w:rsidRPr="00FD0425">
        <w:rPr>
          <w:snapToGrid w:val="0"/>
          <w:lang w:eastAsia="zh-CN"/>
        </w:rPr>
        <w:tab/>
        <w:t>BitRate,</w:t>
      </w:r>
    </w:p>
    <w:p w14:paraId="59511606" w14:textId="77777777" w:rsidR="002A374A" w:rsidRPr="00FD0425" w:rsidRDefault="002A374A" w:rsidP="002A374A">
      <w:pPr>
        <w:pStyle w:val="PL"/>
      </w:pPr>
      <w:r w:rsidRPr="00FD0425">
        <w:tab/>
        <w:t>Cause,</w:t>
      </w:r>
    </w:p>
    <w:p w14:paraId="16C6B9FA" w14:textId="77777777" w:rsidR="002A374A" w:rsidRPr="00BF5E7B" w:rsidRDefault="002A374A" w:rsidP="002A374A">
      <w:pPr>
        <w:pStyle w:val="PL"/>
        <w:rPr>
          <w:snapToGrid w:val="0"/>
          <w:lang w:eastAsia="zh-CN"/>
        </w:rPr>
      </w:pPr>
      <w:bookmarkStart w:id="424" w:name="_Hlk514062653"/>
      <w:r w:rsidRPr="00BF5E7B">
        <w:rPr>
          <w:snapToGrid w:val="0"/>
          <w:lang w:eastAsia="zh-CN"/>
        </w:rPr>
        <w:tab/>
        <w:t>CellAndCapacityAssistanceInfo-EUTRA,</w:t>
      </w:r>
    </w:p>
    <w:p w14:paraId="60D95E78" w14:textId="77777777" w:rsidR="002A374A" w:rsidRDefault="002A374A" w:rsidP="002A374A">
      <w:pPr>
        <w:pStyle w:val="PL"/>
        <w:rPr>
          <w:snapToGrid w:val="0"/>
          <w:lang w:eastAsia="zh-CN"/>
        </w:rPr>
      </w:pPr>
      <w:r w:rsidRPr="00BF5E7B">
        <w:rPr>
          <w:snapToGrid w:val="0"/>
          <w:lang w:eastAsia="zh-CN"/>
        </w:rPr>
        <w:tab/>
        <w:t>CellAndCapacityAssistanceInfo-NR,</w:t>
      </w:r>
    </w:p>
    <w:p w14:paraId="0E0A19B5" w14:textId="77777777" w:rsidR="002A374A" w:rsidRDefault="002A374A" w:rsidP="002A374A">
      <w:pPr>
        <w:pStyle w:val="PL"/>
        <w:rPr>
          <w:snapToGrid w:val="0"/>
          <w:lang w:eastAsia="zh-CN"/>
        </w:rPr>
      </w:pPr>
      <w:r>
        <w:rPr>
          <w:snapToGrid w:val="0"/>
          <w:lang w:eastAsia="zh-CN"/>
        </w:rPr>
        <w:tab/>
      </w:r>
      <w:r w:rsidRPr="009354E2">
        <w:rPr>
          <w:snapToGrid w:val="0"/>
          <w:lang w:eastAsia="zh-CN"/>
        </w:rPr>
        <w:t>CellAssistanceInfo-EUTRA,</w:t>
      </w:r>
    </w:p>
    <w:p w14:paraId="3488EEC0" w14:textId="77777777" w:rsidR="002A374A" w:rsidRPr="00FD0425" w:rsidRDefault="002A374A" w:rsidP="002A374A">
      <w:pPr>
        <w:pStyle w:val="PL"/>
        <w:rPr>
          <w:snapToGrid w:val="0"/>
          <w:lang w:eastAsia="zh-CN"/>
        </w:rPr>
      </w:pPr>
      <w:r w:rsidRPr="00FD0425">
        <w:rPr>
          <w:snapToGrid w:val="0"/>
          <w:lang w:eastAsia="zh-CN"/>
        </w:rPr>
        <w:tab/>
        <w:t>CellAssistanceInfo-NR,</w:t>
      </w:r>
    </w:p>
    <w:bookmarkEnd w:id="424"/>
    <w:p w14:paraId="043C05DC" w14:textId="77777777" w:rsidR="002A374A" w:rsidRDefault="002A374A" w:rsidP="002A374A">
      <w:pPr>
        <w:pStyle w:val="PL"/>
      </w:pPr>
      <w:r>
        <w:tab/>
        <w:t>CHOinformation-Req,</w:t>
      </w:r>
    </w:p>
    <w:p w14:paraId="0DB96EB0" w14:textId="77777777" w:rsidR="002A374A" w:rsidRDefault="002A374A" w:rsidP="002A374A">
      <w:pPr>
        <w:pStyle w:val="PL"/>
      </w:pPr>
      <w:r>
        <w:tab/>
        <w:t>CHOinformation-Ack,</w:t>
      </w:r>
    </w:p>
    <w:p w14:paraId="1DD81E65" w14:textId="77777777" w:rsidR="002A374A" w:rsidRDefault="002A374A" w:rsidP="002A374A">
      <w:pPr>
        <w:pStyle w:val="PL"/>
      </w:pPr>
      <w:r>
        <w:tab/>
        <w:t>CHO-MRDC-EarlyDataForwarding,</w:t>
      </w:r>
    </w:p>
    <w:p w14:paraId="0712D4F9" w14:textId="77777777" w:rsidR="002A374A" w:rsidRPr="00B818AB" w:rsidRDefault="002A374A" w:rsidP="002A374A">
      <w:pPr>
        <w:pStyle w:val="PL"/>
      </w:pPr>
      <w:r w:rsidRPr="009354E2">
        <w:tab/>
        <w:t>CHO-MRDC-Indicator,</w:t>
      </w:r>
    </w:p>
    <w:p w14:paraId="7881047C" w14:textId="77777777" w:rsidR="002A374A" w:rsidRPr="00FD0425" w:rsidRDefault="002A374A" w:rsidP="002A374A">
      <w:pPr>
        <w:pStyle w:val="PL"/>
        <w:rPr>
          <w:snapToGrid w:val="0"/>
        </w:rPr>
      </w:pPr>
      <w:r w:rsidRPr="00FD0425">
        <w:tab/>
      </w:r>
      <w:r w:rsidRPr="00FD0425">
        <w:rPr>
          <w:snapToGrid w:val="0"/>
        </w:rPr>
        <w:t>CPTransportLayerInformation,</w:t>
      </w:r>
    </w:p>
    <w:p w14:paraId="0895F373" w14:textId="77777777" w:rsidR="002A374A" w:rsidRPr="00FD0425" w:rsidRDefault="002A374A" w:rsidP="002A374A">
      <w:pPr>
        <w:pStyle w:val="PL"/>
        <w:rPr>
          <w:snapToGrid w:val="0"/>
        </w:rPr>
      </w:pPr>
      <w:r w:rsidRPr="00FD0425">
        <w:tab/>
      </w:r>
      <w:r w:rsidRPr="00FD0425">
        <w:rPr>
          <w:snapToGrid w:val="0"/>
        </w:rPr>
        <w:t>TNLA-To-Add-List,</w:t>
      </w:r>
    </w:p>
    <w:p w14:paraId="7BA9338D" w14:textId="77777777" w:rsidR="002A374A" w:rsidRPr="00FD0425" w:rsidRDefault="002A374A" w:rsidP="002A374A">
      <w:pPr>
        <w:pStyle w:val="PL"/>
        <w:rPr>
          <w:snapToGrid w:val="0"/>
        </w:rPr>
      </w:pPr>
      <w:r w:rsidRPr="00FD0425">
        <w:rPr>
          <w:snapToGrid w:val="0"/>
        </w:rPr>
        <w:tab/>
        <w:t>TNLA-To-Update-List,</w:t>
      </w:r>
    </w:p>
    <w:p w14:paraId="252BB1F1" w14:textId="77777777" w:rsidR="002A374A" w:rsidRPr="00FD0425" w:rsidRDefault="002A374A" w:rsidP="002A374A">
      <w:pPr>
        <w:pStyle w:val="PL"/>
        <w:rPr>
          <w:snapToGrid w:val="0"/>
        </w:rPr>
      </w:pPr>
      <w:r w:rsidRPr="00FD0425">
        <w:rPr>
          <w:snapToGrid w:val="0"/>
        </w:rPr>
        <w:tab/>
        <w:t>TNLA-To-Remove-List,</w:t>
      </w:r>
    </w:p>
    <w:p w14:paraId="18563ED9" w14:textId="77777777" w:rsidR="002A374A" w:rsidRPr="00FD0425" w:rsidRDefault="002A374A" w:rsidP="002A374A">
      <w:pPr>
        <w:pStyle w:val="PL"/>
        <w:rPr>
          <w:snapToGrid w:val="0"/>
        </w:rPr>
      </w:pPr>
      <w:r w:rsidRPr="00FD0425">
        <w:rPr>
          <w:snapToGrid w:val="0"/>
        </w:rPr>
        <w:tab/>
        <w:t>TNLA-Setup-List,</w:t>
      </w:r>
    </w:p>
    <w:p w14:paraId="3FB5CB92" w14:textId="77777777" w:rsidR="002A374A" w:rsidRPr="00FD0425" w:rsidRDefault="002A374A" w:rsidP="002A374A">
      <w:pPr>
        <w:pStyle w:val="PL"/>
      </w:pPr>
      <w:r w:rsidRPr="00FD0425">
        <w:rPr>
          <w:snapToGrid w:val="0"/>
        </w:rPr>
        <w:tab/>
        <w:t>TNLA-Failed-To-Setup-List,</w:t>
      </w:r>
    </w:p>
    <w:p w14:paraId="3C4F777B" w14:textId="77777777" w:rsidR="002A374A" w:rsidRPr="00FD0425" w:rsidRDefault="002A374A" w:rsidP="002A374A">
      <w:pPr>
        <w:pStyle w:val="PL"/>
        <w:rPr>
          <w:snapToGrid w:val="0"/>
        </w:rPr>
      </w:pPr>
      <w:r w:rsidRPr="00FD0425">
        <w:rPr>
          <w:snapToGrid w:val="0"/>
        </w:rPr>
        <w:tab/>
        <w:t>CriticalityDiagnostics,</w:t>
      </w:r>
    </w:p>
    <w:p w14:paraId="4FA7828C" w14:textId="77777777" w:rsidR="002A374A" w:rsidRPr="00FD0425" w:rsidRDefault="002A374A" w:rsidP="002A374A">
      <w:pPr>
        <w:pStyle w:val="PL"/>
        <w:rPr>
          <w:snapToGrid w:val="0"/>
        </w:rPr>
      </w:pPr>
      <w:r w:rsidRPr="00FD0425">
        <w:rPr>
          <w:snapToGrid w:val="0"/>
        </w:rPr>
        <w:tab/>
        <w:t>XnUAddressInfoperPDUSession-List,</w:t>
      </w:r>
    </w:p>
    <w:p w14:paraId="68481F08" w14:textId="77777777" w:rsidR="002A374A" w:rsidRPr="00A14F77" w:rsidRDefault="002A374A" w:rsidP="002A374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1DB5E82" w14:textId="77777777" w:rsidR="002A374A" w:rsidRPr="00FD0425" w:rsidRDefault="002A374A" w:rsidP="002A374A">
      <w:pPr>
        <w:pStyle w:val="PL"/>
      </w:pPr>
      <w:r w:rsidRPr="00FD0425">
        <w:tab/>
        <w:t>DataTrafficResourceIndication,</w:t>
      </w:r>
    </w:p>
    <w:p w14:paraId="47C56A95" w14:textId="77777777" w:rsidR="002A374A" w:rsidRPr="00FD0425" w:rsidRDefault="002A374A" w:rsidP="002A374A">
      <w:pPr>
        <w:pStyle w:val="PL"/>
      </w:pPr>
      <w:r w:rsidRPr="00FD0425">
        <w:rPr>
          <w:snapToGrid w:val="0"/>
        </w:rPr>
        <w:tab/>
      </w:r>
      <w:r w:rsidRPr="00FD0425">
        <w:t>DeliveryStatus,</w:t>
      </w:r>
    </w:p>
    <w:p w14:paraId="7B96A94C" w14:textId="77777777" w:rsidR="002A374A" w:rsidRPr="00FD0425" w:rsidRDefault="002A374A" w:rsidP="002A374A">
      <w:pPr>
        <w:pStyle w:val="PL"/>
      </w:pPr>
      <w:r w:rsidRPr="00FD0425">
        <w:tab/>
        <w:t>DesiredActNotificationLevel,</w:t>
      </w:r>
    </w:p>
    <w:p w14:paraId="5DE9BA46" w14:textId="77777777" w:rsidR="002A374A" w:rsidRPr="00FD0425" w:rsidRDefault="002A374A" w:rsidP="002A374A">
      <w:pPr>
        <w:pStyle w:val="PL"/>
      </w:pPr>
      <w:r w:rsidRPr="00FD0425">
        <w:tab/>
        <w:t>DRB-ID,</w:t>
      </w:r>
    </w:p>
    <w:p w14:paraId="6A9BFE65" w14:textId="77777777" w:rsidR="002A374A" w:rsidRPr="00FD0425" w:rsidRDefault="002A374A" w:rsidP="002A374A">
      <w:pPr>
        <w:pStyle w:val="PL"/>
      </w:pPr>
      <w:r w:rsidRPr="00FD0425">
        <w:tab/>
        <w:t>DRB-List,</w:t>
      </w:r>
    </w:p>
    <w:p w14:paraId="7D7B6944" w14:textId="77777777" w:rsidR="002A374A" w:rsidRPr="00FD0425" w:rsidRDefault="002A374A" w:rsidP="002A374A">
      <w:pPr>
        <w:pStyle w:val="PL"/>
      </w:pPr>
      <w:r w:rsidRPr="00FD0425">
        <w:tab/>
        <w:t>DRB-Number,</w:t>
      </w:r>
    </w:p>
    <w:p w14:paraId="02824A38" w14:textId="77777777" w:rsidR="002A374A" w:rsidRDefault="002A374A" w:rsidP="002A374A">
      <w:pPr>
        <w:pStyle w:val="PL"/>
      </w:pPr>
      <w:r>
        <w:rPr>
          <w:snapToGrid w:val="0"/>
        </w:rPr>
        <w:tab/>
        <w:t>DRBsSubjectToDLDiscarding-List,</w:t>
      </w:r>
    </w:p>
    <w:p w14:paraId="5B660B34" w14:textId="77777777" w:rsidR="002A374A" w:rsidRDefault="002A374A" w:rsidP="002A374A">
      <w:pPr>
        <w:pStyle w:val="PL"/>
        <w:rPr>
          <w:snapToGrid w:val="0"/>
        </w:rPr>
      </w:pPr>
      <w:r>
        <w:rPr>
          <w:snapToGrid w:val="0"/>
        </w:rPr>
        <w:tab/>
        <w:t>DRBsSubjectToEarlyStatusTransfer-List,</w:t>
      </w:r>
    </w:p>
    <w:p w14:paraId="74C8A0F5" w14:textId="77777777" w:rsidR="002A374A" w:rsidRPr="00FD0425" w:rsidRDefault="002A374A" w:rsidP="002A374A">
      <w:pPr>
        <w:pStyle w:val="PL"/>
      </w:pPr>
      <w:r w:rsidRPr="00FD0425">
        <w:tab/>
      </w:r>
      <w:r w:rsidRPr="00FD0425">
        <w:rPr>
          <w:snapToGrid w:val="0"/>
        </w:rPr>
        <w:t>DRBsSubjectToStatusTransfer-List,</w:t>
      </w:r>
    </w:p>
    <w:p w14:paraId="4FD3CA65" w14:textId="77777777" w:rsidR="002A374A" w:rsidRPr="00FD0425" w:rsidRDefault="002A374A" w:rsidP="002A374A">
      <w:pPr>
        <w:pStyle w:val="PL"/>
        <w:rPr>
          <w:noProof w:val="0"/>
        </w:rPr>
      </w:pPr>
      <w:r w:rsidRPr="00FD0425">
        <w:rPr>
          <w:noProof w:val="0"/>
        </w:rPr>
        <w:tab/>
      </w:r>
      <w:r w:rsidRPr="00FD0425">
        <w:rPr>
          <w:noProof w:val="0"/>
          <w:snapToGrid w:val="0"/>
        </w:rPr>
        <w:t>DRBToQoSFlowMapping-List,</w:t>
      </w:r>
    </w:p>
    <w:p w14:paraId="0B08540B" w14:textId="77777777" w:rsidR="002A374A" w:rsidRPr="00FD0425" w:rsidRDefault="002A374A" w:rsidP="002A374A">
      <w:pPr>
        <w:pStyle w:val="PL"/>
        <w:rPr>
          <w:snapToGrid w:val="0"/>
        </w:rPr>
      </w:pPr>
      <w:r w:rsidRPr="00FD0425">
        <w:rPr>
          <w:snapToGrid w:val="0"/>
        </w:rPr>
        <w:tab/>
        <w:t>E-UTRA-CGI,</w:t>
      </w:r>
    </w:p>
    <w:p w14:paraId="598CEB2F" w14:textId="77777777" w:rsidR="002A374A" w:rsidRPr="00FD0425" w:rsidRDefault="002A374A" w:rsidP="002A374A">
      <w:pPr>
        <w:pStyle w:val="PL"/>
        <w:rPr>
          <w:snapToGrid w:val="0"/>
        </w:rPr>
      </w:pPr>
      <w:r>
        <w:rPr>
          <w:snapToGrid w:val="0"/>
        </w:rPr>
        <w:tab/>
      </w:r>
      <w:r w:rsidRPr="00FD0425">
        <w:rPr>
          <w:noProof w:val="0"/>
          <w:snapToGrid w:val="0"/>
        </w:rPr>
        <w:t>ExpectedUEActivityBehaviour</w:t>
      </w:r>
      <w:r>
        <w:rPr>
          <w:noProof w:val="0"/>
          <w:snapToGrid w:val="0"/>
        </w:rPr>
        <w:t>,</w:t>
      </w:r>
    </w:p>
    <w:p w14:paraId="0E2744F7" w14:textId="77777777" w:rsidR="002A374A" w:rsidRDefault="002A374A" w:rsidP="002A374A">
      <w:pPr>
        <w:pStyle w:val="PL"/>
        <w:rPr>
          <w:snapToGrid w:val="0"/>
        </w:rPr>
      </w:pPr>
      <w:r w:rsidRPr="00FD0425">
        <w:rPr>
          <w:snapToGrid w:val="0"/>
        </w:rPr>
        <w:tab/>
        <w:t>ExpectedUEBehaviour,</w:t>
      </w:r>
    </w:p>
    <w:p w14:paraId="138D77DF" w14:textId="77777777" w:rsidR="002A374A" w:rsidRDefault="002A374A" w:rsidP="002A374A">
      <w:pPr>
        <w:pStyle w:val="PL"/>
        <w:rPr>
          <w:snapToGrid w:val="0"/>
        </w:rPr>
      </w:pPr>
      <w:r>
        <w:rPr>
          <w:rFonts w:hint="eastAsia"/>
          <w:snapToGrid w:val="0"/>
          <w:lang w:val="en-US" w:eastAsia="zh-CN"/>
        </w:rPr>
        <w:tab/>
        <w:t>ExtendedUEIdentityIndexValue</w:t>
      </w:r>
      <w:r>
        <w:rPr>
          <w:snapToGrid w:val="0"/>
          <w:lang w:val="en-US" w:eastAsia="zh-CN"/>
        </w:rPr>
        <w:t>,</w:t>
      </w:r>
    </w:p>
    <w:p w14:paraId="353C6C12" w14:textId="77777777" w:rsidR="002A374A" w:rsidRDefault="002A374A" w:rsidP="002A374A">
      <w:pPr>
        <w:pStyle w:val="PL"/>
        <w:rPr>
          <w:snapToGrid w:val="0"/>
          <w:lang w:eastAsia="zh-CN"/>
        </w:rPr>
      </w:pPr>
      <w:r w:rsidRPr="005B601F">
        <w:rPr>
          <w:snapToGrid w:val="0"/>
        </w:rPr>
        <w:tab/>
        <w:t>FiveGCMobilityRestrictionListContainer,</w:t>
      </w:r>
    </w:p>
    <w:p w14:paraId="6A0AC202" w14:textId="77777777" w:rsidR="002A374A" w:rsidRDefault="002A374A" w:rsidP="002A374A">
      <w:pPr>
        <w:pStyle w:val="PL"/>
        <w:rPr>
          <w:snapToGrid w:val="0"/>
        </w:rPr>
      </w:pPr>
      <w:r w:rsidRPr="00FD0425">
        <w:tab/>
        <w:t>Global</w:t>
      </w:r>
      <w:r>
        <w:t>Cell</w:t>
      </w:r>
      <w:r w:rsidRPr="00FD0425">
        <w:t>-ID</w:t>
      </w:r>
      <w:r w:rsidRPr="00FD0425">
        <w:rPr>
          <w:snapToGrid w:val="0"/>
        </w:rPr>
        <w:t>,</w:t>
      </w:r>
    </w:p>
    <w:p w14:paraId="39C1ADE7" w14:textId="77777777" w:rsidR="002A374A" w:rsidRPr="00FD0425" w:rsidRDefault="002A374A" w:rsidP="002A374A">
      <w:pPr>
        <w:pStyle w:val="PL"/>
        <w:rPr>
          <w:snapToGrid w:val="0"/>
        </w:rPr>
      </w:pPr>
      <w:r w:rsidRPr="00FD0425">
        <w:tab/>
        <w:t>GlobalNG-RANNode-ID</w:t>
      </w:r>
      <w:r w:rsidRPr="00FD0425">
        <w:rPr>
          <w:snapToGrid w:val="0"/>
        </w:rPr>
        <w:t>,</w:t>
      </w:r>
    </w:p>
    <w:p w14:paraId="56395554" w14:textId="77777777" w:rsidR="002A374A" w:rsidRPr="00FD0425" w:rsidRDefault="002A374A" w:rsidP="002A374A">
      <w:pPr>
        <w:pStyle w:val="PL"/>
      </w:pPr>
      <w:r w:rsidRPr="00FD0425">
        <w:tab/>
        <w:t>GlobalNG-RANCell-ID,</w:t>
      </w:r>
    </w:p>
    <w:p w14:paraId="708B4C42" w14:textId="77777777" w:rsidR="002A374A" w:rsidRPr="00FD0425" w:rsidRDefault="002A374A" w:rsidP="002A374A">
      <w:pPr>
        <w:pStyle w:val="PL"/>
      </w:pPr>
      <w:r w:rsidRPr="00FD0425">
        <w:tab/>
        <w:t>GUAMI,</w:t>
      </w:r>
    </w:p>
    <w:p w14:paraId="2AF96A87" w14:textId="77777777" w:rsidR="002A374A" w:rsidRPr="00FD0425" w:rsidRDefault="002A374A" w:rsidP="002A374A">
      <w:pPr>
        <w:pStyle w:val="PL"/>
      </w:pPr>
      <w:r w:rsidRPr="00FD0425">
        <w:tab/>
      </w:r>
      <w:r w:rsidRPr="00FD0425">
        <w:rPr>
          <w:noProof w:val="0"/>
          <w:snapToGrid w:val="0"/>
          <w:lang w:eastAsia="zh-CN"/>
        </w:rPr>
        <w:t>InterfaceInstanceIndication,</w:t>
      </w:r>
    </w:p>
    <w:p w14:paraId="3D787BC2" w14:textId="77777777" w:rsidR="002A374A" w:rsidRPr="00FD0425" w:rsidRDefault="002A374A" w:rsidP="002A374A">
      <w:pPr>
        <w:pStyle w:val="PL"/>
        <w:rPr>
          <w:snapToGrid w:val="0"/>
          <w:lang w:eastAsia="zh-CN"/>
        </w:rPr>
      </w:pPr>
      <w:r w:rsidRPr="00FD0425">
        <w:rPr>
          <w:snapToGrid w:val="0"/>
          <w:lang w:eastAsia="zh-CN"/>
        </w:rPr>
        <w:tab/>
        <w:t>I-RNTI,</w:t>
      </w:r>
    </w:p>
    <w:p w14:paraId="52309C97" w14:textId="77777777" w:rsidR="002A374A" w:rsidRPr="00FD0425" w:rsidRDefault="002A374A" w:rsidP="002A374A">
      <w:pPr>
        <w:pStyle w:val="PL"/>
        <w:rPr>
          <w:snapToGrid w:val="0"/>
          <w:lang w:eastAsia="zh-CN"/>
        </w:rPr>
      </w:pPr>
      <w:r w:rsidRPr="00FD0425">
        <w:rPr>
          <w:rFonts w:eastAsia="等线"/>
          <w:snapToGrid w:val="0"/>
          <w:lang w:eastAsia="zh-CN"/>
        </w:rPr>
        <w:tab/>
        <w:t>LocationInformationSNReporting,</w:t>
      </w:r>
    </w:p>
    <w:p w14:paraId="2DF421E7" w14:textId="77777777" w:rsidR="002A374A" w:rsidRPr="00FD0425" w:rsidRDefault="002A374A" w:rsidP="002A374A">
      <w:pPr>
        <w:pStyle w:val="PL"/>
        <w:rPr>
          <w:noProof w:val="0"/>
          <w:snapToGrid w:val="0"/>
        </w:rPr>
      </w:pPr>
      <w:r w:rsidRPr="00FD0425">
        <w:rPr>
          <w:snapToGrid w:val="0"/>
          <w:lang w:eastAsia="zh-CN"/>
        </w:rPr>
        <w:tab/>
      </w:r>
      <w:r w:rsidRPr="00FD0425">
        <w:rPr>
          <w:noProof w:val="0"/>
          <w:snapToGrid w:val="0"/>
        </w:rPr>
        <w:t>LocationReportingInformation,</w:t>
      </w:r>
    </w:p>
    <w:p w14:paraId="09C5549E" w14:textId="77777777" w:rsidR="002A374A" w:rsidRPr="00FD0425" w:rsidRDefault="002A374A" w:rsidP="002A374A">
      <w:pPr>
        <w:pStyle w:val="PL"/>
      </w:pPr>
      <w:r w:rsidRPr="00FD0425">
        <w:tab/>
        <w:t>LowerLayerPresenceStatusChange,</w:t>
      </w:r>
    </w:p>
    <w:p w14:paraId="724BDFA0" w14:textId="77777777" w:rsidR="002A374A" w:rsidRPr="00DA6DDA" w:rsidRDefault="002A374A" w:rsidP="002A374A">
      <w:pPr>
        <w:pStyle w:val="PL"/>
      </w:pPr>
      <w:r w:rsidRPr="00FD0425">
        <w:lastRenderedPageBreak/>
        <w:tab/>
      </w:r>
      <w:r w:rsidRPr="009354E2">
        <w:t>LTEUESidelinkAggregateMaximumBitRate,</w:t>
      </w:r>
    </w:p>
    <w:p w14:paraId="63CF0019" w14:textId="77777777" w:rsidR="002A374A" w:rsidRPr="00DA6DDA" w:rsidRDefault="002A374A" w:rsidP="002A374A">
      <w:pPr>
        <w:pStyle w:val="PL"/>
      </w:pPr>
      <w:r w:rsidRPr="00FD0425">
        <w:tab/>
      </w:r>
      <w:r w:rsidRPr="009354E2">
        <w:t>LTEV2XServicesAuthorized,</w:t>
      </w:r>
    </w:p>
    <w:p w14:paraId="1743AC68" w14:textId="77777777" w:rsidR="002A374A" w:rsidRPr="00FD0425" w:rsidRDefault="002A374A" w:rsidP="002A374A">
      <w:pPr>
        <w:pStyle w:val="PL"/>
      </w:pPr>
      <w:r w:rsidRPr="00FD0425">
        <w:tab/>
        <w:t>MR-DC-ResourceCoordinationInfo,</w:t>
      </w:r>
    </w:p>
    <w:p w14:paraId="1A39C5C9" w14:textId="77777777" w:rsidR="002A374A" w:rsidRPr="00FD0425" w:rsidRDefault="002A374A" w:rsidP="002A374A">
      <w:pPr>
        <w:pStyle w:val="PL"/>
        <w:rPr>
          <w:snapToGrid w:val="0"/>
        </w:rPr>
      </w:pPr>
      <w:r w:rsidRPr="00FD0425">
        <w:rPr>
          <w:snapToGrid w:val="0"/>
        </w:rPr>
        <w:tab/>
        <w:t>ServedCells-E-UTRA,</w:t>
      </w:r>
    </w:p>
    <w:p w14:paraId="356565BE" w14:textId="77777777" w:rsidR="002A374A" w:rsidRPr="00FD0425" w:rsidRDefault="002A374A" w:rsidP="002A374A">
      <w:pPr>
        <w:pStyle w:val="PL"/>
        <w:rPr>
          <w:snapToGrid w:val="0"/>
        </w:rPr>
      </w:pPr>
      <w:r w:rsidRPr="00FD0425">
        <w:rPr>
          <w:snapToGrid w:val="0"/>
        </w:rPr>
        <w:tab/>
        <w:t>ServedCells-NR,</w:t>
      </w:r>
    </w:p>
    <w:p w14:paraId="0DFD0CEF" w14:textId="77777777" w:rsidR="002A374A" w:rsidRPr="00FD0425" w:rsidRDefault="002A374A" w:rsidP="002A374A">
      <w:pPr>
        <w:pStyle w:val="PL"/>
        <w:rPr>
          <w:snapToGrid w:val="0"/>
        </w:rPr>
      </w:pPr>
      <w:r w:rsidRPr="00FD0425">
        <w:rPr>
          <w:snapToGrid w:val="0"/>
        </w:rPr>
        <w:tab/>
        <w:t>ServedCellsToUpdate-E-UTRA,</w:t>
      </w:r>
    </w:p>
    <w:p w14:paraId="3FE5D74F" w14:textId="77777777" w:rsidR="002A374A" w:rsidRPr="00FD0425" w:rsidRDefault="002A374A" w:rsidP="002A374A">
      <w:pPr>
        <w:pStyle w:val="PL"/>
        <w:rPr>
          <w:snapToGrid w:val="0"/>
        </w:rPr>
      </w:pPr>
      <w:r w:rsidRPr="00FD0425">
        <w:rPr>
          <w:snapToGrid w:val="0"/>
        </w:rPr>
        <w:tab/>
        <w:t>ServedCellsToUpdate-NR,</w:t>
      </w:r>
    </w:p>
    <w:p w14:paraId="6F81CB29" w14:textId="77777777" w:rsidR="002A374A" w:rsidRPr="00FD0425" w:rsidRDefault="002A374A" w:rsidP="002A374A">
      <w:pPr>
        <w:pStyle w:val="PL"/>
        <w:rPr>
          <w:snapToGrid w:val="0"/>
          <w:lang w:eastAsia="zh-CN"/>
        </w:rPr>
      </w:pPr>
      <w:r w:rsidRPr="00FD0425">
        <w:rPr>
          <w:snapToGrid w:val="0"/>
          <w:lang w:eastAsia="zh-CN"/>
        </w:rPr>
        <w:tab/>
        <w:t>MAC-I,</w:t>
      </w:r>
    </w:p>
    <w:p w14:paraId="615BDF73" w14:textId="77777777" w:rsidR="002A374A" w:rsidRPr="00FD0425" w:rsidRDefault="002A374A" w:rsidP="002A374A">
      <w:pPr>
        <w:pStyle w:val="PL"/>
      </w:pPr>
      <w:r w:rsidRPr="00FD0425">
        <w:tab/>
      </w:r>
      <w:bookmarkStart w:id="425" w:name="_Hlk515435313"/>
      <w:r w:rsidRPr="00FD0425">
        <w:t>MaskedIMEISV</w:t>
      </w:r>
      <w:bookmarkEnd w:id="425"/>
      <w:r w:rsidRPr="00FD0425">
        <w:t>,</w:t>
      </w:r>
    </w:p>
    <w:p w14:paraId="1C982CD9" w14:textId="77777777" w:rsidR="002A374A" w:rsidRDefault="002A374A" w:rsidP="002A374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4FD5428" w14:textId="77777777" w:rsidR="002A374A" w:rsidRPr="00283AA6" w:rsidRDefault="002A374A" w:rsidP="002A374A">
      <w:pPr>
        <w:pStyle w:val="PL"/>
      </w:pPr>
      <w:r>
        <w:rPr>
          <w:snapToGrid w:val="0"/>
        </w:rPr>
        <w:tab/>
        <w:t>MDTPLMNList,</w:t>
      </w:r>
    </w:p>
    <w:p w14:paraId="55923568" w14:textId="77777777" w:rsidR="002A374A" w:rsidRPr="00FD0425" w:rsidRDefault="002A374A" w:rsidP="002A374A">
      <w:pPr>
        <w:pStyle w:val="PL"/>
      </w:pPr>
      <w:r w:rsidRPr="00FD0425">
        <w:tab/>
        <w:t>MobilityRestrictionList,</w:t>
      </w:r>
    </w:p>
    <w:p w14:paraId="6517BD6E" w14:textId="77777777" w:rsidR="002A374A" w:rsidRPr="00FD0425" w:rsidRDefault="002A374A" w:rsidP="002A374A">
      <w:pPr>
        <w:pStyle w:val="PL"/>
      </w:pPr>
      <w:r w:rsidRPr="00FD0425">
        <w:tab/>
        <w:t>NG-RAN-Cell-Identity,</w:t>
      </w:r>
    </w:p>
    <w:p w14:paraId="5ACB1F51" w14:textId="77777777" w:rsidR="002A374A" w:rsidRPr="00FD0425" w:rsidRDefault="002A374A" w:rsidP="002A374A">
      <w:pPr>
        <w:pStyle w:val="PL"/>
      </w:pPr>
      <w:r w:rsidRPr="00FD0425">
        <w:tab/>
      </w:r>
      <w:r w:rsidRPr="00FD0425">
        <w:rPr>
          <w:rFonts w:eastAsia="Batang"/>
        </w:rPr>
        <w:t>NG-RANnodeUEXnAPID</w:t>
      </w:r>
      <w:r w:rsidRPr="00FD0425">
        <w:t>,</w:t>
      </w:r>
    </w:p>
    <w:p w14:paraId="3D7D5804" w14:textId="77777777" w:rsidR="002A374A" w:rsidRPr="00FD0425" w:rsidRDefault="002A374A" w:rsidP="002A374A">
      <w:pPr>
        <w:pStyle w:val="PL"/>
        <w:rPr>
          <w:snapToGrid w:val="0"/>
        </w:rPr>
      </w:pPr>
      <w:r w:rsidRPr="00FD0425">
        <w:rPr>
          <w:snapToGrid w:val="0"/>
        </w:rPr>
        <w:tab/>
        <w:t>NR-CGI,</w:t>
      </w:r>
    </w:p>
    <w:p w14:paraId="0CA67962" w14:textId="77777777" w:rsidR="002A374A" w:rsidRPr="00FD0425" w:rsidRDefault="002A374A" w:rsidP="002A374A">
      <w:pPr>
        <w:pStyle w:val="PL"/>
        <w:rPr>
          <w:snapToGrid w:val="0"/>
        </w:rPr>
      </w:pPr>
      <w:r w:rsidRPr="00FD0425">
        <w:rPr>
          <w:snapToGrid w:val="0"/>
        </w:rPr>
        <w:tab/>
        <w:t>NE-DC-TDM-Pattern,</w:t>
      </w:r>
    </w:p>
    <w:p w14:paraId="698B559A" w14:textId="77777777" w:rsidR="002A374A" w:rsidRPr="00DA6DDA" w:rsidRDefault="002A374A" w:rsidP="002A374A">
      <w:pPr>
        <w:pStyle w:val="PL"/>
        <w:rPr>
          <w:snapToGrid w:val="0"/>
        </w:rPr>
      </w:pPr>
      <w:r w:rsidRPr="00FD0425">
        <w:rPr>
          <w:snapToGrid w:val="0"/>
        </w:rPr>
        <w:tab/>
      </w:r>
      <w:r w:rsidRPr="00DA6DDA">
        <w:rPr>
          <w:snapToGrid w:val="0"/>
        </w:rPr>
        <w:t>NRUESidelinkAggregateMaximumBitRate,</w:t>
      </w:r>
    </w:p>
    <w:p w14:paraId="215FED35" w14:textId="77777777" w:rsidR="002A374A" w:rsidRDefault="002A374A" w:rsidP="002A374A">
      <w:pPr>
        <w:pStyle w:val="PL"/>
        <w:rPr>
          <w:ins w:id="426" w:author="CATT" w:date="2022-01-06T16:58:00Z"/>
          <w:rFonts w:hint="eastAsia"/>
          <w:snapToGrid w:val="0"/>
          <w:lang w:eastAsia="zh-CN"/>
        </w:rPr>
      </w:pPr>
      <w:r w:rsidRPr="00FD0425">
        <w:rPr>
          <w:snapToGrid w:val="0"/>
        </w:rPr>
        <w:tab/>
      </w:r>
      <w:r w:rsidRPr="00DA6DDA">
        <w:rPr>
          <w:snapToGrid w:val="0"/>
        </w:rPr>
        <w:t>NRV2XServicesAuthorized,</w:t>
      </w:r>
    </w:p>
    <w:p w14:paraId="31132827" w14:textId="77777777" w:rsidR="00741651" w:rsidRDefault="00741651" w:rsidP="00741651">
      <w:pPr>
        <w:pStyle w:val="PL"/>
        <w:ind w:firstLineChars="250" w:firstLine="400"/>
        <w:rPr>
          <w:ins w:id="427" w:author="CATT" w:date="2022-01-06T16:58:00Z"/>
          <w:rFonts w:hint="eastAsia"/>
          <w:lang w:eastAsia="zh-CN"/>
        </w:rPr>
        <w:pPrChange w:id="428" w:author="CATT" w:date="2022-01-06T16:58:00Z">
          <w:pPr>
            <w:pStyle w:val="PL"/>
          </w:pPr>
        </w:pPrChange>
      </w:pPr>
      <w:ins w:id="429" w:author="CATT" w:date="2022-01-06T16:58:00Z">
        <w:r>
          <w:rPr>
            <w:lang w:eastAsia="zh-CN"/>
          </w:rPr>
          <w:t>NRProSeUE-PC5-AMBR</w:t>
        </w:r>
        <w:r w:rsidRPr="006D1064">
          <w:rPr>
            <w:lang w:eastAsia="zh-CN"/>
          </w:rPr>
          <w:t>,</w:t>
        </w:r>
      </w:ins>
    </w:p>
    <w:p w14:paraId="46F820AE" w14:textId="0A13C367" w:rsidR="00741651" w:rsidRPr="00FD0425" w:rsidRDefault="00741651" w:rsidP="00741651">
      <w:pPr>
        <w:pStyle w:val="PL"/>
        <w:tabs>
          <w:tab w:val="clear" w:pos="384"/>
        </w:tabs>
        <w:ind w:firstLineChars="250" w:firstLine="400"/>
        <w:rPr>
          <w:ins w:id="430" w:author="CATT" w:date="2022-01-06T16:58:00Z"/>
          <w:snapToGrid w:val="0"/>
          <w:lang w:eastAsia="zh-CN"/>
        </w:rPr>
        <w:pPrChange w:id="431" w:author="CATT" w:date="2022-01-06T16:58:00Z">
          <w:pPr>
            <w:pStyle w:val="PL"/>
            <w:ind w:firstLineChars="100" w:firstLine="160"/>
          </w:pPr>
        </w:pPrChange>
      </w:pPr>
      <w:ins w:id="432" w:author="CATT" w:date="2022-01-06T16:58:00Z">
        <w:r>
          <w:rPr>
            <w:rFonts w:eastAsia="宋体"/>
            <w:snapToGrid w:val="0"/>
            <w:lang w:eastAsia="ko-KR"/>
          </w:rPr>
          <w:t>NRProSeAuthorized</w:t>
        </w:r>
        <w:r w:rsidRPr="009F2C5F">
          <w:rPr>
            <w:rFonts w:eastAsia="宋体" w:hint="eastAsia"/>
            <w:snapToGrid w:val="0"/>
            <w:lang w:eastAsia="ko-KR"/>
          </w:rPr>
          <w:t>,</w:t>
        </w:r>
      </w:ins>
    </w:p>
    <w:p w14:paraId="556F7CCA" w14:textId="380A9C1D" w:rsidR="00741651" w:rsidRPr="00DA6DDA" w:rsidRDefault="00741651" w:rsidP="00741651">
      <w:pPr>
        <w:pStyle w:val="PL"/>
        <w:ind w:firstLineChars="250" w:firstLine="400"/>
        <w:rPr>
          <w:rFonts w:hint="eastAsia"/>
          <w:snapToGrid w:val="0"/>
          <w:lang w:eastAsia="zh-CN"/>
        </w:rPr>
        <w:pPrChange w:id="433" w:author="CATT" w:date="2022-01-06T16:58:00Z">
          <w:pPr>
            <w:pStyle w:val="PL"/>
          </w:pPr>
        </w:pPrChange>
      </w:pPr>
      <w:ins w:id="434" w:author="CATT" w:date="2022-01-06T16:58:00Z">
        <w:r>
          <w:rPr>
            <w:rFonts w:eastAsia="宋体"/>
            <w:snapToGrid w:val="0"/>
            <w:lang w:eastAsia="zh-CN"/>
          </w:rPr>
          <w:t>NRProSePC5QoSParameters</w:t>
        </w:r>
        <w:r>
          <w:rPr>
            <w:rFonts w:eastAsia="宋体" w:hint="eastAsia"/>
            <w:snapToGrid w:val="0"/>
            <w:lang w:eastAsia="zh-CN"/>
          </w:rPr>
          <w:t>,</w:t>
        </w:r>
      </w:ins>
    </w:p>
    <w:p w14:paraId="781BD22F" w14:textId="77777777" w:rsidR="002A374A" w:rsidRPr="00FD0425" w:rsidRDefault="002A374A" w:rsidP="002A374A">
      <w:pPr>
        <w:pStyle w:val="PL"/>
        <w:rPr>
          <w:snapToGrid w:val="0"/>
        </w:rPr>
      </w:pPr>
      <w:r w:rsidRPr="00FD0425">
        <w:rPr>
          <w:snapToGrid w:val="0"/>
        </w:rPr>
        <w:tab/>
        <w:t>PagingDRX,</w:t>
      </w:r>
    </w:p>
    <w:p w14:paraId="5E5B3D4C" w14:textId="77777777" w:rsidR="002A374A" w:rsidRDefault="002A374A" w:rsidP="002A374A">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6D4B7FEC" w14:textId="77777777" w:rsidR="002A374A" w:rsidRPr="00FD0425" w:rsidRDefault="002A374A" w:rsidP="002A374A">
      <w:pPr>
        <w:pStyle w:val="PL"/>
        <w:rPr>
          <w:snapToGrid w:val="0"/>
          <w:lang w:eastAsia="zh-CN"/>
        </w:rPr>
      </w:pPr>
      <w:r w:rsidRPr="00FD0425">
        <w:rPr>
          <w:snapToGrid w:val="0"/>
        </w:rPr>
        <w:tab/>
      </w:r>
      <w:r w:rsidRPr="00FD0425">
        <w:rPr>
          <w:snapToGrid w:val="0"/>
          <w:lang w:eastAsia="zh-CN"/>
        </w:rPr>
        <w:t>PagingPriority,</w:t>
      </w:r>
    </w:p>
    <w:p w14:paraId="04776F7B" w14:textId="77777777" w:rsidR="002A374A" w:rsidRDefault="002A374A" w:rsidP="002A374A">
      <w:pPr>
        <w:pStyle w:val="PL"/>
        <w:rPr>
          <w:snapToGrid w:val="0"/>
          <w:lang w:eastAsia="zh-CN"/>
        </w:rPr>
      </w:pPr>
      <w:r w:rsidRPr="00BF5E7B">
        <w:rPr>
          <w:snapToGrid w:val="0"/>
          <w:lang w:eastAsia="zh-CN"/>
        </w:rPr>
        <w:tab/>
        <w:t>PartialListIndicator,</w:t>
      </w:r>
    </w:p>
    <w:p w14:paraId="74FC86FD" w14:textId="77777777" w:rsidR="002A374A" w:rsidRPr="00FD0425" w:rsidRDefault="002A374A" w:rsidP="002A374A">
      <w:pPr>
        <w:pStyle w:val="PL"/>
      </w:pPr>
      <w:r w:rsidRPr="00FD0425">
        <w:rPr>
          <w:snapToGrid w:val="0"/>
          <w:lang w:eastAsia="zh-CN"/>
        </w:rPr>
        <w:tab/>
      </w:r>
      <w:r w:rsidRPr="00FD0425">
        <w:rPr>
          <w:noProof w:val="0"/>
          <w:snapToGrid w:val="0"/>
        </w:rPr>
        <w:t>PLMN-Identity,</w:t>
      </w:r>
    </w:p>
    <w:p w14:paraId="16D398CA" w14:textId="77777777" w:rsidR="002A374A" w:rsidRPr="00FD0425" w:rsidRDefault="002A374A" w:rsidP="002A374A">
      <w:pPr>
        <w:pStyle w:val="PL"/>
      </w:pPr>
      <w:r w:rsidRPr="00FD0425">
        <w:tab/>
        <w:t>PDCPChangeIndication,</w:t>
      </w:r>
    </w:p>
    <w:p w14:paraId="4E99410B" w14:textId="77777777" w:rsidR="002A374A" w:rsidRPr="00FD0425" w:rsidRDefault="002A374A" w:rsidP="002A374A">
      <w:pPr>
        <w:pStyle w:val="PL"/>
        <w:rPr>
          <w:snapToGrid w:val="0"/>
          <w:lang w:eastAsia="zh-CN"/>
        </w:rPr>
      </w:pPr>
      <w:r w:rsidRPr="00FD0425">
        <w:tab/>
        <w:t>PDUSessionAggregateMaximumBitRate,</w:t>
      </w:r>
    </w:p>
    <w:p w14:paraId="68611DA8" w14:textId="77777777" w:rsidR="002A374A" w:rsidRPr="00FD0425" w:rsidRDefault="002A374A" w:rsidP="002A374A">
      <w:pPr>
        <w:pStyle w:val="PL"/>
        <w:rPr>
          <w:noProof w:val="0"/>
        </w:rPr>
      </w:pPr>
      <w:r w:rsidRPr="00FD0425">
        <w:tab/>
      </w:r>
      <w:r w:rsidRPr="00FD0425">
        <w:rPr>
          <w:noProof w:val="0"/>
          <w:snapToGrid w:val="0"/>
        </w:rPr>
        <w:t>PDUSession</w:t>
      </w:r>
      <w:r w:rsidRPr="00FD0425">
        <w:rPr>
          <w:noProof w:val="0"/>
        </w:rPr>
        <w:t>-ID,</w:t>
      </w:r>
    </w:p>
    <w:p w14:paraId="70BBADFD" w14:textId="77777777" w:rsidR="002A374A" w:rsidRPr="00FD0425" w:rsidRDefault="002A374A" w:rsidP="002A374A">
      <w:pPr>
        <w:pStyle w:val="PL"/>
      </w:pPr>
      <w:r w:rsidRPr="00FD0425">
        <w:tab/>
        <w:t>PDUSession-List,</w:t>
      </w:r>
    </w:p>
    <w:p w14:paraId="6B0EBBB1" w14:textId="77777777" w:rsidR="002A374A" w:rsidRPr="00FD0425" w:rsidRDefault="002A374A" w:rsidP="002A374A">
      <w:pPr>
        <w:pStyle w:val="PL"/>
      </w:pPr>
      <w:r w:rsidRPr="00FD0425">
        <w:tab/>
        <w:t>PDUSession-List-withCause,</w:t>
      </w:r>
    </w:p>
    <w:p w14:paraId="2F436E03" w14:textId="77777777" w:rsidR="002A374A" w:rsidRPr="00FD0425" w:rsidRDefault="002A374A" w:rsidP="002A374A">
      <w:pPr>
        <w:pStyle w:val="PL"/>
      </w:pPr>
      <w:r w:rsidRPr="00FD0425">
        <w:rPr>
          <w:noProof w:val="0"/>
        </w:rPr>
        <w:tab/>
      </w:r>
      <w:r w:rsidRPr="00FD0425">
        <w:t>PDUSession-List-withDataForwardingFromTarget,</w:t>
      </w:r>
    </w:p>
    <w:p w14:paraId="48E0348B" w14:textId="77777777" w:rsidR="002A374A" w:rsidRPr="00FD0425" w:rsidRDefault="002A374A" w:rsidP="002A374A">
      <w:pPr>
        <w:pStyle w:val="PL"/>
      </w:pPr>
      <w:r w:rsidRPr="00FD0425">
        <w:tab/>
        <w:t>PDUSession-List-withDataForwardingRequest,</w:t>
      </w:r>
    </w:p>
    <w:p w14:paraId="5C4C8EF6" w14:textId="77777777" w:rsidR="002A374A" w:rsidRPr="00FD0425" w:rsidRDefault="002A374A" w:rsidP="002A374A">
      <w:pPr>
        <w:pStyle w:val="PL"/>
        <w:rPr>
          <w:snapToGrid w:val="0"/>
        </w:rPr>
      </w:pPr>
      <w:r w:rsidRPr="00FD0425">
        <w:rPr>
          <w:snapToGrid w:val="0"/>
        </w:rPr>
        <w:tab/>
        <w:t>PDUSessionResourcesAdmitted-List,</w:t>
      </w:r>
    </w:p>
    <w:p w14:paraId="001564BD" w14:textId="77777777" w:rsidR="002A374A" w:rsidRPr="00FD0425" w:rsidRDefault="002A374A" w:rsidP="002A374A">
      <w:pPr>
        <w:pStyle w:val="PL"/>
        <w:rPr>
          <w:snapToGrid w:val="0"/>
        </w:rPr>
      </w:pPr>
      <w:r w:rsidRPr="00FD0425">
        <w:rPr>
          <w:snapToGrid w:val="0"/>
        </w:rPr>
        <w:tab/>
        <w:t>PDUSessionResourcesNotAdmitted-List,</w:t>
      </w:r>
    </w:p>
    <w:p w14:paraId="4FC65351" w14:textId="77777777" w:rsidR="002A374A" w:rsidRPr="00FD0425" w:rsidRDefault="002A374A" w:rsidP="002A374A">
      <w:pPr>
        <w:pStyle w:val="PL"/>
        <w:rPr>
          <w:snapToGrid w:val="0"/>
        </w:rPr>
      </w:pPr>
      <w:r w:rsidRPr="00FD0425">
        <w:rPr>
          <w:snapToGrid w:val="0"/>
        </w:rPr>
        <w:tab/>
        <w:t>PDUSessionResourcesToBeSetup-List,</w:t>
      </w:r>
    </w:p>
    <w:p w14:paraId="06772E29" w14:textId="77777777" w:rsidR="002A374A" w:rsidRPr="00FD0425" w:rsidRDefault="002A374A" w:rsidP="002A374A">
      <w:pPr>
        <w:pStyle w:val="PL"/>
        <w:rPr>
          <w:snapToGrid w:val="0"/>
        </w:rPr>
      </w:pPr>
      <w:r w:rsidRPr="00FD0425">
        <w:rPr>
          <w:snapToGrid w:val="0"/>
        </w:rPr>
        <w:tab/>
        <w:t>PDUSessionResourceChangeRequiredInfo-SNterminated,</w:t>
      </w:r>
    </w:p>
    <w:p w14:paraId="253292F1" w14:textId="77777777" w:rsidR="002A374A" w:rsidRPr="00FD0425" w:rsidRDefault="002A374A" w:rsidP="002A374A">
      <w:pPr>
        <w:pStyle w:val="PL"/>
        <w:rPr>
          <w:snapToGrid w:val="0"/>
        </w:rPr>
      </w:pPr>
      <w:r w:rsidRPr="00FD0425">
        <w:rPr>
          <w:snapToGrid w:val="0"/>
        </w:rPr>
        <w:tab/>
        <w:t>PDUSessionResourceChangeRequiredInfo-MNterminated,</w:t>
      </w:r>
    </w:p>
    <w:p w14:paraId="203BFC4C" w14:textId="77777777" w:rsidR="002A374A" w:rsidRPr="00FD0425" w:rsidRDefault="002A374A" w:rsidP="002A374A">
      <w:pPr>
        <w:pStyle w:val="PL"/>
        <w:rPr>
          <w:snapToGrid w:val="0"/>
        </w:rPr>
      </w:pPr>
      <w:r w:rsidRPr="00FD0425">
        <w:rPr>
          <w:snapToGrid w:val="0"/>
        </w:rPr>
        <w:tab/>
        <w:t>PDUSessionResourceChangeConfirmInfo-SNterminated,</w:t>
      </w:r>
    </w:p>
    <w:p w14:paraId="384AB3CB" w14:textId="77777777" w:rsidR="002A374A" w:rsidRPr="00FD0425" w:rsidRDefault="002A374A" w:rsidP="002A374A">
      <w:pPr>
        <w:pStyle w:val="PL"/>
        <w:rPr>
          <w:snapToGrid w:val="0"/>
        </w:rPr>
      </w:pPr>
      <w:r w:rsidRPr="00FD0425">
        <w:rPr>
          <w:snapToGrid w:val="0"/>
        </w:rPr>
        <w:tab/>
        <w:t>PDUSessionResourceChangeConfirmInfo-MNterminated,</w:t>
      </w:r>
    </w:p>
    <w:p w14:paraId="24E057D4" w14:textId="77777777" w:rsidR="002A374A" w:rsidRPr="00FD0425" w:rsidRDefault="002A374A" w:rsidP="002A374A">
      <w:pPr>
        <w:pStyle w:val="PL"/>
        <w:rPr>
          <w:snapToGrid w:val="0"/>
        </w:rPr>
      </w:pPr>
      <w:r w:rsidRPr="00FD0425">
        <w:rPr>
          <w:snapToGrid w:val="0"/>
        </w:rPr>
        <w:tab/>
        <w:t>PDUSessionResourceSecondaryRATUsageList,</w:t>
      </w:r>
    </w:p>
    <w:p w14:paraId="4D9614C4" w14:textId="77777777" w:rsidR="002A374A" w:rsidRPr="00FD0425" w:rsidRDefault="002A374A" w:rsidP="002A374A">
      <w:pPr>
        <w:pStyle w:val="PL"/>
        <w:rPr>
          <w:snapToGrid w:val="0"/>
        </w:rPr>
      </w:pPr>
      <w:r w:rsidRPr="00FD0425">
        <w:rPr>
          <w:snapToGrid w:val="0"/>
        </w:rPr>
        <w:tab/>
        <w:t>PDUSessionResourceSetupInfo-SNterminated,</w:t>
      </w:r>
    </w:p>
    <w:p w14:paraId="11A77840" w14:textId="77777777" w:rsidR="002A374A" w:rsidRPr="00FD0425" w:rsidRDefault="002A374A" w:rsidP="002A374A">
      <w:pPr>
        <w:pStyle w:val="PL"/>
        <w:rPr>
          <w:snapToGrid w:val="0"/>
        </w:rPr>
      </w:pPr>
      <w:r w:rsidRPr="00FD0425">
        <w:rPr>
          <w:snapToGrid w:val="0"/>
        </w:rPr>
        <w:tab/>
        <w:t>PDUSessionResourceSetupInfo-MNterminated,</w:t>
      </w:r>
    </w:p>
    <w:p w14:paraId="60BCE8F1" w14:textId="77777777" w:rsidR="002A374A" w:rsidRPr="00FD0425" w:rsidRDefault="002A374A" w:rsidP="002A374A">
      <w:pPr>
        <w:pStyle w:val="PL"/>
        <w:rPr>
          <w:snapToGrid w:val="0"/>
        </w:rPr>
      </w:pPr>
      <w:r w:rsidRPr="00FD0425">
        <w:rPr>
          <w:snapToGrid w:val="0"/>
        </w:rPr>
        <w:tab/>
        <w:t>PDUSessionResourceSetupResponseInfo-SNterminated,</w:t>
      </w:r>
    </w:p>
    <w:p w14:paraId="4A416082" w14:textId="77777777" w:rsidR="002A374A" w:rsidRPr="00FD0425" w:rsidRDefault="002A374A" w:rsidP="002A374A">
      <w:pPr>
        <w:pStyle w:val="PL"/>
        <w:rPr>
          <w:snapToGrid w:val="0"/>
        </w:rPr>
      </w:pPr>
      <w:r w:rsidRPr="00FD0425">
        <w:rPr>
          <w:snapToGrid w:val="0"/>
        </w:rPr>
        <w:tab/>
        <w:t>PDUSessionResourceSetupResponseInfo-MNterminated,</w:t>
      </w:r>
    </w:p>
    <w:p w14:paraId="492037D6" w14:textId="77777777" w:rsidR="002A374A" w:rsidRPr="00FD0425" w:rsidRDefault="002A374A" w:rsidP="002A374A">
      <w:pPr>
        <w:pStyle w:val="PL"/>
        <w:rPr>
          <w:snapToGrid w:val="0"/>
        </w:rPr>
      </w:pPr>
      <w:r w:rsidRPr="00FD0425">
        <w:rPr>
          <w:snapToGrid w:val="0"/>
        </w:rPr>
        <w:tab/>
        <w:t>PDUSessionResourceModificationInfo-SNterminated,</w:t>
      </w:r>
    </w:p>
    <w:p w14:paraId="740AFA0F" w14:textId="77777777" w:rsidR="002A374A" w:rsidRPr="00FD0425" w:rsidRDefault="002A374A" w:rsidP="002A374A">
      <w:pPr>
        <w:pStyle w:val="PL"/>
        <w:rPr>
          <w:snapToGrid w:val="0"/>
        </w:rPr>
      </w:pPr>
      <w:r w:rsidRPr="00FD0425">
        <w:rPr>
          <w:snapToGrid w:val="0"/>
        </w:rPr>
        <w:tab/>
        <w:t>PDUSessionResourceModificationInfo-MNterminated,</w:t>
      </w:r>
    </w:p>
    <w:p w14:paraId="6428122D" w14:textId="77777777" w:rsidR="002A374A" w:rsidRPr="00FD0425" w:rsidRDefault="002A374A" w:rsidP="002A374A">
      <w:pPr>
        <w:pStyle w:val="PL"/>
        <w:rPr>
          <w:snapToGrid w:val="0"/>
        </w:rPr>
      </w:pPr>
      <w:r w:rsidRPr="00FD0425">
        <w:rPr>
          <w:snapToGrid w:val="0"/>
        </w:rPr>
        <w:tab/>
        <w:t>PDUSessionResourceModificationResponseInfo-SNterminated,</w:t>
      </w:r>
    </w:p>
    <w:p w14:paraId="704E246F" w14:textId="77777777" w:rsidR="002A374A" w:rsidRPr="00FD0425" w:rsidRDefault="002A374A" w:rsidP="002A374A">
      <w:pPr>
        <w:pStyle w:val="PL"/>
        <w:rPr>
          <w:snapToGrid w:val="0"/>
        </w:rPr>
      </w:pPr>
      <w:r w:rsidRPr="00FD0425">
        <w:rPr>
          <w:snapToGrid w:val="0"/>
        </w:rPr>
        <w:tab/>
        <w:t>PDUSessionResourceModificationResponseInfo-MNterminated,</w:t>
      </w:r>
    </w:p>
    <w:p w14:paraId="00D8993C" w14:textId="77777777" w:rsidR="002A374A" w:rsidRPr="00FD0425" w:rsidRDefault="002A374A" w:rsidP="002A374A">
      <w:pPr>
        <w:pStyle w:val="PL"/>
        <w:rPr>
          <w:snapToGrid w:val="0"/>
        </w:rPr>
      </w:pPr>
      <w:r w:rsidRPr="00FD0425">
        <w:rPr>
          <w:snapToGrid w:val="0"/>
        </w:rPr>
        <w:tab/>
        <w:t>PDUSessionResourceModConfirmInfo-SNterminated,</w:t>
      </w:r>
    </w:p>
    <w:p w14:paraId="107B3D49" w14:textId="77777777" w:rsidR="002A374A" w:rsidRPr="00FD0425" w:rsidRDefault="002A374A" w:rsidP="002A374A">
      <w:pPr>
        <w:pStyle w:val="PL"/>
        <w:rPr>
          <w:snapToGrid w:val="0"/>
        </w:rPr>
      </w:pPr>
      <w:r w:rsidRPr="00FD0425">
        <w:rPr>
          <w:snapToGrid w:val="0"/>
        </w:rPr>
        <w:tab/>
        <w:t>PDUSessionResourceModConfirmInfo-MNterminated,</w:t>
      </w:r>
    </w:p>
    <w:p w14:paraId="62EACC9F" w14:textId="77777777" w:rsidR="002A374A" w:rsidRPr="00FD0425" w:rsidRDefault="002A374A" w:rsidP="002A374A">
      <w:pPr>
        <w:pStyle w:val="PL"/>
      </w:pPr>
      <w:r w:rsidRPr="00FD0425">
        <w:tab/>
        <w:t>PDUSessionResourceModRqdInfo-SNterminated,</w:t>
      </w:r>
    </w:p>
    <w:p w14:paraId="64B8D074" w14:textId="77777777" w:rsidR="002A374A" w:rsidRPr="00FD0425" w:rsidRDefault="002A374A" w:rsidP="002A374A">
      <w:pPr>
        <w:pStyle w:val="PL"/>
      </w:pPr>
      <w:r w:rsidRPr="00FD0425">
        <w:tab/>
        <w:t>PDUSessionResourceModRqdInfo-MNterminated,</w:t>
      </w:r>
    </w:p>
    <w:p w14:paraId="0FBB4E62" w14:textId="226AE093" w:rsidR="006D1064" w:rsidRPr="006D1064" w:rsidRDefault="002A374A" w:rsidP="00741651">
      <w:pPr>
        <w:pStyle w:val="PL"/>
        <w:rPr>
          <w:lang w:eastAsia="zh-CN"/>
        </w:rPr>
      </w:pPr>
      <w:r w:rsidRPr="00FD0425">
        <w:rPr>
          <w:noProof w:val="0"/>
        </w:rPr>
        <w:lastRenderedPageBreak/>
        <w:tab/>
      </w:r>
      <w:r w:rsidRPr="00FD0425">
        <w:t>PDUSessionType,</w:t>
      </w:r>
    </w:p>
    <w:p w14:paraId="2DD3D1B8" w14:textId="77777777" w:rsidR="002A374A" w:rsidRDefault="002A374A" w:rsidP="002A374A">
      <w:pPr>
        <w:pStyle w:val="PL"/>
        <w:rPr>
          <w:lang w:eastAsia="zh-CN"/>
        </w:rPr>
      </w:pPr>
      <w:r w:rsidRPr="00DA6DDA">
        <w:rPr>
          <w:rFonts w:hint="eastAsia"/>
          <w:lang w:eastAsia="zh-CN"/>
        </w:rPr>
        <w:tab/>
        <w:t>PC5QoSParameters,</w:t>
      </w:r>
    </w:p>
    <w:p w14:paraId="32215B1C" w14:textId="21361D9D" w:rsidR="002A374A" w:rsidRPr="00FD0425" w:rsidRDefault="00741651" w:rsidP="002A374A">
      <w:pPr>
        <w:pStyle w:val="PL"/>
      </w:pPr>
      <w:r>
        <w:rPr>
          <w:rFonts w:eastAsia="宋体" w:hint="eastAsia"/>
          <w:snapToGrid w:val="0"/>
          <w:lang w:eastAsia="zh-CN"/>
        </w:rPr>
        <w:tab/>
      </w:r>
      <w:r w:rsidR="002A374A" w:rsidRPr="00FD0425">
        <w:t>QoSFlow</w:t>
      </w:r>
      <w:r w:rsidR="002A374A" w:rsidRPr="00FD0425">
        <w:rPr>
          <w:rFonts w:cs="Arial"/>
          <w:bCs/>
          <w:iCs/>
          <w:lang w:eastAsia="ja-JP"/>
        </w:rPr>
        <w:t>Identifier</w:t>
      </w:r>
      <w:r w:rsidR="002A374A" w:rsidRPr="00FD0425">
        <w:t>,</w:t>
      </w:r>
    </w:p>
    <w:p w14:paraId="44B0FDCA" w14:textId="77777777" w:rsidR="002A374A" w:rsidRPr="00FD0425" w:rsidRDefault="002A374A" w:rsidP="002A374A">
      <w:pPr>
        <w:pStyle w:val="PL"/>
      </w:pPr>
      <w:r w:rsidRPr="00FD0425">
        <w:tab/>
        <w:t>QoSFlowNotificationControlIndicationInfo,</w:t>
      </w:r>
    </w:p>
    <w:p w14:paraId="55050633" w14:textId="77777777" w:rsidR="002A374A" w:rsidRPr="00FD0425" w:rsidRDefault="002A374A" w:rsidP="002A374A">
      <w:pPr>
        <w:pStyle w:val="PL"/>
        <w:rPr>
          <w:noProof w:val="0"/>
        </w:rPr>
      </w:pPr>
      <w:r w:rsidRPr="00FD0425">
        <w:rPr>
          <w:noProof w:val="0"/>
        </w:rPr>
        <w:tab/>
        <w:t>QoSFlows-List,</w:t>
      </w:r>
    </w:p>
    <w:p w14:paraId="3CCBA7DF" w14:textId="77777777" w:rsidR="002A374A" w:rsidRPr="00FD0425" w:rsidRDefault="002A374A" w:rsidP="002A374A">
      <w:pPr>
        <w:pStyle w:val="PL"/>
        <w:rPr>
          <w:snapToGrid w:val="0"/>
        </w:rPr>
      </w:pPr>
      <w:r w:rsidRPr="00FD0425">
        <w:rPr>
          <w:snapToGrid w:val="0"/>
        </w:rPr>
        <w:tab/>
      </w:r>
      <w:r w:rsidRPr="00FD0425">
        <w:rPr>
          <w:snapToGrid w:val="0"/>
          <w:lang w:eastAsia="zh-CN"/>
        </w:rPr>
        <w:t>RANPagingArea</w:t>
      </w:r>
      <w:r w:rsidRPr="00FD0425">
        <w:rPr>
          <w:snapToGrid w:val="0"/>
        </w:rPr>
        <w:t>,</w:t>
      </w:r>
    </w:p>
    <w:p w14:paraId="6BF3EB94" w14:textId="77777777" w:rsidR="002A374A" w:rsidRPr="00FD0425" w:rsidRDefault="002A374A" w:rsidP="002A374A">
      <w:pPr>
        <w:pStyle w:val="PL"/>
        <w:rPr>
          <w:snapToGrid w:val="0"/>
        </w:rPr>
      </w:pPr>
      <w:r w:rsidRPr="00FD0425">
        <w:rPr>
          <w:snapToGrid w:val="0"/>
        </w:rPr>
        <w:tab/>
      </w:r>
      <w:r w:rsidRPr="00FD0425">
        <w:t>ResetRequestTypeInfo,</w:t>
      </w:r>
    </w:p>
    <w:p w14:paraId="07A1773E" w14:textId="77777777" w:rsidR="002A374A" w:rsidRPr="00FD0425" w:rsidRDefault="002A374A" w:rsidP="002A374A">
      <w:pPr>
        <w:pStyle w:val="PL"/>
      </w:pPr>
      <w:r w:rsidRPr="00FD0425">
        <w:tab/>
        <w:t>ResetResponseTypeInfo,</w:t>
      </w:r>
    </w:p>
    <w:p w14:paraId="58683D58" w14:textId="77777777" w:rsidR="002A374A" w:rsidRPr="00FD0425" w:rsidRDefault="002A374A" w:rsidP="002A374A">
      <w:pPr>
        <w:pStyle w:val="PL"/>
      </w:pPr>
      <w:r w:rsidRPr="00FD0425">
        <w:tab/>
        <w:t>RFSP-Index,</w:t>
      </w:r>
    </w:p>
    <w:p w14:paraId="32063F2C" w14:textId="77777777" w:rsidR="002A374A" w:rsidRPr="00FD0425" w:rsidRDefault="002A374A" w:rsidP="002A374A">
      <w:pPr>
        <w:pStyle w:val="PL"/>
      </w:pPr>
      <w:r w:rsidRPr="00FD0425">
        <w:tab/>
        <w:t>RRCConfigIndication,</w:t>
      </w:r>
    </w:p>
    <w:p w14:paraId="34B24B89" w14:textId="77777777" w:rsidR="002A374A" w:rsidRPr="00FD0425" w:rsidRDefault="002A374A" w:rsidP="002A374A">
      <w:pPr>
        <w:pStyle w:val="PL"/>
      </w:pPr>
      <w:r w:rsidRPr="00FD0425">
        <w:tab/>
        <w:t>RRCResumeCause,</w:t>
      </w:r>
    </w:p>
    <w:p w14:paraId="3708845D" w14:textId="77777777" w:rsidR="002A374A" w:rsidRPr="00FD0425" w:rsidRDefault="002A374A" w:rsidP="002A374A">
      <w:pPr>
        <w:pStyle w:val="PL"/>
      </w:pPr>
      <w:r w:rsidRPr="00FD0425">
        <w:tab/>
        <w:t>SCGConfigurationQuery,</w:t>
      </w:r>
    </w:p>
    <w:p w14:paraId="5CCAA319" w14:textId="77777777" w:rsidR="002A374A" w:rsidRPr="00FD0425" w:rsidRDefault="002A374A" w:rsidP="002A374A">
      <w:pPr>
        <w:pStyle w:val="PL"/>
      </w:pPr>
      <w:r w:rsidRPr="00FD0425">
        <w:tab/>
        <w:t>SecurityIndication,</w:t>
      </w:r>
    </w:p>
    <w:p w14:paraId="64DFE294" w14:textId="77777777" w:rsidR="002A374A" w:rsidRPr="00FD0425" w:rsidRDefault="002A374A" w:rsidP="002A374A">
      <w:pPr>
        <w:pStyle w:val="PL"/>
      </w:pPr>
      <w:r w:rsidRPr="00FD0425">
        <w:tab/>
        <w:t>S-NG-RANnode-SecurityKey,</w:t>
      </w:r>
    </w:p>
    <w:p w14:paraId="7C042233" w14:textId="77777777" w:rsidR="002A374A" w:rsidRPr="00FD0425" w:rsidRDefault="002A374A" w:rsidP="002A374A">
      <w:pPr>
        <w:pStyle w:val="PL"/>
      </w:pPr>
      <w:r w:rsidRPr="00FD0425">
        <w:tab/>
        <w:t>SpectrumSharingGroupID,</w:t>
      </w:r>
    </w:p>
    <w:p w14:paraId="45A107F2" w14:textId="77777777" w:rsidR="002A374A" w:rsidRPr="00FD0425" w:rsidRDefault="002A374A" w:rsidP="002A374A">
      <w:pPr>
        <w:pStyle w:val="PL"/>
        <w:rPr>
          <w:snapToGrid w:val="0"/>
        </w:rPr>
      </w:pPr>
      <w:r w:rsidRPr="00FD0425">
        <w:tab/>
      </w:r>
      <w:r w:rsidRPr="00FD0425">
        <w:rPr>
          <w:snapToGrid w:val="0"/>
        </w:rPr>
        <w:t>SplitSRBsTypes,</w:t>
      </w:r>
    </w:p>
    <w:p w14:paraId="4DBAADB3" w14:textId="77777777" w:rsidR="002A374A" w:rsidRPr="00FD0425" w:rsidRDefault="002A374A" w:rsidP="002A374A">
      <w:pPr>
        <w:pStyle w:val="PL"/>
      </w:pPr>
      <w:r w:rsidRPr="00FD0425">
        <w:tab/>
        <w:t>S-NG-RANnode-Addition-Trigger-Ind,</w:t>
      </w:r>
    </w:p>
    <w:p w14:paraId="0DA67D41" w14:textId="77777777" w:rsidR="002A374A" w:rsidRPr="00FD0425" w:rsidRDefault="002A374A" w:rsidP="002A374A">
      <w:pPr>
        <w:pStyle w:val="PL"/>
      </w:pPr>
      <w:r w:rsidRPr="00FD0425">
        <w:tab/>
        <w:t>S-NSSAI,</w:t>
      </w:r>
    </w:p>
    <w:p w14:paraId="471FD631" w14:textId="77777777" w:rsidR="002A374A" w:rsidRDefault="002A374A" w:rsidP="002A374A">
      <w:pPr>
        <w:pStyle w:val="PL"/>
        <w:rPr>
          <w:noProof w:val="0"/>
          <w:snapToGrid w:val="0"/>
        </w:rPr>
      </w:pPr>
      <w:r>
        <w:rPr>
          <w:noProof w:val="0"/>
          <w:snapToGrid w:val="0"/>
        </w:rPr>
        <w:tab/>
      </w:r>
      <w:r>
        <w:rPr>
          <w:snapToGrid w:val="0"/>
        </w:rPr>
        <w:t>TargetCellList,</w:t>
      </w:r>
    </w:p>
    <w:p w14:paraId="2B68FCC1" w14:textId="77777777" w:rsidR="002A374A" w:rsidRPr="00FD0425" w:rsidRDefault="002A374A" w:rsidP="002A374A">
      <w:pPr>
        <w:pStyle w:val="PL"/>
        <w:rPr>
          <w:snapToGrid w:val="0"/>
        </w:rPr>
      </w:pPr>
      <w:r w:rsidRPr="00FD0425">
        <w:rPr>
          <w:noProof w:val="0"/>
          <w:snapToGrid w:val="0"/>
        </w:rPr>
        <w:tab/>
        <w:t>TAISupport-List,</w:t>
      </w:r>
    </w:p>
    <w:p w14:paraId="75B5419D" w14:textId="77777777" w:rsidR="002A374A" w:rsidRPr="00FD0425" w:rsidRDefault="002A374A" w:rsidP="002A374A">
      <w:pPr>
        <w:pStyle w:val="PL"/>
      </w:pPr>
      <w:r w:rsidRPr="00FD0425">
        <w:tab/>
        <w:t>Target-CGI,</w:t>
      </w:r>
    </w:p>
    <w:p w14:paraId="45A32B81" w14:textId="77777777" w:rsidR="002A374A" w:rsidRPr="00FD0425" w:rsidRDefault="002A374A" w:rsidP="002A374A">
      <w:pPr>
        <w:pStyle w:val="PL"/>
      </w:pPr>
      <w:r w:rsidRPr="00FD0425">
        <w:rPr>
          <w:noProof w:val="0"/>
          <w:snapToGrid w:val="0"/>
        </w:rPr>
        <w:tab/>
        <w:t>TimeToWait,</w:t>
      </w:r>
    </w:p>
    <w:p w14:paraId="1FC8DD4A" w14:textId="77777777" w:rsidR="002A374A" w:rsidRPr="00FD0425" w:rsidRDefault="002A374A" w:rsidP="002A374A">
      <w:pPr>
        <w:pStyle w:val="PL"/>
        <w:rPr>
          <w:snapToGrid w:val="0"/>
        </w:rPr>
      </w:pPr>
      <w:r w:rsidRPr="00FD0425">
        <w:rPr>
          <w:snapToGrid w:val="0"/>
        </w:rPr>
        <w:tab/>
      </w:r>
      <w:r w:rsidRPr="00FD0425">
        <w:rPr>
          <w:rFonts w:eastAsia="Batang"/>
        </w:rPr>
        <w:t>TraceActivation,</w:t>
      </w:r>
    </w:p>
    <w:p w14:paraId="77DE2929" w14:textId="77777777" w:rsidR="002A374A" w:rsidRPr="00FD0425" w:rsidRDefault="002A374A" w:rsidP="002A374A">
      <w:pPr>
        <w:pStyle w:val="PL"/>
      </w:pPr>
      <w:r w:rsidRPr="00FD0425">
        <w:tab/>
        <w:t>UEAggregateMaximumBitRate,</w:t>
      </w:r>
    </w:p>
    <w:p w14:paraId="20DDFC76" w14:textId="77777777" w:rsidR="002A374A" w:rsidRPr="00FD0425" w:rsidRDefault="002A374A" w:rsidP="002A374A">
      <w:pPr>
        <w:pStyle w:val="PL"/>
      </w:pPr>
      <w:r w:rsidRPr="00FD0425">
        <w:tab/>
        <w:t>UEContextID,</w:t>
      </w:r>
    </w:p>
    <w:p w14:paraId="7F2B0A5D" w14:textId="77777777" w:rsidR="002A374A" w:rsidRPr="00FD0425" w:rsidRDefault="002A374A" w:rsidP="002A374A">
      <w:pPr>
        <w:pStyle w:val="PL"/>
        <w:rPr>
          <w:snapToGrid w:val="0"/>
        </w:rPr>
      </w:pPr>
      <w:r w:rsidRPr="00FD0425">
        <w:rPr>
          <w:snapToGrid w:val="0"/>
        </w:rPr>
        <w:tab/>
        <w:t>UEContextInfoRetrUECtxtResp,</w:t>
      </w:r>
    </w:p>
    <w:p w14:paraId="31398746" w14:textId="77777777" w:rsidR="002A374A" w:rsidRPr="00FD0425" w:rsidRDefault="002A374A" w:rsidP="002A374A">
      <w:pPr>
        <w:pStyle w:val="PL"/>
        <w:rPr>
          <w:snapToGrid w:val="0"/>
        </w:rPr>
      </w:pPr>
      <w:r w:rsidRPr="00FD0425">
        <w:rPr>
          <w:snapToGrid w:val="0"/>
        </w:rPr>
        <w:tab/>
      </w:r>
      <w:r w:rsidRPr="00FD0425">
        <w:t>UEContextKeptIndicator,</w:t>
      </w:r>
    </w:p>
    <w:p w14:paraId="07075B14" w14:textId="77777777" w:rsidR="002A374A" w:rsidRPr="00FD0425" w:rsidRDefault="002A374A" w:rsidP="002A374A">
      <w:pPr>
        <w:pStyle w:val="PL"/>
        <w:rPr>
          <w:snapToGrid w:val="0"/>
        </w:rPr>
      </w:pPr>
      <w:r w:rsidRPr="00FD0425">
        <w:rPr>
          <w:snapToGrid w:val="0"/>
        </w:rPr>
        <w:tab/>
      </w:r>
      <w:r w:rsidRPr="00FD0425">
        <w:rPr>
          <w:noProof w:val="0"/>
          <w:szCs w:val="16"/>
        </w:rPr>
        <w:t>UEHistoryInformation,</w:t>
      </w:r>
    </w:p>
    <w:p w14:paraId="403DCF27" w14:textId="77777777" w:rsidR="002A374A" w:rsidRPr="00FD0425" w:rsidRDefault="002A374A" w:rsidP="002A374A">
      <w:pPr>
        <w:pStyle w:val="PL"/>
        <w:rPr>
          <w:snapToGrid w:val="0"/>
        </w:rPr>
      </w:pPr>
      <w:r w:rsidRPr="00FD0425">
        <w:rPr>
          <w:snapToGrid w:val="0"/>
        </w:rPr>
        <w:tab/>
        <w:t>UEIdentityIndexValue,</w:t>
      </w:r>
    </w:p>
    <w:p w14:paraId="1E40F08C" w14:textId="77777777" w:rsidR="002A374A" w:rsidRPr="00FD0425" w:rsidRDefault="002A374A" w:rsidP="002A374A">
      <w:pPr>
        <w:pStyle w:val="PL"/>
        <w:rPr>
          <w:snapToGrid w:val="0"/>
        </w:rPr>
      </w:pPr>
      <w:r w:rsidRPr="00FD0425">
        <w:rPr>
          <w:snapToGrid w:val="0"/>
        </w:rPr>
        <w:tab/>
        <w:t>UERadioCapabilityForPaging,</w:t>
      </w:r>
    </w:p>
    <w:p w14:paraId="3C58FB7C" w14:textId="77777777" w:rsidR="002A374A" w:rsidRPr="000C6E99" w:rsidRDefault="002A374A" w:rsidP="002A374A">
      <w:pPr>
        <w:pStyle w:val="PL"/>
      </w:pPr>
      <w:r w:rsidRPr="00FD0425">
        <w:tab/>
      </w:r>
      <w:r w:rsidRPr="000C6E99">
        <w:rPr>
          <w:rFonts w:hint="eastAsia"/>
        </w:rPr>
        <w:t>UERadioCapabilityID</w:t>
      </w:r>
      <w:r>
        <w:t>,</w:t>
      </w:r>
    </w:p>
    <w:p w14:paraId="3CB4889B" w14:textId="77777777" w:rsidR="002A374A" w:rsidRPr="00FD0425" w:rsidRDefault="002A374A" w:rsidP="002A374A">
      <w:pPr>
        <w:pStyle w:val="PL"/>
      </w:pPr>
      <w:r w:rsidRPr="00FD0425">
        <w:rPr>
          <w:snapToGrid w:val="0"/>
        </w:rPr>
        <w:tab/>
      </w:r>
      <w:r w:rsidRPr="00FD0425">
        <w:t>UERANPagingIdentity,</w:t>
      </w:r>
    </w:p>
    <w:p w14:paraId="74E983DD" w14:textId="77777777" w:rsidR="002A374A" w:rsidRPr="00FD0425" w:rsidRDefault="002A374A" w:rsidP="002A374A">
      <w:pPr>
        <w:pStyle w:val="PL"/>
      </w:pPr>
      <w:r w:rsidRPr="00FD0425">
        <w:tab/>
        <w:t>UESecurityCapabilities,</w:t>
      </w:r>
    </w:p>
    <w:p w14:paraId="3D74A228" w14:textId="77777777" w:rsidR="002A374A" w:rsidRPr="00FD0425" w:rsidRDefault="002A374A" w:rsidP="002A374A">
      <w:pPr>
        <w:pStyle w:val="PL"/>
      </w:pPr>
      <w:r w:rsidRPr="00FD0425">
        <w:tab/>
        <w:t>UPTransportLayerInformation,</w:t>
      </w:r>
    </w:p>
    <w:p w14:paraId="3E7DAF86" w14:textId="77777777" w:rsidR="002A374A" w:rsidRPr="00FD0425" w:rsidRDefault="002A374A" w:rsidP="002A374A">
      <w:pPr>
        <w:pStyle w:val="PL"/>
      </w:pPr>
      <w:r w:rsidRPr="00FD0425">
        <w:tab/>
      </w:r>
      <w:r w:rsidRPr="00FD0425">
        <w:rPr>
          <w:snapToGrid w:val="0"/>
        </w:rPr>
        <w:t>UserPlaneTrafficActivityReport,</w:t>
      </w:r>
    </w:p>
    <w:p w14:paraId="76C37D18" w14:textId="77777777" w:rsidR="002A374A" w:rsidRPr="00FD0425" w:rsidRDefault="002A374A" w:rsidP="002A374A">
      <w:pPr>
        <w:pStyle w:val="PL"/>
        <w:rPr>
          <w:snapToGrid w:val="0"/>
        </w:rPr>
      </w:pPr>
      <w:r w:rsidRPr="00FD0425">
        <w:tab/>
      </w:r>
      <w:r w:rsidRPr="00FD0425">
        <w:rPr>
          <w:snapToGrid w:val="0"/>
        </w:rPr>
        <w:t>XnBenefitValue,</w:t>
      </w:r>
    </w:p>
    <w:p w14:paraId="44A3049E" w14:textId="77777777" w:rsidR="002A374A" w:rsidRPr="00FD0425" w:rsidRDefault="002A374A" w:rsidP="002A374A">
      <w:pPr>
        <w:pStyle w:val="PL"/>
        <w:rPr>
          <w:snapToGrid w:val="0"/>
        </w:rPr>
      </w:pPr>
      <w:r w:rsidRPr="00FD0425">
        <w:rPr>
          <w:snapToGrid w:val="0"/>
        </w:rPr>
        <w:tab/>
        <w:t>RANPagingFailure,</w:t>
      </w:r>
    </w:p>
    <w:p w14:paraId="3CF507D3" w14:textId="77777777" w:rsidR="002A374A" w:rsidRPr="00FD0425" w:rsidRDefault="002A374A" w:rsidP="002A374A">
      <w:pPr>
        <w:pStyle w:val="PL"/>
        <w:rPr>
          <w:snapToGrid w:val="0"/>
        </w:rPr>
      </w:pPr>
      <w:r w:rsidRPr="00FD0425">
        <w:rPr>
          <w:snapToGrid w:val="0"/>
        </w:rPr>
        <w:tab/>
        <w:t>TNLConfigurationInfo,</w:t>
      </w:r>
    </w:p>
    <w:p w14:paraId="1F3A0F1C" w14:textId="77777777" w:rsidR="002A374A" w:rsidRPr="00FD0425" w:rsidRDefault="002A374A" w:rsidP="002A374A">
      <w:pPr>
        <w:pStyle w:val="PL"/>
        <w:rPr>
          <w:snapToGrid w:val="0"/>
        </w:rPr>
      </w:pPr>
      <w:r w:rsidRPr="00FD0425">
        <w:rPr>
          <w:snapToGrid w:val="0"/>
        </w:rPr>
        <w:tab/>
        <w:t>MaximumCellListSize,</w:t>
      </w:r>
    </w:p>
    <w:p w14:paraId="11625667" w14:textId="77777777" w:rsidR="002A374A" w:rsidRPr="00FD0425" w:rsidRDefault="002A374A" w:rsidP="002A374A">
      <w:pPr>
        <w:pStyle w:val="PL"/>
        <w:rPr>
          <w:snapToGrid w:val="0"/>
        </w:rPr>
      </w:pPr>
      <w:r w:rsidRPr="00FD0425">
        <w:rPr>
          <w:snapToGrid w:val="0"/>
        </w:rPr>
        <w:tab/>
        <w:t>MessageOversizeNotification,</w:t>
      </w:r>
    </w:p>
    <w:p w14:paraId="04996DDC" w14:textId="77777777" w:rsidR="002A374A" w:rsidRPr="00FD0425" w:rsidRDefault="002A374A" w:rsidP="002A374A">
      <w:pPr>
        <w:pStyle w:val="PL"/>
      </w:pPr>
      <w:r w:rsidRPr="00FD0425">
        <w:rPr>
          <w:snapToGrid w:val="0"/>
        </w:rPr>
        <w:tab/>
        <w:t>NG-RANTraceID</w:t>
      </w:r>
      <w:r>
        <w:rPr>
          <w:snapToGrid w:val="0"/>
        </w:rPr>
        <w:t>,</w:t>
      </w:r>
    </w:p>
    <w:p w14:paraId="0D184C7E" w14:textId="77777777" w:rsidR="002A374A" w:rsidRDefault="002A374A" w:rsidP="002A374A">
      <w:pPr>
        <w:pStyle w:val="PL"/>
        <w:rPr>
          <w:snapToGrid w:val="0"/>
        </w:rPr>
      </w:pPr>
      <w:r w:rsidRPr="00FD0425">
        <w:rPr>
          <w:snapToGrid w:val="0"/>
        </w:rPr>
        <w:tab/>
      </w:r>
      <w:r w:rsidRPr="009354E2">
        <w:rPr>
          <w:snapToGrid w:val="0"/>
        </w:rPr>
        <w:t>Mobility</w:t>
      </w:r>
      <w:r w:rsidRPr="00F35F02">
        <w:rPr>
          <w:snapToGrid w:val="0"/>
        </w:rPr>
        <w:t>Information,</w:t>
      </w:r>
    </w:p>
    <w:p w14:paraId="783B40C2" w14:textId="77777777" w:rsidR="002A374A" w:rsidRPr="00F35F02" w:rsidRDefault="002A374A" w:rsidP="002A374A">
      <w:pPr>
        <w:pStyle w:val="PL"/>
        <w:rPr>
          <w:snapToGrid w:val="0"/>
        </w:rPr>
      </w:pPr>
      <w:r w:rsidRPr="00FD0425">
        <w:rPr>
          <w:snapToGrid w:val="0"/>
        </w:rPr>
        <w:tab/>
      </w:r>
      <w:r w:rsidRPr="00F35F02">
        <w:rPr>
          <w:snapToGrid w:val="0"/>
        </w:rPr>
        <w:t>InitiatingCondition-FailureIndication,</w:t>
      </w:r>
    </w:p>
    <w:p w14:paraId="14303B28" w14:textId="77777777" w:rsidR="002A374A" w:rsidRPr="00F35F02" w:rsidRDefault="002A374A" w:rsidP="002A374A">
      <w:pPr>
        <w:pStyle w:val="PL"/>
        <w:rPr>
          <w:snapToGrid w:val="0"/>
        </w:rPr>
      </w:pPr>
      <w:r w:rsidRPr="00FD0425">
        <w:rPr>
          <w:snapToGrid w:val="0"/>
        </w:rPr>
        <w:tab/>
      </w:r>
      <w:r w:rsidRPr="00F35F02">
        <w:rPr>
          <w:snapToGrid w:val="0"/>
        </w:rPr>
        <w:t>HandoverReportType,</w:t>
      </w:r>
    </w:p>
    <w:p w14:paraId="195A1792" w14:textId="77777777" w:rsidR="002A374A" w:rsidRPr="009354E2" w:rsidRDefault="002A374A" w:rsidP="002A374A">
      <w:pPr>
        <w:pStyle w:val="PL"/>
        <w:rPr>
          <w:snapToGrid w:val="0"/>
        </w:rPr>
      </w:pPr>
      <w:r w:rsidRPr="00FD0425">
        <w:rPr>
          <w:snapToGrid w:val="0"/>
        </w:rPr>
        <w:tab/>
      </w:r>
      <w:r w:rsidRPr="009354E2">
        <w:rPr>
          <w:snapToGrid w:val="0"/>
        </w:rPr>
        <w:t>TargetCellinEUTRAN,</w:t>
      </w:r>
    </w:p>
    <w:p w14:paraId="3046EBB2" w14:textId="77777777" w:rsidR="002A374A" w:rsidRPr="00F35F02" w:rsidRDefault="002A374A" w:rsidP="002A374A">
      <w:pPr>
        <w:pStyle w:val="PL"/>
        <w:rPr>
          <w:snapToGrid w:val="0"/>
        </w:rPr>
      </w:pPr>
      <w:r w:rsidRPr="00FD0425">
        <w:rPr>
          <w:snapToGrid w:val="0"/>
        </w:rPr>
        <w:tab/>
      </w:r>
      <w:r w:rsidRPr="00F35F02">
        <w:rPr>
          <w:snapToGrid w:val="0"/>
        </w:rPr>
        <w:t>C-RNTI,</w:t>
      </w:r>
    </w:p>
    <w:p w14:paraId="2BCCD339" w14:textId="77777777" w:rsidR="002A374A" w:rsidRPr="009354E2" w:rsidRDefault="002A374A" w:rsidP="002A374A">
      <w:pPr>
        <w:pStyle w:val="PL"/>
        <w:rPr>
          <w:snapToGrid w:val="0"/>
        </w:rPr>
      </w:pPr>
      <w:r w:rsidRPr="00FD0425">
        <w:rPr>
          <w:snapToGrid w:val="0"/>
        </w:rPr>
        <w:tab/>
      </w:r>
      <w:r w:rsidRPr="009354E2">
        <w:rPr>
          <w:snapToGrid w:val="0"/>
        </w:rPr>
        <w:t>UERLFReportContainer,</w:t>
      </w:r>
    </w:p>
    <w:p w14:paraId="6BCFF717" w14:textId="77777777" w:rsidR="002A374A" w:rsidRPr="00F35F02" w:rsidRDefault="002A374A" w:rsidP="002A374A">
      <w:pPr>
        <w:pStyle w:val="PL"/>
        <w:rPr>
          <w:snapToGrid w:val="0"/>
        </w:rPr>
      </w:pPr>
      <w:r w:rsidRPr="00FD0425">
        <w:rPr>
          <w:snapToGrid w:val="0"/>
        </w:rPr>
        <w:tab/>
      </w:r>
      <w:r w:rsidRPr="00F35F02">
        <w:rPr>
          <w:snapToGrid w:val="0"/>
        </w:rPr>
        <w:t>Measurement-ID,</w:t>
      </w:r>
    </w:p>
    <w:p w14:paraId="24470ED7" w14:textId="77777777" w:rsidR="002A374A" w:rsidRPr="00F35F02" w:rsidRDefault="002A374A" w:rsidP="002A374A">
      <w:pPr>
        <w:pStyle w:val="PL"/>
        <w:rPr>
          <w:snapToGrid w:val="0"/>
        </w:rPr>
      </w:pPr>
      <w:r w:rsidRPr="00FD0425">
        <w:rPr>
          <w:snapToGrid w:val="0"/>
        </w:rPr>
        <w:tab/>
      </w:r>
      <w:r w:rsidRPr="00F35F02">
        <w:rPr>
          <w:snapToGrid w:val="0"/>
        </w:rPr>
        <w:t>RegistrationRequest,</w:t>
      </w:r>
    </w:p>
    <w:p w14:paraId="55110DB8" w14:textId="77777777" w:rsidR="002A374A" w:rsidRPr="00F35F02" w:rsidRDefault="002A374A" w:rsidP="002A374A">
      <w:pPr>
        <w:pStyle w:val="PL"/>
        <w:rPr>
          <w:snapToGrid w:val="0"/>
        </w:rPr>
      </w:pPr>
      <w:r w:rsidRPr="00FD0425">
        <w:rPr>
          <w:snapToGrid w:val="0"/>
        </w:rPr>
        <w:tab/>
      </w:r>
      <w:r w:rsidRPr="00F35F02">
        <w:rPr>
          <w:snapToGrid w:val="0"/>
        </w:rPr>
        <w:t>ReportCharacteristics,</w:t>
      </w:r>
    </w:p>
    <w:p w14:paraId="0A482DDB" w14:textId="77777777" w:rsidR="002A374A" w:rsidRPr="00F35F02" w:rsidRDefault="002A374A" w:rsidP="002A374A">
      <w:pPr>
        <w:pStyle w:val="PL"/>
        <w:rPr>
          <w:snapToGrid w:val="0"/>
        </w:rPr>
      </w:pPr>
      <w:r w:rsidRPr="00FD0425">
        <w:rPr>
          <w:snapToGrid w:val="0"/>
        </w:rPr>
        <w:tab/>
      </w:r>
      <w:r w:rsidRPr="00F35F02">
        <w:rPr>
          <w:snapToGrid w:val="0"/>
        </w:rPr>
        <w:t>CellToReport,</w:t>
      </w:r>
    </w:p>
    <w:p w14:paraId="0E13CE27" w14:textId="77777777" w:rsidR="002A374A" w:rsidRPr="00F35F02" w:rsidRDefault="002A374A" w:rsidP="002A374A">
      <w:pPr>
        <w:pStyle w:val="PL"/>
        <w:rPr>
          <w:snapToGrid w:val="0"/>
        </w:rPr>
      </w:pPr>
      <w:r w:rsidRPr="00FD0425">
        <w:rPr>
          <w:snapToGrid w:val="0"/>
        </w:rPr>
        <w:tab/>
      </w:r>
      <w:r w:rsidRPr="00F35F02">
        <w:rPr>
          <w:snapToGrid w:val="0"/>
        </w:rPr>
        <w:t>ReportingPeriodicity,</w:t>
      </w:r>
    </w:p>
    <w:p w14:paraId="28D86C5C" w14:textId="77777777" w:rsidR="002A374A" w:rsidRPr="00D826C0" w:rsidRDefault="002A374A" w:rsidP="002A374A">
      <w:pPr>
        <w:pStyle w:val="PL"/>
        <w:rPr>
          <w:snapToGrid w:val="0"/>
        </w:rPr>
      </w:pPr>
      <w:r w:rsidRPr="00FD0425">
        <w:rPr>
          <w:snapToGrid w:val="0"/>
        </w:rPr>
        <w:tab/>
      </w:r>
      <w:r w:rsidRPr="00F35F02">
        <w:rPr>
          <w:snapToGrid w:val="0"/>
        </w:rPr>
        <w:t>CellMeasurementResult</w:t>
      </w:r>
      <w:r>
        <w:rPr>
          <w:snapToGrid w:val="0"/>
        </w:rPr>
        <w:t>,</w:t>
      </w:r>
    </w:p>
    <w:p w14:paraId="11C1D61F" w14:textId="77777777" w:rsidR="002A374A" w:rsidRDefault="002A374A" w:rsidP="002A374A">
      <w:pPr>
        <w:pStyle w:val="PL"/>
        <w:rPr>
          <w:snapToGrid w:val="0"/>
        </w:rPr>
      </w:pPr>
      <w:r w:rsidRPr="00FD0425">
        <w:rPr>
          <w:snapToGrid w:val="0"/>
        </w:rPr>
        <w:lastRenderedPageBreak/>
        <w:tab/>
      </w:r>
      <w:r w:rsidRPr="00C37D2B">
        <w:rPr>
          <w:snapToGrid w:val="0"/>
        </w:rPr>
        <w:t>UEHistoryInformationFromTheUE</w:t>
      </w:r>
      <w:r>
        <w:rPr>
          <w:snapToGrid w:val="0"/>
        </w:rPr>
        <w:t>,</w:t>
      </w:r>
    </w:p>
    <w:p w14:paraId="54402ECA" w14:textId="77777777" w:rsidR="002A374A" w:rsidRPr="009354E2" w:rsidRDefault="002A374A" w:rsidP="002A374A">
      <w:pPr>
        <w:pStyle w:val="PL"/>
        <w:rPr>
          <w:snapToGrid w:val="0"/>
        </w:rPr>
      </w:pPr>
      <w:r w:rsidRPr="00FD0425">
        <w:rPr>
          <w:snapToGrid w:val="0"/>
        </w:rPr>
        <w:tab/>
      </w:r>
      <w:r w:rsidRPr="009354E2">
        <w:rPr>
          <w:snapToGrid w:val="0"/>
        </w:rPr>
        <w:t>MobilityParametersInformation,</w:t>
      </w:r>
    </w:p>
    <w:p w14:paraId="3D4FD8D2" w14:textId="77777777" w:rsidR="002A374A" w:rsidRPr="009354E2" w:rsidRDefault="002A374A" w:rsidP="002A374A">
      <w:pPr>
        <w:pStyle w:val="PL"/>
        <w:rPr>
          <w:snapToGrid w:val="0"/>
        </w:rPr>
      </w:pPr>
      <w:r w:rsidRPr="009354E2">
        <w:rPr>
          <w:rFonts w:hint="eastAsia"/>
          <w:snapToGrid w:val="0"/>
        </w:rPr>
        <w:tab/>
      </w:r>
      <w:r w:rsidRPr="009354E2">
        <w:rPr>
          <w:snapToGrid w:val="0"/>
        </w:rPr>
        <w:t>MobilityParametersModificationRange,</w:t>
      </w:r>
    </w:p>
    <w:p w14:paraId="3B3DB72C" w14:textId="77777777" w:rsidR="002A374A" w:rsidRPr="00F35F02" w:rsidRDefault="002A374A" w:rsidP="002A374A">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9A8E661" w14:textId="77777777" w:rsidR="002A374A" w:rsidDel="00572A3A" w:rsidRDefault="002A374A" w:rsidP="002A374A">
      <w:pPr>
        <w:pStyle w:val="PL"/>
        <w:rPr>
          <w:snapToGrid w:val="0"/>
        </w:rPr>
      </w:pPr>
      <w:r>
        <w:rPr>
          <w:snapToGrid w:val="0"/>
        </w:rPr>
        <w:tab/>
        <w:t>IABNodeIndication,</w:t>
      </w:r>
    </w:p>
    <w:p w14:paraId="6F9AF772" w14:textId="77777777" w:rsidR="002A374A" w:rsidRDefault="002A374A" w:rsidP="002A374A">
      <w:pPr>
        <w:pStyle w:val="PL"/>
        <w:rPr>
          <w:snapToGrid w:val="0"/>
        </w:rPr>
      </w:pPr>
      <w:r>
        <w:rPr>
          <w:snapToGrid w:val="0"/>
        </w:rPr>
        <w:tab/>
      </w:r>
      <w:r>
        <w:rPr>
          <w:rFonts w:hint="eastAsia"/>
          <w:snapToGrid w:val="0"/>
          <w:lang w:eastAsia="zh-CN"/>
        </w:rPr>
        <w:t>SNTriggered</w:t>
      </w:r>
      <w:r>
        <w:rPr>
          <w:snapToGrid w:val="0"/>
        </w:rPr>
        <w:t>,</w:t>
      </w:r>
    </w:p>
    <w:p w14:paraId="2713B2F2" w14:textId="77777777" w:rsidR="002A374A" w:rsidRDefault="002A374A" w:rsidP="002A374A">
      <w:pPr>
        <w:pStyle w:val="PL"/>
        <w:rPr>
          <w:snapToGrid w:val="0"/>
          <w:lang w:val="en-US" w:eastAsia="zh-CN"/>
        </w:rPr>
      </w:pPr>
      <w:r>
        <w:rPr>
          <w:snapToGrid w:val="0"/>
        </w:rPr>
        <w:tab/>
        <w:t>SCGIndicator</w:t>
      </w:r>
      <w:r>
        <w:rPr>
          <w:rFonts w:hint="eastAsia"/>
          <w:snapToGrid w:val="0"/>
          <w:lang w:val="en-US" w:eastAsia="zh-CN"/>
        </w:rPr>
        <w:t>,</w:t>
      </w:r>
    </w:p>
    <w:p w14:paraId="39C4C25C" w14:textId="77777777" w:rsidR="002A374A" w:rsidRPr="00B22C47" w:rsidRDefault="002A374A" w:rsidP="002A374A">
      <w:pPr>
        <w:pStyle w:val="PL"/>
        <w:rPr>
          <w:lang w:eastAsia="zh-CN"/>
        </w:rPr>
      </w:pPr>
      <w:r>
        <w:rPr>
          <w:snapToGrid w:val="0"/>
        </w:rPr>
        <w:tab/>
      </w:r>
      <w:r>
        <w:rPr>
          <w:rFonts w:hint="eastAsia"/>
          <w:snapToGrid w:val="0"/>
          <w:lang w:val="en-US" w:eastAsia="zh-CN"/>
        </w:rPr>
        <w:t>UESpecificDRX</w:t>
      </w:r>
    </w:p>
    <w:p w14:paraId="4C611219" w14:textId="77777777" w:rsidR="002A374A" w:rsidRPr="00FD0425" w:rsidRDefault="002A374A" w:rsidP="002A374A">
      <w:pPr>
        <w:pStyle w:val="PL"/>
        <w:rPr>
          <w:snapToGrid w:val="0"/>
        </w:rPr>
      </w:pPr>
    </w:p>
    <w:p w14:paraId="43001848" w14:textId="77777777" w:rsidR="002A374A" w:rsidRPr="00FD0425" w:rsidRDefault="002A374A" w:rsidP="002A374A">
      <w:pPr>
        <w:pStyle w:val="PL"/>
      </w:pPr>
    </w:p>
    <w:p w14:paraId="75B05BC4" w14:textId="77777777" w:rsidR="002A374A" w:rsidRPr="00FD0425" w:rsidRDefault="002A374A" w:rsidP="002A374A">
      <w:pPr>
        <w:pStyle w:val="PL"/>
        <w:rPr>
          <w:snapToGrid w:val="0"/>
        </w:rPr>
      </w:pPr>
      <w:r w:rsidRPr="00FD0425">
        <w:rPr>
          <w:snapToGrid w:val="0"/>
        </w:rPr>
        <w:t>FROM XnAP-IEs</w:t>
      </w:r>
    </w:p>
    <w:p w14:paraId="09BD77B3" w14:textId="77777777" w:rsidR="002A374A" w:rsidRPr="00FD0425" w:rsidRDefault="002A374A" w:rsidP="002A374A">
      <w:pPr>
        <w:pStyle w:val="PL"/>
        <w:rPr>
          <w:snapToGrid w:val="0"/>
        </w:rPr>
      </w:pPr>
    </w:p>
    <w:p w14:paraId="44A5CD7E" w14:textId="77777777" w:rsidR="002A374A" w:rsidRPr="00FD0425" w:rsidRDefault="002A374A" w:rsidP="002A374A">
      <w:pPr>
        <w:pStyle w:val="PL"/>
        <w:rPr>
          <w:snapToGrid w:val="0"/>
        </w:rPr>
      </w:pPr>
      <w:r w:rsidRPr="00FD0425">
        <w:rPr>
          <w:snapToGrid w:val="0"/>
        </w:rPr>
        <w:tab/>
        <w:t>PrivateIE-Container{},</w:t>
      </w:r>
    </w:p>
    <w:p w14:paraId="27C92ED8" w14:textId="77777777" w:rsidR="002A374A" w:rsidRPr="00FD0425" w:rsidRDefault="002A374A" w:rsidP="002A374A">
      <w:pPr>
        <w:pStyle w:val="PL"/>
        <w:rPr>
          <w:snapToGrid w:val="0"/>
        </w:rPr>
      </w:pPr>
      <w:r w:rsidRPr="00FD0425">
        <w:rPr>
          <w:snapToGrid w:val="0"/>
        </w:rPr>
        <w:tab/>
        <w:t>ProtocolExtensionContainer{},</w:t>
      </w:r>
    </w:p>
    <w:p w14:paraId="6C16E6AA" w14:textId="77777777" w:rsidR="002A374A" w:rsidRPr="00FD0425" w:rsidRDefault="002A374A" w:rsidP="002A374A">
      <w:pPr>
        <w:pStyle w:val="PL"/>
        <w:rPr>
          <w:snapToGrid w:val="0"/>
        </w:rPr>
      </w:pPr>
      <w:r w:rsidRPr="00FD0425">
        <w:rPr>
          <w:snapToGrid w:val="0"/>
        </w:rPr>
        <w:tab/>
        <w:t>ProtocolIE-Container{},</w:t>
      </w:r>
    </w:p>
    <w:p w14:paraId="459BEB90" w14:textId="77777777" w:rsidR="002A374A" w:rsidRPr="00FD0425" w:rsidRDefault="002A374A" w:rsidP="002A374A">
      <w:pPr>
        <w:pStyle w:val="PL"/>
        <w:rPr>
          <w:snapToGrid w:val="0"/>
        </w:rPr>
      </w:pPr>
      <w:r w:rsidRPr="00FD0425">
        <w:rPr>
          <w:snapToGrid w:val="0"/>
        </w:rPr>
        <w:tab/>
        <w:t>ProtocolIE-ContainerList{},</w:t>
      </w:r>
    </w:p>
    <w:p w14:paraId="09A8CB0F" w14:textId="77777777" w:rsidR="002A374A" w:rsidRPr="00FD0425" w:rsidRDefault="002A374A" w:rsidP="002A374A">
      <w:pPr>
        <w:pStyle w:val="PL"/>
        <w:rPr>
          <w:snapToGrid w:val="0"/>
        </w:rPr>
      </w:pPr>
      <w:r w:rsidRPr="00FD0425">
        <w:rPr>
          <w:snapToGrid w:val="0"/>
        </w:rPr>
        <w:tab/>
        <w:t>ProtocolIE-ContainerPair{},</w:t>
      </w:r>
    </w:p>
    <w:p w14:paraId="2B82A676" w14:textId="77777777" w:rsidR="002A374A" w:rsidRPr="00FD0425" w:rsidRDefault="002A374A" w:rsidP="002A374A">
      <w:pPr>
        <w:pStyle w:val="PL"/>
        <w:rPr>
          <w:snapToGrid w:val="0"/>
        </w:rPr>
      </w:pPr>
      <w:r w:rsidRPr="00FD0425">
        <w:rPr>
          <w:snapToGrid w:val="0"/>
        </w:rPr>
        <w:tab/>
        <w:t>ProtocolIE-ContainerPairList{},</w:t>
      </w:r>
    </w:p>
    <w:p w14:paraId="4E38D68E" w14:textId="77777777" w:rsidR="002A374A" w:rsidRPr="00FD0425" w:rsidRDefault="002A374A" w:rsidP="002A374A">
      <w:pPr>
        <w:pStyle w:val="PL"/>
        <w:rPr>
          <w:snapToGrid w:val="0"/>
        </w:rPr>
      </w:pPr>
      <w:r w:rsidRPr="00FD0425">
        <w:rPr>
          <w:snapToGrid w:val="0"/>
        </w:rPr>
        <w:tab/>
        <w:t>ProtocolIE-Single-Container{},</w:t>
      </w:r>
    </w:p>
    <w:p w14:paraId="758BEFAE" w14:textId="77777777" w:rsidR="002A374A" w:rsidRPr="00FD0425" w:rsidRDefault="002A374A" w:rsidP="002A374A">
      <w:pPr>
        <w:pStyle w:val="PL"/>
        <w:rPr>
          <w:snapToGrid w:val="0"/>
        </w:rPr>
      </w:pPr>
      <w:r w:rsidRPr="00FD0425">
        <w:rPr>
          <w:snapToGrid w:val="0"/>
        </w:rPr>
        <w:tab/>
        <w:t>XNAP-PRIVATE-IES,</w:t>
      </w:r>
    </w:p>
    <w:p w14:paraId="1476EE35" w14:textId="77777777" w:rsidR="002A374A" w:rsidRPr="00FD0425" w:rsidRDefault="002A374A" w:rsidP="002A374A">
      <w:pPr>
        <w:pStyle w:val="PL"/>
        <w:rPr>
          <w:snapToGrid w:val="0"/>
        </w:rPr>
      </w:pPr>
      <w:r w:rsidRPr="00FD0425">
        <w:rPr>
          <w:snapToGrid w:val="0"/>
        </w:rPr>
        <w:tab/>
        <w:t>XNAP-PROTOCOL-EXTENSION,</w:t>
      </w:r>
    </w:p>
    <w:p w14:paraId="319D34CE" w14:textId="77777777" w:rsidR="002A374A" w:rsidRPr="00FD0425" w:rsidRDefault="002A374A" w:rsidP="002A374A">
      <w:pPr>
        <w:pStyle w:val="PL"/>
        <w:rPr>
          <w:snapToGrid w:val="0"/>
        </w:rPr>
      </w:pPr>
      <w:r w:rsidRPr="00FD0425">
        <w:rPr>
          <w:snapToGrid w:val="0"/>
        </w:rPr>
        <w:tab/>
        <w:t>XNAP-PROTOCOL-IES,</w:t>
      </w:r>
    </w:p>
    <w:p w14:paraId="76FF9C99" w14:textId="77777777" w:rsidR="002A374A" w:rsidRPr="00FD0425" w:rsidRDefault="002A374A" w:rsidP="002A374A">
      <w:pPr>
        <w:pStyle w:val="PL"/>
        <w:rPr>
          <w:snapToGrid w:val="0"/>
        </w:rPr>
      </w:pPr>
      <w:r w:rsidRPr="00FD0425">
        <w:rPr>
          <w:snapToGrid w:val="0"/>
        </w:rPr>
        <w:tab/>
        <w:t>XNAP-PROTOCOL-IES-PAIR</w:t>
      </w:r>
    </w:p>
    <w:p w14:paraId="47278AA6" w14:textId="77777777" w:rsidR="002A374A" w:rsidRPr="00FD0425" w:rsidRDefault="002A374A" w:rsidP="002A374A">
      <w:pPr>
        <w:pStyle w:val="PL"/>
        <w:rPr>
          <w:snapToGrid w:val="0"/>
        </w:rPr>
      </w:pPr>
      <w:r w:rsidRPr="00FD0425">
        <w:rPr>
          <w:snapToGrid w:val="0"/>
        </w:rPr>
        <w:t>FROM XnAP-Containers</w:t>
      </w:r>
    </w:p>
    <w:p w14:paraId="52FEDFE4" w14:textId="77777777" w:rsidR="002A374A" w:rsidRPr="00FD0425" w:rsidRDefault="002A374A" w:rsidP="002A374A">
      <w:pPr>
        <w:pStyle w:val="PL"/>
        <w:rPr>
          <w:snapToGrid w:val="0"/>
        </w:rPr>
      </w:pPr>
    </w:p>
    <w:p w14:paraId="16E002A6" w14:textId="77777777" w:rsidR="002A374A" w:rsidRPr="00FD0425" w:rsidRDefault="002A374A" w:rsidP="002A374A">
      <w:pPr>
        <w:pStyle w:val="PL"/>
      </w:pPr>
    </w:p>
    <w:p w14:paraId="2AD26576" w14:textId="77777777" w:rsidR="002A374A" w:rsidRPr="00FD0425" w:rsidRDefault="002A374A" w:rsidP="002A374A">
      <w:pPr>
        <w:pStyle w:val="PL"/>
      </w:pPr>
      <w:r w:rsidRPr="00FD0425">
        <w:tab/>
        <w:t>id-ActivatedServedCells,</w:t>
      </w:r>
    </w:p>
    <w:p w14:paraId="648B1A76" w14:textId="77777777" w:rsidR="002A374A" w:rsidRPr="00FD0425" w:rsidRDefault="002A374A" w:rsidP="002A374A">
      <w:pPr>
        <w:pStyle w:val="PL"/>
      </w:pPr>
      <w:r w:rsidRPr="00FD0425">
        <w:tab/>
        <w:t>id-ActivationIDforCellActivation,</w:t>
      </w:r>
    </w:p>
    <w:p w14:paraId="4782FC5B" w14:textId="77777777" w:rsidR="002A374A" w:rsidRPr="00FD0425" w:rsidRDefault="002A374A" w:rsidP="002A374A">
      <w:pPr>
        <w:pStyle w:val="PL"/>
      </w:pPr>
      <w:r w:rsidRPr="00FD0425">
        <w:rPr>
          <w:snapToGrid w:val="0"/>
        </w:rPr>
        <w:tab/>
        <w:t>id-AdditionalDRBIDs,</w:t>
      </w:r>
    </w:p>
    <w:p w14:paraId="07180096" w14:textId="77777777" w:rsidR="002A374A" w:rsidRPr="00FD0425" w:rsidRDefault="002A374A" w:rsidP="002A374A">
      <w:pPr>
        <w:pStyle w:val="PL"/>
        <w:rPr>
          <w:snapToGrid w:val="0"/>
        </w:rPr>
      </w:pPr>
      <w:r w:rsidRPr="00FD0425">
        <w:rPr>
          <w:snapToGrid w:val="0"/>
        </w:rPr>
        <w:tab/>
        <w:t>id-AMF-Region-Information,</w:t>
      </w:r>
    </w:p>
    <w:p w14:paraId="3EDB1F95" w14:textId="77777777" w:rsidR="002A374A" w:rsidRPr="00FD0425" w:rsidRDefault="002A374A" w:rsidP="002A374A">
      <w:pPr>
        <w:pStyle w:val="PL"/>
        <w:rPr>
          <w:snapToGrid w:val="0"/>
        </w:rPr>
      </w:pPr>
      <w:r w:rsidRPr="00FD0425">
        <w:rPr>
          <w:snapToGrid w:val="0"/>
        </w:rPr>
        <w:tab/>
        <w:t>id-AMF-Region-Information-To-Add,</w:t>
      </w:r>
    </w:p>
    <w:p w14:paraId="77576D98" w14:textId="77777777" w:rsidR="002A374A" w:rsidRPr="00FD0425" w:rsidRDefault="002A374A" w:rsidP="002A374A">
      <w:pPr>
        <w:pStyle w:val="PL"/>
        <w:rPr>
          <w:snapToGrid w:val="0"/>
        </w:rPr>
      </w:pPr>
      <w:r w:rsidRPr="00FD0425">
        <w:rPr>
          <w:snapToGrid w:val="0"/>
        </w:rPr>
        <w:tab/>
        <w:t>id-AMF-Region-Information-To-Delete,</w:t>
      </w:r>
    </w:p>
    <w:p w14:paraId="70145195" w14:textId="77777777" w:rsidR="002A374A" w:rsidRPr="00FD0425" w:rsidRDefault="002A374A" w:rsidP="002A374A">
      <w:pPr>
        <w:pStyle w:val="PL"/>
        <w:rPr>
          <w:snapToGrid w:val="0"/>
        </w:rPr>
      </w:pPr>
      <w:r w:rsidRPr="00FD0425">
        <w:rPr>
          <w:snapToGrid w:val="0"/>
        </w:rPr>
        <w:tab/>
        <w:t>id-AssistanceDataForRANPaging,</w:t>
      </w:r>
    </w:p>
    <w:p w14:paraId="568ABA96" w14:textId="77777777" w:rsidR="002A374A" w:rsidRPr="00FD0425" w:rsidRDefault="002A374A" w:rsidP="002A374A">
      <w:pPr>
        <w:pStyle w:val="PL"/>
      </w:pPr>
      <w:r w:rsidRPr="00FD0425">
        <w:rPr>
          <w:snapToGrid w:val="0"/>
        </w:rPr>
        <w:tab/>
        <w:t>id-AvailableDRBIDs</w:t>
      </w:r>
      <w:r w:rsidRPr="00FD0425">
        <w:t>,</w:t>
      </w:r>
    </w:p>
    <w:p w14:paraId="2324F744" w14:textId="77777777" w:rsidR="002A374A" w:rsidRPr="00FD0425" w:rsidRDefault="002A374A" w:rsidP="002A374A">
      <w:pPr>
        <w:pStyle w:val="PL"/>
      </w:pPr>
      <w:r w:rsidRPr="00FD0425">
        <w:tab/>
        <w:t>id-Cause,</w:t>
      </w:r>
    </w:p>
    <w:p w14:paraId="5C2EBF52" w14:textId="77777777" w:rsidR="002A374A" w:rsidRDefault="002A374A" w:rsidP="002A374A">
      <w:pPr>
        <w:pStyle w:val="PL"/>
        <w:rPr>
          <w:snapToGrid w:val="0"/>
        </w:rPr>
      </w:pPr>
      <w:r>
        <w:rPr>
          <w:snapToGrid w:val="0"/>
        </w:rPr>
        <w:tab/>
      </w:r>
      <w:r w:rsidRPr="009354E2">
        <w:rPr>
          <w:snapToGrid w:val="0"/>
        </w:rPr>
        <w:t>id-cellAssistanceInfo-EUTRA,</w:t>
      </w:r>
    </w:p>
    <w:p w14:paraId="086EA1E8" w14:textId="77777777" w:rsidR="002A374A" w:rsidRPr="00FD0425" w:rsidRDefault="002A374A" w:rsidP="002A374A">
      <w:pPr>
        <w:pStyle w:val="PL"/>
        <w:rPr>
          <w:snapToGrid w:val="0"/>
        </w:rPr>
      </w:pPr>
      <w:r w:rsidRPr="00FD0425">
        <w:rPr>
          <w:snapToGrid w:val="0"/>
        </w:rPr>
        <w:tab/>
        <w:t>id-cellAssistanceInfo-NR,</w:t>
      </w:r>
    </w:p>
    <w:p w14:paraId="1745F117"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-EUTRA,</w:t>
      </w:r>
    </w:p>
    <w:p w14:paraId="713EAE7C"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-NR,</w:t>
      </w:r>
    </w:p>
    <w:p w14:paraId="0CB8AE8E" w14:textId="77777777" w:rsidR="002A374A" w:rsidRPr="00FD0425" w:rsidRDefault="002A374A" w:rsidP="002A374A">
      <w:pPr>
        <w:pStyle w:val="PL"/>
        <w:rPr>
          <w:snapToGrid w:val="0"/>
        </w:rPr>
      </w:pPr>
      <w:r w:rsidRPr="00FD0425">
        <w:rPr>
          <w:snapToGrid w:val="0"/>
        </w:rPr>
        <w:tab/>
        <w:t>id-ConfigurationUpdateInitiatingNodeChoice,</w:t>
      </w:r>
    </w:p>
    <w:p w14:paraId="240D3975" w14:textId="77777777" w:rsidR="002A374A" w:rsidRPr="00FD0425" w:rsidRDefault="002A374A" w:rsidP="002A374A">
      <w:pPr>
        <w:pStyle w:val="PL"/>
      </w:pPr>
      <w:r w:rsidRPr="00FD0425">
        <w:tab/>
        <w:t>id-UEContextID,</w:t>
      </w:r>
    </w:p>
    <w:p w14:paraId="2A61F600" w14:textId="77777777" w:rsidR="002A374A" w:rsidRPr="00FD0425" w:rsidRDefault="002A374A" w:rsidP="002A374A">
      <w:pPr>
        <w:pStyle w:val="PL"/>
        <w:rPr>
          <w:snapToGrid w:val="0"/>
        </w:rPr>
      </w:pPr>
      <w:r w:rsidRPr="00FD0425">
        <w:rPr>
          <w:snapToGrid w:val="0"/>
        </w:rPr>
        <w:tab/>
        <w:t>id-CriticalityDiagnostics,</w:t>
      </w:r>
    </w:p>
    <w:p w14:paraId="0B273632" w14:textId="77777777" w:rsidR="002A374A" w:rsidRPr="00FD0425" w:rsidRDefault="002A374A" w:rsidP="002A374A">
      <w:pPr>
        <w:pStyle w:val="PL"/>
        <w:rPr>
          <w:snapToGrid w:val="0"/>
        </w:rPr>
      </w:pPr>
      <w:r w:rsidRPr="00FD0425">
        <w:rPr>
          <w:snapToGrid w:val="0"/>
        </w:rPr>
        <w:tab/>
        <w:t>id-XnUAddressInfoperPDUSession-List,</w:t>
      </w:r>
    </w:p>
    <w:p w14:paraId="7A56C79F" w14:textId="77777777" w:rsidR="002A374A" w:rsidRPr="00FD0425" w:rsidRDefault="002A374A" w:rsidP="002A374A">
      <w:pPr>
        <w:pStyle w:val="PL"/>
        <w:rPr>
          <w:snapToGrid w:val="0"/>
        </w:rPr>
      </w:pPr>
      <w:r w:rsidRPr="00FD0425">
        <w:rPr>
          <w:snapToGrid w:val="0"/>
        </w:rPr>
        <w:tab/>
        <w:t>id-DesiredActNotificationLevel,</w:t>
      </w:r>
    </w:p>
    <w:p w14:paraId="6E350616" w14:textId="77777777" w:rsidR="002A374A" w:rsidRPr="00FD0425" w:rsidRDefault="002A374A" w:rsidP="002A374A">
      <w:pPr>
        <w:pStyle w:val="PL"/>
        <w:rPr>
          <w:snapToGrid w:val="0"/>
        </w:rPr>
      </w:pPr>
      <w:r w:rsidRPr="00FD0425">
        <w:rPr>
          <w:snapToGrid w:val="0"/>
        </w:rPr>
        <w:tab/>
      </w:r>
      <w:r w:rsidRPr="00FD0425">
        <w:t>id-</w:t>
      </w:r>
      <w:r w:rsidRPr="00FD0425">
        <w:rPr>
          <w:snapToGrid w:val="0"/>
        </w:rPr>
        <w:t>DRBsSubjectToStatusTransfer-List,</w:t>
      </w:r>
    </w:p>
    <w:p w14:paraId="0337666B" w14:textId="77777777" w:rsidR="002A374A" w:rsidRDefault="002A374A" w:rsidP="002A374A">
      <w:pPr>
        <w:pStyle w:val="PL"/>
        <w:rPr>
          <w:snapToGrid w:val="0"/>
        </w:rPr>
      </w:pPr>
      <w:r w:rsidRPr="00FD0425">
        <w:rPr>
          <w:snapToGrid w:val="0"/>
        </w:rPr>
        <w:tab/>
        <w:t>id-ExpectedUEBehaviour,</w:t>
      </w:r>
    </w:p>
    <w:p w14:paraId="7F60C40D" w14:textId="77777777" w:rsidR="002A374A" w:rsidRDefault="002A374A" w:rsidP="002A374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4E14DF" w14:textId="77777777" w:rsidR="002A374A" w:rsidRDefault="002A374A" w:rsidP="002A374A">
      <w:pPr>
        <w:pStyle w:val="PL"/>
        <w:rPr>
          <w:snapToGrid w:val="0"/>
          <w:lang w:eastAsia="zh-CN"/>
        </w:rPr>
      </w:pPr>
      <w:r w:rsidRPr="005B601F">
        <w:rPr>
          <w:snapToGrid w:val="0"/>
        </w:rPr>
        <w:tab/>
        <w:t>id-FiveGCMobilityRestrictionListContainer,</w:t>
      </w:r>
    </w:p>
    <w:p w14:paraId="6B544F6E" w14:textId="3584998F" w:rsidR="00530FE8" w:rsidRPr="00FD0425" w:rsidRDefault="00530FE8" w:rsidP="002A374A">
      <w:pPr>
        <w:pStyle w:val="PL"/>
        <w:rPr>
          <w:snapToGrid w:val="0"/>
          <w:lang w:eastAsia="zh-CN"/>
        </w:rPr>
      </w:pPr>
      <w:r>
        <w:rPr>
          <w:rFonts w:eastAsia="宋体" w:hint="eastAsia"/>
          <w:snapToGrid w:val="0"/>
          <w:lang w:eastAsia="zh-CN"/>
        </w:rPr>
        <w:tab/>
      </w:r>
    </w:p>
    <w:p w14:paraId="548379DD" w14:textId="77777777" w:rsidR="002A374A" w:rsidRPr="00FD0425" w:rsidRDefault="002A374A" w:rsidP="002A374A">
      <w:pPr>
        <w:pStyle w:val="PL"/>
        <w:rPr>
          <w:snapToGrid w:val="0"/>
        </w:rPr>
      </w:pPr>
      <w:r w:rsidRPr="00FD0425">
        <w:rPr>
          <w:snapToGrid w:val="0"/>
        </w:rPr>
        <w:tab/>
        <w:t>id-GlobalNG-RAN-node-ID,</w:t>
      </w:r>
    </w:p>
    <w:p w14:paraId="52E6FEBB" w14:textId="77777777" w:rsidR="002A374A" w:rsidRPr="00FD0425" w:rsidRDefault="002A374A" w:rsidP="002A374A">
      <w:pPr>
        <w:pStyle w:val="PL"/>
      </w:pPr>
      <w:r w:rsidRPr="00FD0425">
        <w:tab/>
        <w:t>id-GUAMI,</w:t>
      </w:r>
    </w:p>
    <w:p w14:paraId="02C737E9" w14:textId="77777777" w:rsidR="002A374A" w:rsidRPr="00FD0425" w:rsidRDefault="002A374A" w:rsidP="002A374A">
      <w:pPr>
        <w:pStyle w:val="PL"/>
      </w:pPr>
      <w:r w:rsidRPr="00FD0425">
        <w:tab/>
      </w:r>
      <w:r w:rsidRPr="00FD0425">
        <w:rPr>
          <w:snapToGrid w:val="0"/>
        </w:rPr>
        <w:t>id-</w:t>
      </w:r>
      <w:r w:rsidRPr="00FD0425">
        <w:t>indexToRatFrequSelectionPriority,</w:t>
      </w:r>
    </w:p>
    <w:p w14:paraId="2FB88F4E" w14:textId="77777777" w:rsidR="002A374A" w:rsidRPr="00FD0425" w:rsidRDefault="002A374A" w:rsidP="002A374A">
      <w:pPr>
        <w:pStyle w:val="PL"/>
        <w:rPr>
          <w:snapToGrid w:val="0"/>
        </w:rPr>
      </w:pPr>
      <w:r w:rsidRPr="00FD0425">
        <w:rPr>
          <w:snapToGrid w:val="0"/>
        </w:rPr>
        <w:tab/>
        <w:t>id-List-of-served-cells-E-UTRA,</w:t>
      </w:r>
    </w:p>
    <w:p w14:paraId="565E7CE0" w14:textId="77777777" w:rsidR="002A374A" w:rsidRPr="00FD0425" w:rsidRDefault="002A374A" w:rsidP="002A374A">
      <w:pPr>
        <w:pStyle w:val="PL"/>
        <w:rPr>
          <w:snapToGrid w:val="0"/>
        </w:rPr>
      </w:pPr>
      <w:r w:rsidRPr="00FD0425">
        <w:rPr>
          <w:snapToGrid w:val="0"/>
        </w:rPr>
        <w:lastRenderedPageBreak/>
        <w:tab/>
        <w:t>id-List-of-served-cells-NR,</w:t>
      </w:r>
    </w:p>
    <w:p w14:paraId="01E9908B" w14:textId="77777777" w:rsidR="002A374A" w:rsidRPr="00FD0425" w:rsidRDefault="002A374A" w:rsidP="002A374A">
      <w:pPr>
        <w:pStyle w:val="PL"/>
        <w:rPr>
          <w:snapToGrid w:val="0"/>
        </w:rPr>
      </w:pPr>
      <w:r w:rsidRPr="00FD0425">
        <w:rPr>
          <w:snapToGrid w:val="0"/>
        </w:rPr>
        <w:tab/>
        <w:t>id-LocationInformationSN,</w:t>
      </w:r>
    </w:p>
    <w:p w14:paraId="785ADEF0" w14:textId="77777777" w:rsidR="002A374A" w:rsidRPr="00FD0425" w:rsidRDefault="002A374A" w:rsidP="002A374A">
      <w:pPr>
        <w:pStyle w:val="PL"/>
        <w:rPr>
          <w:snapToGrid w:val="0"/>
        </w:rPr>
      </w:pPr>
      <w:r w:rsidRPr="00FD0425">
        <w:rPr>
          <w:snapToGrid w:val="0"/>
        </w:rPr>
        <w:tab/>
        <w:t>id-LocationInformationSNReporting,</w:t>
      </w:r>
    </w:p>
    <w:p w14:paraId="5127911A" w14:textId="77777777" w:rsidR="002A374A" w:rsidRPr="00FD0425" w:rsidRDefault="002A374A" w:rsidP="002A374A">
      <w:pPr>
        <w:pStyle w:val="PL"/>
        <w:rPr>
          <w:snapToGrid w:val="0"/>
        </w:rPr>
      </w:pPr>
      <w:r w:rsidRPr="00FD0425">
        <w:rPr>
          <w:snapToGrid w:val="0"/>
        </w:rPr>
        <w:tab/>
        <w:t>id-</w:t>
      </w:r>
      <w:r w:rsidRPr="00FD0425">
        <w:rPr>
          <w:noProof w:val="0"/>
          <w:snapToGrid w:val="0"/>
        </w:rPr>
        <w:t>LocationReportingInformation,</w:t>
      </w:r>
    </w:p>
    <w:p w14:paraId="75F68336" w14:textId="77777777" w:rsidR="002A374A" w:rsidRPr="00DA6DDA" w:rsidRDefault="002A374A" w:rsidP="002A374A">
      <w:pPr>
        <w:pStyle w:val="PL"/>
        <w:rPr>
          <w:snapToGrid w:val="0"/>
        </w:rPr>
      </w:pPr>
      <w:r w:rsidRPr="00FD0425">
        <w:rPr>
          <w:snapToGrid w:val="0"/>
        </w:rPr>
        <w:tab/>
      </w:r>
      <w:r w:rsidRPr="00DA6DDA">
        <w:rPr>
          <w:snapToGrid w:val="0"/>
        </w:rPr>
        <w:t>id-LTEUESidelinkAggregateMaximumBitRate,</w:t>
      </w:r>
    </w:p>
    <w:p w14:paraId="0D14969F" w14:textId="77777777" w:rsidR="002A374A" w:rsidRPr="00DA6DDA" w:rsidRDefault="002A374A" w:rsidP="002A374A">
      <w:pPr>
        <w:pStyle w:val="PL"/>
        <w:rPr>
          <w:snapToGrid w:val="0"/>
        </w:rPr>
      </w:pPr>
      <w:r w:rsidRPr="00FD0425">
        <w:rPr>
          <w:snapToGrid w:val="0"/>
        </w:rPr>
        <w:tab/>
      </w:r>
      <w:r w:rsidRPr="00DA6DDA">
        <w:rPr>
          <w:snapToGrid w:val="0"/>
        </w:rPr>
        <w:t>id-LTEV2XServicesAuthorized,</w:t>
      </w:r>
    </w:p>
    <w:p w14:paraId="69E309BB" w14:textId="77777777" w:rsidR="002A374A" w:rsidRPr="00FD0425" w:rsidRDefault="002A374A" w:rsidP="002A374A">
      <w:pPr>
        <w:pStyle w:val="PL"/>
      </w:pPr>
      <w:r w:rsidRPr="00FD0425">
        <w:tab/>
        <w:t>id-MAC-I,</w:t>
      </w:r>
    </w:p>
    <w:p w14:paraId="45F93F13" w14:textId="77777777" w:rsidR="002A374A" w:rsidRPr="00FD0425" w:rsidRDefault="002A374A" w:rsidP="002A374A">
      <w:pPr>
        <w:pStyle w:val="PL"/>
      </w:pPr>
      <w:r w:rsidRPr="00FD0425">
        <w:tab/>
        <w:t>id-MaskedIMEISV,</w:t>
      </w:r>
    </w:p>
    <w:p w14:paraId="05F58436" w14:textId="77777777" w:rsidR="002A374A" w:rsidRDefault="002A374A" w:rsidP="002A374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6DDC9F5" w14:textId="77777777" w:rsidR="002A374A" w:rsidRDefault="002A374A" w:rsidP="002A374A">
      <w:pPr>
        <w:pStyle w:val="PL"/>
      </w:pPr>
      <w:r>
        <w:rPr>
          <w:snapToGrid w:val="0"/>
        </w:rPr>
        <w:tab/>
        <w:t>id-MDTPLMNList</w:t>
      </w:r>
      <w:r w:rsidRPr="00283AA6">
        <w:t>,</w:t>
      </w:r>
    </w:p>
    <w:p w14:paraId="75999AA3" w14:textId="77777777" w:rsidR="002A374A" w:rsidRPr="00FD0425" w:rsidRDefault="002A374A" w:rsidP="002A374A">
      <w:pPr>
        <w:pStyle w:val="PL"/>
      </w:pPr>
      <w:r w:rsidRPr="00FD0425">
        <w:tab/>
      </w:r>
      <w:r w:rsidRPr="00FD0425">
        <w:rPr>
          <w:snapToGrid w:val="0"/>
        </w:rPr>
        <w:t>id-MN-to-SN-Container,</w:t>
      </w:r>
    </w:p>
    <w:p w14:paraId="20CE48DE" w14:textId="77777777" w:rsidR="002A374A" w:rsidRPr="00FD0425" w:rsidRDefault="002A374A" w:rsidP="002A374A">
      <w:pPr>
        <w:pStyle w:val="PL"/>
      </w:pPr>
      <w:r w:rsidRPr="00FD0425">
        <w:tab/>
      </w:r>
      <w:r w:rsidRPr="00FD0425">
        <w:rPr>
          <w:snapToGrid w:val="0"/>
        </w:rPr>
        <w:t>id-MobilityRestrictionList,</w:t>
      </w:r>
    </w:p>
    <w:p w14:paraId="24CE2479" w14:textId="77777777" w:rsidR="002A374A" w:rsidRPr="00FD0425" w:rsidRDefault="002A374A" w:rsidP="002A374A">
      <w:pPr>
        <w:pStyle w:val="PL"/>
        <w:rPr>
          <w:snapToGrid w:val="0"/>
        </w:rPr>
      </w:pPr>
      <w:r w:rsidRPr="00FD0425">
        <w:rPr>
          <w:snapToGrid w:val="0"/>
        </w:rPr>
        <w:tab/>
        <w:t>id-M-NG-RANnodeUEXnAPID,</w:t>
      </w:r>
    </w:p>
    <w:p w14:paraId="1359F5CD" w14:textId="77777777" w:rsidR="002A374A" w:rsidRPr="00FD0425" w:rsidRDefault="002A374A" w:rsidP="002A374A">
      <w:pPr>
        <w:pStyle w:val="PL"/>
      </w:pPr>
      <w:r w:rsidRPr="00FD0425">
        <w:tab/>
        <w:t>id-new-NG-RAN-Cell-Identity,</w:t>
      </w:r>
    </w:p>
    <w:p w14:paraId="7D3763A7" w14:textId="77777777" w:rsidR="002A374A" w:rsidRPr="00FD0425" w:rsidRDefault="002A374A" w:rsidP="002A374A">
      <w:pPr>
        <w:pStyle w:val="PL"/>
        <w:rPr>
          <w:snapToGrid w:val="0"/>
        </w:rPr>
      </w:pPr>
      <w:r w:rsidRPr="00FD0425">
        <w:rPr>
          <w:snapToGrid w:val="0"/>
        </w:rPr>
        <w:tab/>
        <w:t>id-newNG-RANnodeUEXnAPID,</w:t>
      </w:r>
    </w:p>
    <w:p w14:paraId="50F707FC" w14:textId="77777777" w:rsidR="002A374A" w:rsidRPr="00DA6DDA" w:rsidRDefault="002A374A" w:rsidP="002A374A">
      <w:pPr>
        <w:pStyle w:val="PL"/>
        <w:rPr>
          <w:snapToGrid w:val="0"/>
        </w:rPr>
      </w:pPr>
      <w:r w:rsidRPr="00FD0425">
        <w:rPr>
          <w:snapToGrid w:val="0"/>
        </w:rPr>
        <w:tab/>
      </w:r>
      <w:r w:rsidRPr="00DA6DDA">
        <w:rPr>
          <w:snapToGrid w:val="0"/>
        </w:rPr>
        <w:t>id-NRUESidelinkAggregateMaximumBitRate,</w:t>
      </w:r>
    </w:p>
    <w:p w14:paraId="2FFA343A" w14:textId="77777777" w:rsidR="002A374A" w:rsidRDefault="002A374A" w:rsidP="002A374A">
      <w:pPr>
        <w:pStyle w:val="PL"/>
        <w:rPr>
          <w:ins w:id="435" w:author="CATT" w:date="2022-01-06T16:59:00Z"/>
          <w:rFonts w:hint="eastAsia"/>
          <w:snapToGrid w:val="0"/>
          <w:lang w:eastAsia="zh-CN"/>
        </w:rPr>
      </w:pPr>
      <w:r w:rsidRPr="00FD0425">
        <w:rPr>
          <w:snapToGrid w:val="0"/>
        </w:rPr>
        <w:tab/>
      </w:r>
      <w:r w:rsidRPr="00DA6DDA">
        <w:rPr>
          <w:snapToGrid w:val="0"/>
        </w:rPr>
        <w:t>id-NRV2XServicesAuthorized,</w:t>
      </w:r>
    </w:p>
    <w:p w14:paraId="2D785E58" w14:textId="77777777" w:rsidR="00741651" w:rsidRDefault="00741651" w:rsidP="00741651">
      <w:pPr>
        <w:pStyle w:val="PL"/>
        <w:ind w:firstLineChars="250" w:firstLine="400"/>
        <w:rPr>
          <w:ins w:id="436" w:author="CATT" w:date="2022-01-06T16:59:00Z"/>
          <w:snapToGrid w:val="0"/>
          <w:lang w:eastAsia="zh-CN"/>
        </w:rPr>
      </w:pPr>
      <w:ins w:id="437" w:author="CATT" w:date="2022-01-06T16:59:00Z">
        <w:r>
          <w:rPr>
            <w:rFonts w:eastAsia="宋体" w:hint="eastAsia"/>
            <w:snapToGrid w:val="0"/>
            <w:lang w:eastAsia="zh-CN"/>
          </w:rPr>
          <w:t>id-</w:t>
        </w:r>
        <w:r>
          <w:rPr>
            <w:rFonts w:eastAsia="宋体"/>
            <w:snapToGrid w:val="0"/>
            <w:lang w:eastAsia="ko-KR"/>
          </w:rPr>
          <w:t>NRProSeAuthorized</w:t>
        </w:r>
        <w:r w:rsidRPr="009F2C5F">
          <w:rPr>
            <w:rFonts w:eastAsia="宋体" w:hint="eastAsia"/>
            <w:snapToGrid w:val="0"/>
            <w:lang w:eastAsia="ko-KR"/>
          </w:rPr>
          <w:t>,</w:t>
        </w:r>
      </w:ins>
    </w:p>
    <w:p w14:paraId="7DC829BC" w14:textId="77777777" w:rsidR="00741651" w:rsidRDefault="00741651" w:rsidP="00741651">
      <w:pPr>
        <w:pStyle w:val="PL"/>
        <w:ind w:firstLineChars="250" w:firstLine="400"/>
        <w:rPr>
          <w:ins w:id="438" w:author="CATT" w:date="2022-01-06T16:59:00Z"/>
          <w:rFonts w:eastAsia="宋体"/>
          <w:noProof w:val="0"/>
          <w:snapToGrid w:val="0"/>
          <w:lang w:eastAsia="zh-CN"/>
        </w:rPr>
      </w:pPr>
      <w:ins w:id="439" w:author="CATT" w:date="2022-01-06T16:59:00Z">
        <w:r w:rsidRPr="0053020A">
          <w:rPr>
            <w:rFonts w:eastAsia="宋体"/>
            <w:lang w:eastAsia="ko-KR"/>
          </w:rPr>
          <w:t>id-</w:t>
        </w:r>
        <w:r>
          <w:rPr>
            <w:rFonts w:eastAsia="宋体"/>
            <w:snapToGrid w:val="0"/>
            <w:lang w:eastAsia="ko-KR"/>
          </w:rPr>
          <w:t>NRProSeUE-PC5-AMBR</w:t>
        </w:r>
        <w:r>
          <w:rPr>
            <w:rFonts w:eastAsia="宋体" w:hint="eastAsia"/>
            <w:snapToGrid w:val="0"/>
            <w:lang w:eastAsia="zh-CN"/>
          </w:rPr>
          <w:t>,</w:t>
        </w:r>
      </w:ins>
    </w:p>
    <w:p w14:paraId="13408699" w14:textId="35776855" w:rsidR="00741651" w:rsidRPr="00741651" w:rsidRDefault="00741651" w:rsidP="00741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eastAsia="宋体" w:hint="eastAsia"/>
          <w:snapToGrid w:val="0"/>
          <w:lang w:eastAsia="zh-CN"/>
        </w:rPr>
        <w:pPrChange w:id="440" w:author="CATT" w:date="2022-01-06T16:59:00Z">
          <w:pPr>
            <w:pStyle w:val="PL"/>
          </w:pPr>
        </w:pPrChange>
      </w:pPr>
      <w:proofErr w:type="gramStart"/>
      <w:ins w:id="441" w:author="CATT" w:date="2022-01-06T16:59:00Z">
        <w:r w:rsidRPr="0053020A">
          <w:rPr>
            <w:rFonts w:ascii="Courier New" w:eastAsia="宋体" w:hAnsi="Courier New"/>
            <w:snapToGrid w:val="0"/>
            <w:sz w:val="16"/>
            <w:lang w:eastAsia="zh-CN"/>
          </w:rPr>
          <w:t>id-</w:t>
        </w:r>
        <w:proofErr w:type="gramEnd"/>
        <w:r w:rsidRPr="003F6C3E">
          <w:t xml:space="preserve"> </w:t>
        </w:r>
        <w:r>
          <w:rPr>
            <w:rFonts w:ascii="Courier New" w:eastAsia="宋体" w:hAnsi="Courier New"/>
            <w:snapToGrid w:val="0"/>
            <w:sz w:val="16"/>
            <w:lang w:eastAsia="zh-CN"/>
          </w:rPr>
          <w:t>NRProSePC5QoSParameters</w:t>
        </w:r>
        <w:r>
          <w:rPr>
            <w:rFonts w:ascii="Courier New" w:eastAsia="宋体" w:hAnsi="Courier New" w:hint="eastAsia"/>
            <w:snapToGrid w:val="0"/>
            <w:sz w:val="16"/>
            <w:lang w:eastAsia="zh-CN"/>
          </w:rPr>
          <w:t>,</w:t>
        </w:r>
      </w:ins>
    </w:p>
    <w:p w14:paraId="2CB25B34" w14:textId="77777777" w:rsidR="002A374A" w:rsidRPr="00FD0425" w:rsidRDefault="002A374A" w:rsidP="002A374A">
      <w:pPr>
        <w:pStyle w:val="PL"/>
        <w:rPr>
          <w:snapToGrid w:val="0"/>
        </w:rPr>
      </w:pPr>
      <w:r w:rsidRPr="00FD0425">
        <w:rPr>
          <w:snapToGrid w:val="0"/>
        </w:rPr>
        <w:tab/>
        <w:t>id-oldNG-RANnodeUEXnAPID,</w:t>
      </w:r>
    </w:p>
    <w:p w14:paraId="5161B454" w14:textId="77777777" w:rsidR="002A374A" w:rsidRPr="00FD0425" w:rsidRDefault="002A374A" w:rsidP="002A374A">
      <w:pPr>
        <w:pStyle w:val="PL"/>
        <w:rPr>
          <w:snapToGrid w:val="0"/>
        </w:rPr>
      </w:pPr>
      <w:r w:rsidRPr="00FD0425">
        <w:rPr>
          <w:snapToGrid w:val="0"/>
        </w:rPr>
        <w:tab/>
        <w:t>id-OldtoNewNG-RANnodeResumeContainer,</w:t>
      </w:r>
    </w:p>
    <w:p w14:paraId="2C4FDD93" w14:textId="77777777" w:rsidR="002A374A" w:rsidRPr="00FD0425" w:rsidRDefault="002A374A" w:rsidP="002A374A">
      <w:pPr>
        <w:pStyle w:val="PL"/>
        <w:rPr>
          <w:snapToGrid w:val="0"/>
        </w:rPr>
      </w:pPr>
      <w:r w:rsidRPr="00FD0425">
        <w:rPr>
          <w:snapToGrid w:val="0"/>
        </w:rPr>
        <w:tab/>
        <w:t>id-PagingDRX,</w:t>
      </w:r>
    </w:p>
    <w:p w14:paraId="0EF408D4" w14:textId="77777777" w:rsidR="002A374A" w:rsidRDefault="002A374A" w:rsidP="002A374A">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30357E0" w14:textId="77777777" w:rsidR="002A374A" w:rsidRPr="00FD0425" w:rsidRDefault="002A374A" w:rsidP="002A374A">
      <w:pPr>
        <w:pStyle w:val="PL"/>
        <w:rPr>
          <w:snapToGrid w:val="0"/>
        </w:rPr>
      </w:pPr>
      <w:r w:rsidRPr="00FD0425">
        <w:rPr>
          <w:snapToGrid w:val="0"/>
        </w:rPr>
        <w:tab/>
        <w:t>id-</w:t>
      </w:r>
      <w:r w:rsidRPr="00FD0425">
        <w:rPr>
          <w:snapToGrid w:val="0"/>
          <w:lang w:eastAsia="zh-CN"/>
        </w:rPr>
        <w:t>PagingPriority</w:t>
      </w:r>
      <w:r w:rsidRPr="00FD0425">
        <w:rPr>
          <w:snapToGrid w:val="0"/>
        </w:rPr>
        <w:t>,</w:t>
      </w:r>
    </w:p>
    <w:p w14:paraId="724F0251" w14:textId="77777777" w:rsidR="002A374A" w:rsidRDefault="002A374A" w:rsidP="002A374A">
      <w:pPr>
        <w:pStyle w:val="PL"/>
        <w:rPr>
          <w:snapToGrid w:val="0"/>
        </w:rPr>
      </w:pPr>
      <w:r w:rsidRPr="00FD0425">
        <w:rPr>
          <w:snapToGrid w:val="0"/>
          <w:lang w:eastAsia="zh-CN"/>
        </w:rPr>
        <w:tab/>
      </w:r>
      <w:r w:rsidRPr="00FD0425">
        <w:rPr>
          <w:snapToGrid w:val="0"/>
        </w:rPr>
        <w:t>id-PartialListIndicator</w:t>
      </w:r>
      <w:r>
        <w:rPr>
          <w:snapToGrid w:val="0"/>
        </w:rPr>
        <w:t>-EUTRA,</w:t>
      </w:r>
    </w:p>
    <w:p w14:paraId="5C18C460" w14:textId="77777777" w:rsidR="002A374A" w:rsidRDefault="002A374A" w:rsidP="002A374A">
      <w:pPr>
        <w:pStyle w:val="PL"/>
        <w:rPr>
          <w:snapToGrid w:val="0"/>
        </w:rPr>
      </w:pPr>
      <w:r>
        <w:rPr>
          <w:snapToGrid w:val="0"/>
        </w:rPr>
        <w:tab/>
      </w:r>
      <w:r w:rsidRPr="00FD0425">
        <w:rPr>
          <w:snapToGrid w:val="0"/>
        </w:rPr>
        <w:t>id-PartialListIndicator</w:t>
      </w:r>
      <w:r>
        <w:rPr>
          <w:snapToGrid w:val="0"/>
        </w:rPr>
        <w:t>-NR,</w:t>
      </w:r>
    </w:p>
    <w:p w14:paraId="3D3286BE" w14:textId="77777777" w:rsidR="002A374A" w:rsidRPr="00FD0425" w:rsidRDefault="002A374A" w:rsidP="002A374A">
      <w:pPr>
        <w:pStyle w:val="PL"/>
        <w:rPr>
          <w:snapToGrid w:val="0"/>
        </w:rPr>
      </w:pPr>
      <w:r w:rsidRPr="00FD0425">
        <w:rPr>
          <w:snapToGrid w:val="0"/>
        </w:rPr>
        <w:tab/>
        <w:t>id-PCellID,</w:t>
      </w:r>
    </w:p>
    <w:p w14:paraId="56680821" w14:textId="77777777" w:rsidR="002A374A" w:rsidRPr="00FD0425" w:rsidRDefault="002A374A" w:rsidP="002A374A">
      <w:pPr>
        <w:pStyle w:val="PL"/>
        <w:rPr>
          <w:snapToGrid w:val="0"/>
        </w:rPr>
      </w:pPr>
      <w:r w:rsidRPr="00FD0425">
        <w:rPr>
          <w:snapToGrid w:val="0"/>
        </w:rPr>
        <w:tab/>
        <w:t>id-PDUSessionResourceSecondaryRATUsageList,</w:t>
      </w:r>
    </w:p>
    <w:p w14:paraId="700CC369" w14:textId="77777777" w:rsidR="002A374A" w:rsidRPr="00FD0425" w:rsidRDefault="002A374A" w:rsidP="002A374A">
      <w:pPr>
        <w:pStyle w:val="PL"/>
        <w:rPr>
          <w:snapToGrid w:val="0"/>
        </w:rPr>
      </w:pPr>
      <w:r w:rsidRPr="00FD0425">
        <w:rPr>
          <w:snapToGrid w:val="0"/>
        </w:rPr>
        <w:tab/>
        <w:t>id-PDUSessionResourcesActivityNotifyList</w:t>
      </w:r>
      <w:r w:rsidRPr="00FD0425">
        <w:t>,</w:t>
      </w:r>
    </w:p>
    <w:p w14:paraId="34B182CA" w14:textId="77777777" w:rsidR="002A374A" w:rsidRPr="00FD0425" w:rsidRDefault="002A374A" w:rsidP="002A374A">
      <w:pPr>
        <w:pStyle w:val="PL"/>
        <w:rPr>
          <w:snapToGrid w:val="0"/>
        </w:rPr>
      </w:pPr>
      <w:r w:rsidRPr="00FD0425">
        <w:rPr>
          <w:snapToGrid w:val="0"/>
        </w:rPr>
        <w:tab/>
        <w:t>id-PDUSessionResourcesAdmitted-List,</w:t>
      </w:r>
    </w:p>
    <w:p w14:paraId="18F34B96" w14:textId="77777777" w:rsidR="002A374A" w:rsidRPr="00FD0425" w:rsidRDefault="002A374A" w:rsidP="002A374A">
      <w:pPr>
        <w:pStyle w:val="PL"/>
        <w:rPr>
          <w:snapToGrid w:val="0"/>
        </w:rPr>
      </w:pPr>
      <w:r w:rsidRPr="00FD0425">
        <w:rPr>
          <w:snapToGrid w:val="0"/>
        </w:rPr>
        <w:tab/>
        <w:t>id-PDUSessionResourcesNotAdmitted-List,</w:t>
      </w:r>
    </w:p>
    <w:p w14:paraId="48A788EA" w14:textId="77777777" w:rsidR="002A374A" w:rsidRPr="00FD0425" w:rsidRDefault="002A374A" w:rsidP="002A374A">
      <w:pPr>
        <w:pStyle w:val="PL"/>
        <w:rPr>
          <w:snapToGrid w:val="0"/>
        </w:rPr>
      </w:pPr>
      <w:r w:rsidRPr="00FD0425">
        <w:rPr>
          <w:snapToGrid w:val="0"/>
        </w:rPr>
        <w:tab/>
        <w:t>id-PDUSessionResourcesNotifyList,</w:t>
      </w:r>
    </w:p>
    <w:p w14:paraId="5E3C6787" w14:textId="77777777" w:rsidR="002A374A" w:rsidRPr="00FD0425" w:rsidRDefault="002A374A" w:rsidP="002A374A">
      <w:pPr>
        <w:pStyle w:val="PL"/>
        <w:rPr>
          <w:snapToGrid w:val="0"/>
        </w:rPr>
      </w:pPr>
      <w:r w:rsidRPr="00FD0425">
        <w:rPr>
          <w:snapToGrid w:val="0"/>
        </w:rPr>
        <w:tab/>
        <w:t>id-PDUSessionToBeAddedAddReq,</w:t>
      </w:r>
    </w:p>
    <w:p w14:paraId="4E5C7CCF" w14:textId="77777777" w:rsidR="002A374A" w:rsidRPr="00FD0425" w:rsidRDefault="002A374A" w:rsidP="002A374A">
      <w:pPr>
        <w:pStyle w:val="PL"/>
        <w:rPr>
          <w:snapToGrid w:val="0"/>
        </w:rPr>
      </w:pPr>
      <w:r w:rsidRPr="00FD0425">
        <w:tab/>
      </w:r>
      <w:r w:rsidRPr="00FD0425">
        <w:rPr>
          <w:snapToGrid w:val="0"/>
        </w:rPr>
        <w:t>id-PDUSessionToBeReleased-RelReqAck,</w:t>
      </w:r>
    </w:p>
    <w:p w14:paraId="3CF0498B" w14:textId="77777777" w:rsidR="00741651" w:rsidRDefault="002A374A" w:rsidP="002A374A">
      <w:pPr>
        <w:pStyle w:val="PL"/>
        <w:rPr>
          <w:rFonts w:eastAsia="宋体" w:hint="eastAsia"/>
          <w:snapToGrid w:val="0"/>
          <w:lang w:eastAsia="zh-CN"/>
        </w:rPr>
      </w:pPr>
      <w:r>
        <w:rPr>
          <w:snapToGrid w:val="0"/>
        </w:rPr>
        <w:tab/>
      </w:r>
      <w:r w:rsidRPr="00117C2A">
        <w:rPr>
          <w:snapToGrid w:val="0"/>
        </w:rPr>
        <w:t>id-</w:t>
      </w:r>
      <w:r>
        <w:rPr>
          <w:snapToGrid w:val="0"/>
        </w:rPr>
        <w:t>procedureStage,</w:t>
      </w:r>
      <w:r w:rsidR="00741651" w:rsidRPr="00741651">
        <w:rPr>
          <w:rFonts w:eastAsia="宋体" w:hint="eastAsia"/>
          <w:snapToGrid w:val="0"/>
          <w:lang w:eastAsia="zh-CN"/>
        </w:rPr>
        <w:t xml:space="preserve"> </w:t>
      </w:r>
    </w:p>
    <w:p w14:paraId="5135D9CD" w14:textId="296D1E1E" w:rsidR="002A374A" w:rsidRPr="00FD0425" w:rsidRDefault="002A374A" w:rsidP="00741651">
      <w:pPr>
        <w:pStyle w:val="PL"/>
        <w:ind w:firstLineChars="250" w:firstLine="400"/>
        <w:rPr>
          <w:snapToGrid w:val="0"/>
        </w:rPr>
      </w:pPr>
      <w:r w:rsidRPr="00FD0425">
        <w:rPr>
          <w:snapToGrid w:val="0"/>
        </w:rPr>
        <w:t>id-</w:t>
      </w:r>
      <w:r w:rsidRPr="00FD0425">
        <w:rPr>
          <w:snapToGrid w:val="0"/>
          <w:lang w:eastAsia="zh-CN"/>
        </w:rPr>
        <w:t>RANPagingArea</w:t>
      </w:r>
      <w:r w:rsidRPr="00FD0425">
        <w:rPr>
          <w:snapToGrid w:val="0"/>
        </w:rPr>
        <w:t>,</w:t>
      </w:r>
    </w:p>
    <w:p w14:paraId="19F172B4" w14:textId="77777777" w:rsidR="002A374A" w:rsidRPr="00FD0425" w:rsidRDefault="002A374A" w:rsidP="002A374A">
      <w:pPr>
        <w:pStyle w:val="PL"/>
        <w:rPr>
          <w:snapToGrid w:val="0"/>
        </w:rPr>
      </w:pPr>
      <w:r w:rsidRPr="00FD0425">
        <w:rPr>
          <w:snapToGrid w:val="0"/>
        </w:rPr>
        <w:tab/>
        <w:t>id-requestedSplitSRB,</w:t>
      </w:r>
    </w:p>
    <w:p w14:paraId="5ECA2613" w14:textId="77777777" w:rsidR="002A374A" w:rsidRPr="00FD0425" w:rsidRDefault="002A374A" w:rsidP="002A374A">
      <w:pPr>
        <w:pStyle w:val="PL"/>
        <w:rPr>
          <w:snapToGrid w:val="0"/>
        </w:rPr>
      </w:pPr>
      <w:r w:rsidRPr="00FD0425">
        <w:rPr>
          <w:snapToGrid w:val="0"/>
        </w:rPr>
        <w:tab/>
        <w:t>id-RequiredNumberOfDRBIDs,</w:t>
      </w:r>
    </w:p>
    <w:p w14:paraId="0C239A12" w14:textId="77777777" w:rsidR="002A374A" w:rsidRPr="00FD0425" w:rsidRDefault="002A374A" w:rsidP="002A374A">
      <w:pPr>
        <w:pStyle w:val="PL"/>
      </w:pPr>
      <w:r w:rsidRPr="00FD0425">
        <w:rPr>
          <w:snapToGrid w:val="0"/>
        </w:rPr>
        <w:tab/>
      </w:r>
      <w:r w:rsidRPr="00FD0425">
        <w:t>id-ResetRequestTypeInfo,</w:t>
      </w:r>
    </w:p>
    <w:p w14:paraId="4CDA5EFC" w14:textId="77777777" w:rsidR="002A374A" w:rsidRPr="00FD0425" w:rsidRDefault="002A374A" w:rsidP="002A374A">
      <w:pPr>
        <w:pStyle w:val="PL"/>
      </w:pPr>
      <w:r w:rsidRPr="00FD0425">
        <w:rPr>
          <w:snapToGrid w:val="0"/>
        </w:rPr>
        <w:tab/>
      </w:r>
      <w:r w:rsidRPr="00FD0425">
        <w:t>id-ResetResponseTypeInfo,</w:t>
      </w:r>
    </w:p>
    <w:p w14:paraId="707AB718" w14:textId="77777777" w:rsidR="002A374A" w:rsidRPr="00FD0425" w:rsidRDefault="002A374A" w:rsidP="002A374A">
      <w:pPr>
        <w:pStyle w:val="PL"/>
      </w:pPr>
      <w:r w:rsidRPr="00FD0425">
        <w:tab/>
        <w:t>id-RespondingNodeTypeConfigUpdateAck,</w:t>
      </w:r>
    </w:p>
    <w:p w14:paraId="2ECF13D9" w14:textId="77777777" w:rsidR="002A374A" w:rsidRPr="00FD0425" w:rsidRDefault="002A374A" w:rsidP="002A374A">
      <w:pPr>
        <w:pStyle w:val="PL"/>
      </w:pPr>
      <w:bookmarkStart w:id="442" w:name="_Hlk519075372"/>
      <w:r w:rsidRPr="00FD0425">
        <w:rPr>
          <w:snapToGrid w:val="0"/>
        </w:rPr>
        <w:tab/>
        <w:t>id-</w:t>
      </w:r>
      <w:r w:rsidRPr="00FD0425">
        <w:t>RRCResumeCause,</w:t>
      </w:r>
    </w:p>
    <w:p w14:paraId="59393689" w14:textId="77777777" w:rsidR="002A374A" w:rsidRPr="00FD0425" w:rsidRDefault="002A374A" w:rsidP="002A374A">
      <w:pPr>
        <w:pStyle w:val="PL"/>
        <w:rPr>
          <w:snapToGrid w:val="0"/>
        </w:rPr>
      </w:pPr>
      <w:r w:rsidRPr="00FD0425">
        <w:rPr>
          <w:snapToGrid w:val="0"/>
        </w:rPr>
        <w:tab/>
      </w:r>
      <w:r w:rsidRPr="00FD0425">
        <w:rPr>
          <w:rStyle w:val="PLChar"/>
        </w:rPr>
        <w:t>id-selectedPLMN,</w:t>
      </w:r>
    </w:p>
    <w:bookmarkEnd w:id="442"/>
    <w:p w14:paraId="02EE0349" w14:textId="77777777" w:rsidR="002A374A" w:rsidRPr="00FD0425" w:rsidRDefault="002A374A" w:rsidP="002A374A">
      <w:pPr>
        <w:pStyle w:val="PL"/>
      </w:pPr>
      <w:r w:rsidRPr="00FD0425">
        <w:tab/>
        <w:t>id-ServedCellsToActivate,</w:t>
      </w:r>
    </w:p>
    <w:p w14:paraId="0000AF03" w14:textId="77777777" w:rsidR="002A374A" w:rsidRPr="00FD0425" w:rsidRDefault="002A374A" w:rsidP="002A374A">
      <w:pPr>
        <w:pStyle w:val="PL"/>
        <w:rPr>
          <w:snapToGrid w:val="0"/>
        </w:rPr>
      </w:pPr>
      <w:r w:rsidRPr="00FD0425">
        <w:rPr>
          <w:snapToGrid w:val="0"/>
        </w:rPr>
        <w:tab/>
        <w:t>id-servedCellsToUpdate-E-UTRA,</w:t>
      </w:r>
    </w:p>
    <w:p w14:paraId="3546AF01" w14:textId="77777777" w:rsidR="002A374A" w:rsidRPr="00FD0425" w:rsidRDefault="002A374A" w:rsidP="002A374A">
      <w:pPr>
        <w:pStyle w:val="PL"/>
        <w:rPr>
          <w:snapToGrid w:val="0"/>
        </w:rPr>
      </w:pPr>
      <w:r w:rsidRPr="00FD0425">
        <w:rPr>
          <w:snapToGrid w:val="0"/>
        </w:rPr>
        <w:tab/>
        <w:t>id-ServedCellsToUpdateInitiatingNodeChoice,</w:t>
      </w:r>
    </w:p>
    <w:p w14:paraId="73B48A94" w14:textId="77777777" w:rsidR="002A374A" w:rsidRPr="00FD0425" w:rsidRDefault="002A374A" w:rsidP="002A374A">
      <w:pPr>
        <w:pStyle w:val="PL"/>
        <w:rPr>
          <w:snapToGrid w:val="0"/>
        </w:rPr>
      </w:pPr>
      <w:r w:rsidRPr="00FD0425">
        <w:rPr>
          <w:snapToGrid w:val="0"/>
        </w:rPr>
        <w:tab/>
        <w:t>id-servedCellsToUpdate-NR,</w:t>
      </w:r>
    </w:p>
    <w:p w14:paraId="70353B3F" w14:textId="77777777" w:rsidR="002A374A" w:rsidRPr="00FD0425" w:rsidRDefault="002A374A" w:rsidP="002A374A">
      <w:pPr>
        <w:pStyle w:val="PL"/>
      </w:pPr>
      <w:r w:rsidRPr="00FD0425">
        <w:tab/>
        <w:t>id-source</w:t>
      </w:r>
      <w:r w:rsidRPr="00FD0425">
        <w:rPr>
          <w:snapToGrid w:val="0"/>
        </w:rPr>
        <w:t>NG-RANnodeUEXnAPID</w:t>
      </w:r>
      <w:r w:rsidRPr="00FD0425">
        <w:t>,</w:t>
      </w:r>
    </w:p>
    <w:p w14:paraId="452EE27D" w14:textId="77777777" w:rsidR="002A374A" w:rsidRPr="00FD0425" w:rsidRDefault="002A374A" w:rsidP="002A374A">
      <w:pPr>
        <w:pStyle w:val="PL"/>
      </w:pPr>
      <w:r w:rsidRPr="00FD0425">
        <w:rPr>
          <w:snapToGrid w:val="0"/>
        </w:rPr>
        <w:tab/>
        <w:t>id-SpareDRBIDs,</w:t>
      </w:r>
    </w:p>
    <w:p w14:paraId="32B39FF7" w14:textId="77777777" w:rsidR="002A374A" w:rsidRPr="00FD0425" w:rsidRDefault="002A374A" w:rsidP="002A374A">
      <w:pPr>
        <w:pStyle w:val="PL"/>
        <w:rPr>
          <w:snapToGrid w:val="0"/>
        </w:rPr>
      </w:pPr>
      <w:r w:rsidRPr="00FD0425">
        <w:tab/>
      </w:r>
      <w:r w:rsidRPr="00FD0425">
        <w:rPr>
          <w:snapToGrid w:val="0"/>
        </w:rPr>
        <w:t>id-S-NG-RANnodeMaxIPDataRate-UL,</w:t>
      </w:r>
    </w:p>
    <w:p w14:paraId="300C964E" w14:textId="77777777" w:rsidR="002A374A" w:rsidRPr="00FD0425" w:rsidRDefault="002A374A" w:rsidP="002A374A">
      <w:pPr>
        <w:pStyle w:val="PL"/>
      </w:pPr>
      <w:r w:rsidRPr="00FD0425">
        <w:rPr>
          <w:snapToGrid w:val="0"/>
        </w:rPr>
        <w:tab/>
        <w:t>id-S-NG-RANnodeMaxIPDataRate-DL,</w:t>
      </w:r>
    </w:p>
    <w:p w14:paraId="6DEF046D" w14:textId="77777777" w:rsidR="002A374A" w:rsidRPr="00FD0425" w:rsidRDefault="002A374A" w:rsidP="002A374A">
      <w:pPr>
        <w:pStyle w:val="PL"/>
        <w:rPr>
          <w:snapToGrid w:val="0"/>
        </w:rPr>
      </w:pPr>
      <w:r w:rsidRPr="00FD0425">
        <w:rPr>
          <w:snapToGrid w:val="0"/>
        </w:rPr>
        <w:tab/>
        <w:t>id-S-NG-RANnodeUEXnAPID,</w:t>
      </w:r>
    </w:p>
    <w:p w14:paraId="0589BE7D" w14:textId="77777777" w:rsidR="002A374A" w:rsidRPr="00FD0425" w:rsidRDefault="002A374A" w:rsidP="002A374A">
      <w:pPr>
        <w:pStyle w:val="PL"/>
        <w:rPr>
          <w:snapToGrid w:val="0"/>
        </w:rPr>
      </w:pPr>
      <w:r w:rsidRPr="00FD0425">
        <w:rPr>
          <w:snapToGrid w:val="0"/>
        </w:rPr>
        <w:lastRenderedPageBreak/>
        <w:tab/>
        <w:t>id-TAISupport-list,</w:t>
      </w:r>
    </w:p>
    <w:p w14:paraId="105D82AD" w14:textId="77777777" w:rsidR="002A374A" w:rsidRPr="00FD0425" w:rsidRDefault="002A374A" w:rsidP="002A374A">
      <w:pPr>
        <w:pStyle w:val="PL"/>
        <w:rPr>
          <w:snapToGrid w:val="0"/>
        </w:rPr>
      </w:pPr>
      <w:r w:rsidRPr="00FD0425">
        <w:rPr>
          <w:snapToGrid w:val="0"/>
        </w:rPr>
        <w:tab/>
        <w:t>id-Target2SourceNG-RANnodeTranspContainer,</w:t>
      </w:r>
    </w:p>
    <w:p w14:paraId="6E6AE257" w14:textId="77777777" w:rsidR="002A374A" w:rsidRPr="00FD0425" w:rsidRDefault="002A374A" w:rsidP="002A374A">
      <w:pPr>
        <w:pStyle w:val="PL"/>
        <w:rPr>
          <w:snapToGrid w:val="0"/>
        </w:rPr>
      </w:pPr>
      <w:r w:rsidRPr="00FD0425">
        <w:tab/>
      </w:r>
      <w:r w:rsidRPr="00FD0425">
        <w:rPr>
          <w:snapToGrid w:val="0"/>
        </w:rPr>
        <w:t>id-targetCellGlobalID,</w:t>
      </w:r>
    </w:p>
    <w:p w14:paraId="157A05FD" w14:textId="77777777" w:rsidR="002A374A" w:rsidRPr="00FD0425" w:rsidRDefault="002A374A" w:rsidP="002A374A">
      <w:pPr>
        <w:pStyle w:val="PL"/>
      </w:pPr>
      <w:r w:rsidRPr="00FD0425">
        <w:tab/>
        <w:t>id-target</w:t>
      </w:r>
      <w:r w:rsidRPr="00FD0425">
        <w:rPr>
          <w:snapToGrid w:val="0"/>
        </w:rPr>
        <w:t>NG-RANnodeUEXnAPID</w:t>
      </w:r>
      <w:r w:rsidRPr="00FD0425">
        <w:t>,</w:t>
      </w:r>
    </w:p>
    <w:p w14:paraId="0544816C" w14:textId="77777777" w:rsidR="002A374A" w:rsidRPr="00FD0425" w:rsidRDefault="002A374A" w:rsidP="002A374A">
      <w:pPr>
        <w:pStyle w:val="PL"/>
        <w:rPr>
          <w:noProof w:val="0"/>
          <w:snapToGrid w:val="0"/>
        </w:rPr>
      </w:pPr>
      <w:r w:rsidRPr="00FD0425">
        <w:rPr>
          <w:noProof w:val="0"/>
          <w:snapToGrid w:val="0"/>
        </w:rPr>
        <w:tab/>
        <w:t>id-TimeToWait,</w:t>
      </w:r>
    </w:p>
    <w:p w14:paraId="3025BCCA" w14:textId="77777777" w:rsidR="002A374A" w:rsidRPr="00FD0425" w:rsidRDefault="002A374A" w:rsidP="002A374A">
      <w:pPr>
        <w:pStyle w:val="PL"/>
        <w:rPr>
          <w:snapToGrid w:val="0"/>
        </w:rPr>
      </w:pPr>
      <w:r w:rsidRPr="00FD0425">
        <w:rPr>
          <w:snapToGrid w:val="0"/>
        </w:rPr>
        <w:tab/>
        <w:t>id-TNLA-To-Add-List,</w:t>
      </w:r>
    </w:p>
    <w:p w14:paraId="32C85FD5" w14:textId="77777777" w:rsidR="002A374A" w:rsidRPr="00FD0425" w:rsidRDefault="002A374A" w:rsidP="002A374A">
      <w:pPr>
        <w:pStyle w:val="PL"/>
        <w:rPr>
          <w:snapToGrid w:val="0"/>
        </w:rPr>
      </w:pPr>
      <w:r w:rsidRPr="00FD0425">
        <w:rPr>
          <w:snapToGrid w:val="0"/>
        </w:rPr>
        <w:tab/>
        <w:t>id-TNLA-To-Update-List,</w:t>
      </w:r>
    </w:p>
    <w:p w14:paraId="4C114F09" w14:textId="77777777" w:rsidR="002A374A" w:rsidRPr="00FD0425" w:rsidRDefault="002A374A" w:rsidP="002A374A">
      <w:pPr>
        <w:pStyle w:val="PL"/>
        <w:rPr>
          <w:snapToGrid w:val="0"/>
        </w:rPr>
      </w:pPr>
      <w:r w:rsidRPr="00FD0425">
        <w:rPr>
          <w:snapToGrid w:val="0"/>
        </w:rPr>
        <w:tab/>
        <w:t>id-TNLA-To-Remove-List,</w:t>
      </w:r>
    </w:p>
    <w:p w14:paraId="4F11F23F" w14:textId="77777777" w:rsidR="002A374A" w:rsidRPr="00FD0425" w:rsidRDefault="002A374A" w:rsidP="002A374A">
      <w:pPr>
        <w:pStyle w:val="PL"/>
        <w:rPr>
          <w:snapToGrid w:val="0"/>
        </w:rPr>
      </w:pPr>
      <w:r w:rsidRPr="00FD0425">
        <w:rPr>
          <w:snapToGrid w:val="0"/>
        </w:rPr>
        <w:tab/>
        <w:t>id-TNLA-Setup-List,</w:t>
      </w:r>
    </w:p>
    <w:p w14:paraId="7E873CE4" w14:textId="77777777" w:rsidR="002A374A" w:rsidRPr="00FD0425" w:rsidRDefault="002A374A" w:rsidP="002A374A">
      <w:pPr>
        <w:pStyle w:val="PL"/>
        <w:rPr>
          <w:snapToGrid w:val="0"/>
        </w:rPr>
      </w:pPr>
      <w:r w:rsidRPr="00FD0425">
        <w:rPr>
          <w:snapToGrid w:val="0"/>
        </w:rPr>
        <w:tab/>
        <w:t>id-TNLA-Failed-To-Setup-List,</w:t>
      </w:r>
    </w:p>
    <w:p w14:paraId="2537E726" w14:textId="77777777" w:rsidR="002A374A" w:rsidRPr="00FD0425" w:rsidRDefault="002A374A" w:rsidP="002A374A">
      <w:pPr>
        <w:pStyle w:val="PL"/>
      </w:pPr>
      <w:r w:rsidRPr="00FD0425">
        <w:tab/>
        <w:t>id-TraceActivation,</w:t>
      </w:r>
    </w:p>
    <w:p w14:paraId="6CAB5B11" w14:textId="77777777" w:rsidR="002A374A" w:rsidRPr="00FD0425" w:rsidRDefault="002A374A" w:rsidP="002A374A">
      <w:pPr>
        <w:pStyle w:val="PL"/>
        <w:rPr>
          <w:snapToGrid w:val="0"/>
        </w:rPr>
      </w:pPr>
      <w:r w:rsidRPr="00FD0425">
        <w:tab/>
      </w:r>
      <w:r w:rsidRPr="00FD0425">
        <w:rPr>
          <w:snapToGrid w:val="0"/>
        </w:rPr>
        <w:t>id-UEContextInfoHORequest,</w:t>
      </w:r>
    </w:p>
    <w:p w14:paraId="04D19936" w14:textId="77777777" w:rsidR="002A374A" w:rsidRPr="00FD0425" w:rsidRDefault="002A374A" w:rsidP="002A374A">
      <w:pPr>
        <w:pStyle w:val="PL"/>
        <w:rPr>
          <w:snapToGrid w:val="0"/>
        </w:rPr>
      </w:pPr>
      <w:r w:rsidRPr="00FD0425">
        <w:rPr>
          <w:snapToGrid w:val="0"/>
        </w:rPr>
        <w:tab/>
        <w:t>id-UEContextInfoRetrUECtxtResp,</w:t>
      </w:r>
    </w:p>
    <w:p w14:paraId="77EF4DA8" w14:textId="77777777" w:rsidR="002A374A" w:rsidRPr="00FD0425" w:rsidRDefault="002A374A" w:rsidP="002A374A">
      <w:pPr>
        <w:pStyle w:val="PL"/>
        <w:rPr>
          <w:snapToGrid w:val="0"/>
        </w:rPr>
      </w:pPr>
      <w:r w:rsidRPr="00FD0425">
        <w:rPr>
          <w:snapToGrid w:val="0"/>
        </w:rPr>
        <w:tab/>
        <w:t>id-</w:t>
      </w:r>
      <w:r w:rsidRPr="00FD0425">
        <w:t>UEContextKeptIndicator,</w:t>
      </w:r>
    </w:p>
    <w:p w14:paraId="32832A35" w14:textId="77777777" w:rsidR="002A374A" w:rsidRPr="00FD0425" w:rsidRDefault="002A374A" w:rsidP="002A374A">
      <w:pPr>
        <w:pStyle w:val="PL"/>
        <w:rPr>
          <w:snapToGrid w:val="0"/>
        </w:rPr>
      </w:pPr>
      <w:r w:rsidRPr="00FD0425">
        <w:rPr>
          <w:snapToGrid w:val="0"/>
        </w:rPr>
        <w:tab/>
        <w:t>id-UEContextRefAtSN-HORequest,</w:t>
      </w:r>
    </w:p>
    <w:p w14:paraId="6CF6F69D" w14:textId="77777777" w:rsidR="002A374A" w:rsidRPr="00FD0425" w:rsidRDefault="002A374A" w:rsidP="002A374A">
      <w:pPr>
        <w:pStyle w:val="PL"/>
        <w:rPr>
          <w:snapToGrid w:val="0"/>
        </w:rPr>
      </w:pPr>
      <w:r w:rsidRPr="00FD0425">
        <w:rPr>
          <w:snapToGrid w:val="0"/>
        </w:rPr>
        <w:tab/>
        <w:t>id-</w:t>
      </w:r>
      <w:r w:rsidRPr="00FD0425">
        <w:rPr>
          <w:noProof w:val="0"/>
          <w:szCs w:val="16"/>
        </w:rPr>
        <w:t>UEHistoryInformation,</w:t>
      </w:r>
    </w:p>
    <w:p w14:paraId="595FCA30" w14:textId="77777777" w:rsidR="002A374A" w:rsidRPr="00FD0425" w:rsidRDefault="002A374A" w:rsidP="002A374A">
      <w:pPr>
        <w:pStyle w:val="PL"/>
        <w:rPr>
          <w:snapToGrid w:val="0"/>
        </w:rPr>
      </w:pPr>
      <w:r w:rsidRPr="00FD0425">
        <w:rPr>
          <w:snapToGrid w:val="0"/>
        </w:rPr>
        <w:tab/>
        <w:t>id-UEIdentityIndexValue,</w:t>
      </w:r>
    </w:p>
    <w:p w14:paraId="4ADC7585" w14:textId="77777777" w:rsidR="002A374A" w:rsidRPr="00FD0425" w:rsidRDefault="002A374A" w:rsidP="002A374A">
      <w:pPr>
        <w:pStyle w:val="PL"/>
        <w:rPr>
          <w:snapToGrid w:val="0"/>
        </w:rPr>
      </w:pPr>
      <w:r w:rsidRPr="00FD0425">
        <w:rPr>
          <w:snapToGrid w:val="0"/>
        </w:rPr>
        <w:tab/>
        <w:t>id-UERANPagingIdentity,</w:t>
      </w:r>
    </w:p>
    <w:p w14:paraId="0695403E" w14:textId="77777777" w:rsidR="002A374A" w:rsidRPr="00FD0425" w:rsidRDefault="002A374A" w:rsidP="002A374A">
      <w:pPr>
        <w:pStyle w:val="PL"/>
        <w:rPr>
          <w:snapToGrid w:val="0"/>
        </w:rPr>
      </w:pPr>
      <w:r w:rsidRPr="00FD0425">
        <w:rPr>
          <w:snapToGrid w:val="0"/>
        </w:rPr>
        <w:tab/>
        <w:t>id-</w:t>
      </w:r>
      <w:r w:rsidRPr="00FD0425">
        <w:t>UESecurityCapabilities,</w:t>
      </w:r>
    </w:p>
    <w:p w14:paraId="26CE4498" w14:textId="77777777" w:rsidR="002A374A" w:rsidRPr="00FD0425" w:rsidRDefault="002A374A" w:rsidP="002A374A">
      <w:pPr>
        <w:pStyle w:val="PL"/>
        <w:rPr>
          <w:snapToGrid w:val="0"/>
        </w:rPr>
      </w:pPr>
      <w:r w:rsidRPr="00FD0425">
        <w:rPr>
          <w:snapToGrid w:val="0"/>
        </w:rPr>
        <w:tab/>
        <w:t>id-UserPlaneTrafficActivityReport</w:t>
      </w:r>
      <w:r w:rsidRPr="00FD0425">
        <w:t>,</w:t>
      </w:r>
    </w:p>
    <w:p w14:paraId="522A4C4A" w14:textId="77777777" w:rsidR="002A374A" w:rsidRPr="00FD0425" w:rsidRDefault="002A374A" w:rsidP="002A374A">
      <w:pPr>
        <w:pStyle w:val="PL"/>
        <w:rPr>
          <w:snapToGrid w:val="0"/>
        </w:rPr>
      </w:pPr>
      <w:r w:rsidRPr="00FD0425">
        <w:rPr>
          <w:snapToGrid w:val="0"/>
        </w:rPr>
        <w:tab/>
        <w:t>id-XnRemovalThreshold,</w:t>
      </w:r>
    </w:p>
    <w:p w14:paraId="3BBDA141" w14:textId="77777777" w:rsidR="002A374A" w:rsidRPr="00FD0425" w:rsidRDefault="002A374A" w:rsidP="002A374A">
      <w:pPr>
        <w:pStyle w:val="PL"/>
      </w:pPr>
      <w:r w:rsidRPr="00FD0425">
        <w:rPr>
          <w:snapToGrid w:val="0"/>
        </w:rPr>
        <w:tab/>
        <w:t>id-PDUSessionAdmittedAddedAddReqAck</w:t>
      </w:r>
      <w:r w:rsidRPr="00FD0425">
        <w:t>,</w:t>
      </w:r>
    </w:p>
    <w:p w14:paraId="74E00371" w14:textId="77777777" w:rsidR="002A374A" w:rsidRPr="00FD0425" w:rsidRDefault="002A374A" w:rsidP="002A374A">
      <w:pPr>
        <w:pStyle w:val="PL"/>
      </w:pPr>
      <w:r w:rsidRPr="00FD0425">
        <w:rPr>
          <w:snapToGrid w:val="0"/>
        </w:rPr>
        <w:tab/>
        <w:t>id-PDUSessionNotAdmittedAddReqAck</w:t>
      </w:r>
      <w:r w:rsidRPr="00FD0425">
        <w:t>,</w:t>
      </w:r>
    </w:p>
    <w:p w14:paraId="50F0F52B" w14:textId="77777777" w:rsidR="002A374A" w:rsidRPr="00FD0425" w:rsidRDefault="002A374A" w:rsidP="002A374A">
      <w:pPr>
        <w:pStyle w:val="PL"/>
      </w:pPr>
      <w:r w:rsidRPr="00FD0425">
        <w:rPr>
          <w:snapToGrid w:val="0"/>
        </w:rPr>
        <w:tab/>
        <w:t>id-SN-to-MN-Container</w:t>
      </w:r>
      <w:r w:rsidRPr="00FD0425">
        <w:t>,</w:t>
      </w:r>
    </w:p>
    <w:p w14:paraId="46FA5AD9" w14:textId="77777777" w:rsidR="002A374A" w:rsidRPr="00FD0425" w:rsidRDefault="002A374A" w:rsidP="002A374A">
      <w:pPr>
        <w:pStyle w:val="PL"/>
      </w:pPr>
      <w:r w:rsidRPr="00FD0425">
        <w:rPr>
          <w:snapToGrid w:val="0"/>
        </w:rPr>
        <w:tab/>
        <w:t>id-RRCConfigIndication</w:t>
      </w:r>
      <w:r w:rsidRPr="00FD0425">
        <w:t>,</w:t>
      </w:r>
    </w:p>
    <w:p w14:paraId="0D7C03B6" w14:textId="77777777" w:rsidR="002A374A" w:rsidRPr="00FD0425" w:rsidRDefault="002A374A" w:rsidP="002A374A">
      <w:pPr>
        <w:pStyle w:val="PL"/>
      </w:pPr>
      <w:r w:rsidRPr="00FD0425">
        <w:tab/>
      </w:r>
      <w:r w:rsidRPr="00FD0425">
        <w:rPr>
          <w:snapToGrid w:val="0"/>
        </w:rPr>
        <w:t>id-SplitSRB-RRCTransfer,</w:t>
      </w:r>
    </w:p>
    <w:p w14:paraId="69A71E87" w14:textId="77777777" w:rsidR="002A374A" w:rsidRPr="00FD0425" w:rsidRDefault="002A374A" w:rsidP="002A374A">
      <w:pPr>
        <w:pStyle w:val="PL"/>
        <w:rPr>
          <w:snapToGrid w:val="0"/>
        </w:rPr>
      </w:pPr>
      <w:r w:rsidRPr="00FD0425">
        <w:rPr>
          <w:snapToGrid w:val="0"/>
        </w:rPr>
        <w:tab/>
        <w:t>id-UEReportRRCTransfer,</w:t>
      </w:r>
    </w:p>
    <w:p w14:paraId="4B4B10D6" w14:textId="77777777" w:rsidR="002A374A" w:rsidRPr="00FD0425" w:rsidRDefault="002A374A" w:rsidP="002A374A">
      <w:pPr>
        <w:pStyle w:val="PL"/>
        <w:rPr>
          <w:snapToGrid w:val="0"/>
        </w:rPr>
      </w:pPr>
      <w:r w:rsidRPr="00FD0425">
        <w:tab/>
      </w:r>
      <w:r w:rsidRPr="00FD0425">
        <w:rPr>
          <w:snapToGrid w:val="0"/>
        </w:rPr>
        <w:t>id-PDUSessionReleasedList-RelConf,</w:t>
      </w:r>
    </w:p>
    <w:p w14:paraId="19D1BBE2" w14:textId="77777777" w:rsidR="002A374A" w:rsidRPr="00FD0425" w:rsidRDefault="002A374A" w:rsidP="002A374A">
      <w:pPr>
        <w:pStyle w:val="PL"/>
        <w:rPr>
          <w:snapToGrid w:val="0"/>
        </w:rPr>
      </w:pPr>
      <w:r w:rsidRPr="00FD0425">
        <w:rPr>
          <w:snapToGrid w:val="0"/>
        </w:rPr>
        <w:tab/>
        <w:t>id-BearersSubjectToCounterCheck,</w:t>
      </w:r>
    </w:p>
    <w:p w14:paraId="1E219449" w14:textId="77777777" w:rsidR="002A374A" w:rsidRPr="00FD0425" w:rsidRDefault="002A374A" w:rsidP="002A374A">
      <w:pPr>
        <w:pStyle w:val="PL"/>
        <w:rPr>
          <w:snapToGrid w:val="0"/>
        </w:rPr>
      </w:pPr>
      <w:r w:rsidRPr="00FD0425">
        <w:rPr>
          <w:snapToGrid w:val="0"/>
        </w:rPr>
        <w:tab/>
        <w:t>id-PDUSessionToBeReleasedList-RelRqd,</w:t>
      </w:r>
    </w:p>
    <w:p w14:paraId="09427D6E" w14:textId="77777777" w:rsidR="002A374A" w:rsidRPr="00FD0425" w:rsidRDefault="002A374A" w:rsidP="002A374A">
      <w:pPr>
        <w:pStyle w:val="PL"/>
        <w:rPr>
          <w:snapToGrid w:val="0"/>
        </w:rPr>
      </w:pPr>
      <w:r w:rsidRPr="00FD0425">
        <w:rPr>
          <w:snapToGrid w:val="0"/>
        </w:rPr>
        <w:tab/>
      </w:r>
      <w:r w:rsidRPr="00FD0425">
        <w:t>id-ResponseInfo-ReconfCompl,</w:t>
      </w:r>
    </w:p>
    <w:p w14:paraId="56D28E52" w14:textId="77777777" w:rsidR="002A374A" w:rsidRPr="00FD0425" w:rsidRDefault="002A374A" w:rsidP="002A374A">
      <w:pPr>
        <w:pStyle w:val="PL"/>
      </w:pPr>
      <w:r w:rsidRPr="00FD0425">
        <w:rPr>
          <w:snapToGrid w:val="0"/>
        </w:rPr>
        <w:tab/>
        <w:t>id-initiatingNodeType-ResourceCoordRequest</w:t>
      </w:r>
      <w:r w:rsidRPr="00FD0425">
        <w:t>,</w:t>
      </w:r>
    </w:p>
    <w:p w14:paraId="66AAC3D1" w14:textId="77777777" w:rsidR="002A374A" w:rsidRPr="00FD0425" w:rsidRDefault="002A374A" w:rsidP="002A374A">
      <w:pPr>
        <w:pStyle w:val="PL"/>
      </w:pPr>
      <w:r w:rsidRPr="00FD0425">
        <w:rPr>
          <w:snapToGrid w:val="0"/>
        </w:rPr>
        <w:tab/>
        <w:t>id-respondingNodeType-ResourceCoordResponse</w:t>
      </w:r>
      <w:r w:rsidRPr="00FD0425">
        <w:t>,</w:t>
      </w:r>
    </w:p>
    <w:p w14:paraId="40271592" w14:textId="77777777" w:rsidR="002A374A" w:rsidRPr="00FD0425" w:rsidRDefault="002A374A" w:rsidP="002A374A">
      <w:pPr>
        <w:pStyle w:val="PL"/>
        <w:rPr>
          <w:snapToGrid w:val="0"/>
        </w:rPr>
      </w:pPr>
      <w:r w:rsidRPr="00FD0425">
        <w:rPr>
          <w:snapToGrid w:val="0"/>
        </w:rPr>
        <w:tab/>
        <w:t>id-PDUSessionToBeReleased-RelReq,</w:t>
      </w:r>
    </w:p>
    <w:p w14:paraId="36736A6A" w14:textId="77777777" w:rsidR="002A374A" w:rsidRPr="00FD0425" w:rsidRDefault="002A374A" w:rsidP="002A374A">
      <w:pPr>
        <w:pStyle w:val="PL"/>
        <w:rPr>
          <w:snapToGrid w:val="0"/>
        </w:rPr>
      </w:pPr>
      <w:r w:rsidRPr="00FD0425">
        <w:rPr>
          <w:snapToGrid w:val="0"/>
        </w:rPr>
        <w:tab/>
        <w:t>id-PDUSession-SNChangeRequired-List,</w:t>
      </w:r>
    </w:p>
    <w:p w14:paraId="04C63F53" w14:textId="77777777" w:rsidR="002A374A" w:rsidRPr="00FD0425" w:rsidRDefault="002A374A" w:rsidP="002A374A">
      <w:pPr>
        <w:pStyle w:val="PL"/>
        <w:rPr>
          <w:snapToGrid w:val="0"/>
        </w:rPr>
      </w:pPr>
      <w:r w:rsidRPr="00FD0425">
        <w:rPr>
          <w:snapToGrid w:val="0"/>
        </w:rPr>
        <w:tab/>
        <w:t>id-PDUSession-SNChangeConfirm-List,</w:t>
      </w:r>
    </w:p>
    <w:p w14:paraId="44780C53" w14:textId="77777777" w:rsidR="002A374A" w:rsidRPr="00FD0425" w:rsidRDefault="002A374A" w:rsidP="002A374A">
      <w:pPr>
        <w:pStyle w:val="PL"/>
        <w:rPr>
          <w:snapToGrid w:val="0"/>
        </w:rPr>
      </w:pPr>
      <w:r w:rsidRPr="00FD0425">
        <w:rPr>
          <w:snapToGrid w:val="0"/>
        </w:rPr>
        <w:tab/>
        <w:t>id-PDCPChangeIndication,</w:t>
      </w:r>
    </w:p>
    <w:p w14:paraId="4C7D9655" w14:textId="77777777" w:rsidR="002A374A" w:rsidRDefault="002A374A" w:rsidP="002A374A">
      <w:pPr>
        <w:pStyle w:val="PL"/>
        <w:rPr>
          <w:snapToGrid w:val="0"/>
          <w:lang w:val="en-US"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FD0DFA" w14:textId="77777777" w:rsidR="002A374A" w:rsidRPr="00FD0425" w:rsidRDefault="002A374A" w:rsidP="002A374A">
      <w:pPr>
        <w:pStyle w:val="PL"/>
        <w:rPr>
          <w:snapToGrid w:val="0"/>
        </w:rPr>
      </w:pPr>
      <w:r w:rsidRPr="00FD0425">
        <w:rPr>
          <w:snapToGrid w:val="0"/>
        </w:rPr>
        <w:tab/>
        <w:t>id-SCGConfigurationQuery,</w:t>
      </w:r>
    </w:p>
    <w:p w14:paraId="6F0DF427" w14:textId="77777777" w:rsidR="002A374A" w:rsidRPr="00FD0425" w:rsidRDefault="002A374A" w:rsidP="002A374A">
      <w:pPr>
        <w:pStyle w:val="PL"/>
        <w:rPr>
          <w:snapToGrid w:val="0"/>
        </w:rPr>
      </w:pPr>
      <w:r w:rsidRPr="00FD0425">
        <w:rPr>
          <w:snapToGrid w:val="0"/>
        </w:rPr>
        <w:tab/>
        <w:t>id-UEContextInfo-SNModRequest,</w:t>
      </w:r>
    </w:p>
    <w:p w14:paraId="055C6F30" w14:textId="77777777" w:rsidR="002A374A" w:rsidRPr="00FD0425" w:rsidRDefault="002A374A" w:rsidP="002A374A">
      <w:pPr>
        <w:pStyle w:val="PL"/>
        <w:rPr>
          <w:snapToGrid w:val="0"/>
        </w:rPr>
      </w:pPr>
      <w:r w:rsidRPr="00FD0425">
        <w:rPr>
          <w:snapToGrid w:val="0"/>
        </w:rPr>
        <w:tab/>
        <w:t>id-requestedSplitSRBrelease,</w:t>
      </w:r>
    </w:p>
    <w:p w14:paraId="46223105" w14:textId="77777777" w:rsidR="002A374A" w:rsidRPr="00FD0425" w:rsidRDefault="002A374A" w:rsidP="002A374A">
      <w:pPr>
        <w:pStyle w:val="PL"/>
        <w:rPr>
          <w:snapToGrid w:val="0"/>
        </w:rPr>
      </w:pPr>
      <w:r w:rsidRPr="00FD0425">
        <w:rPr>
          <w:snapToGrid w:val="0"/>
        </w:rPr>
        <w:tab/>
        <w:t>id-PDUSessionAdmitted-SNModResponse,</w:t>
      </w:r>
    </w:p>
    <w:p w14:paraId="28BF6994" w14:textId="77777777" w:rsidR="002A374A" w:rsidRPr="00FD0425" w:rsidRDefault="002A374A" w:rsidP="002A374A">
      <w:pPr>
        <w:pStyle w:val="PL"/>
        <w:rPr>
          <w:snapToGrid w:val="0"/>
        </w:rPr>
      </w:pPr>
      <w:r w:rsidRPr="00FD0425">
        <w:rPr>
          <w:snapToGrid w:val="0"/>
        </w:rPr>
        <w:tab/>
        <w:t>id-PDUSessionNotAdmitted-SNModResponse,</w:t>
      </w:r>
    </w:p>
    <w:p w14:paraId="524227A9" w14:textId="77777777" w:rsidR="002A374A" w:rsidRPr="00FD0425" w:rsidRDefault="002A374A" w:rsidP="002A374A">
      <w:pPr>
        <w:pStyle w:val="PL"/>
        <w:rPr>
          <w:snapToGrid w:val="0"/>
        </w:rPr>
      </w:pPr>
      <w:r w:rsidRPr="00FD0425">
        <w:rPr>
          <w:snapToGrid w:val="0"/>
        </w:rPr>
        <w:tab/>
        <w:t>id-admittedSplitSRB,</w:t>
      </w:r>
    </w:p>
    <w:p w14:paraId="4EF85084" w14:textId="77777777" w:rsidR="002A374A" w:rsidRPr="00FD0425" w:rsidRDefault="002A374A" w:rsidP="002A374A">
      <w:pPr>
        <w:pStyle w:val="PL"/>
        <w:rPr>
          <w:snapToGrid w:val="0"/>
        </w:rPr>
      </w:pPr>
      <w:r w:rsidRPr="00FD0425">
        <w:rPr>
          <w:snapToGrid w:val="0"/>
        </w:rPr>
        <w:tab/>
        <w:t>id-admittedSplitSRBrelease,</w:t>
      </w:r>
    </w:p>
    <w:p w14:paraId="2735B4CB" w14:textId="77777777" w:rsidR="002A374A" w:rsidRPr="00FD0425" w:rsidRDefault="002A374A" w:rsidP="002A374A">
      <w:pPr>
        <w:pStyle w:val="PL"/>
        <w:rPr>
          <w:snapToGrid w:val="0"/>
        </w:rPr>
      </w:pPr>
      <w:r w:rsidRPr="00FD0425">
        <w:rPr>
          <w:snapToGrid w:val="0"/>
        </w:rPr>
        <w:tab/>
      </w:r>
      <w:r w:rsidRPr="00FD0425">
        <w:t>id-PDUSessionAdmittedModSNModConfirm,</w:t>
      </w:r>
    </w:p>
    <w:p w14:paraId="5265853E" w14:textId="77777777" w:rsidR="002A374A" w:rsidRPr="00FD0425" w:rsidRDefault="002A374A" w:rsidP="002A374A">
      <w:pPr>
        <w:pStyle w:val="PL"/>
      </w:pPr>
      <w:r w:rsidRPr="00FD0425">
        <w:tab/>
        <w:t>id-PDUSessionReleasedSNModConfirm,</w:t>
      </w:r>
    </w:p>
    <w:p w14:paraId="1BB58FE4" w14:textId="77777777" w:rsidR="002A374A" w:rsidRPr="00FD0425" w:rsidRDefault="002A374A" w:rsidP="002A374A">
      <w:pPr>
        <w:pStyle w:val="PL"/>
      </w:pPr>
      <w:r w:rsidRPr="00FD0425">
        <w:rPr>
          <w:snapToGrid w:val="0"/>
        </w:rPr>
        <w:tab/>
      </w:r>
      <w:r w:rsidRPr="00FD0425">
        <w:t>id-s-ng-RANnode-SecurityKey,</w:t>
      </w:r>
    </w:p>
    <w:p w14:paraId="1F5DD4AE" w14:textId="77777777" w:rsidR="002A374A" w:rsidRPr="00FD0425" w:rsidRDefault="002A374A" w:rsidP="002A374A">
      <w:pPr>
        <w:pStyle w:val="PL"/>
      </w:pPr>
      <w:r w:rsidRPr="00FD0425">
        <w:rPr>
          <w:snapToGrid w:val="0"/>
        </w:rPr>
        <w:tab/>
      </w:r>
      <w:r w:rsidRPr="00FD0425">
        <w:t>id-PDUSessionToBeModifiedSNModRequired,</w:t>
      </w:r>
    </w:p>
    <w:p w14:paraId="6DB4C930" w14:textId="77777777" w:rsidR="002A374A" w:rsidRPr="00FD0425" w:rsidRDefault="002A374A" w:rsidP="002A374A">
      <w:pPr>
        <w:pStyle w:val="PL"/>
      </w:pPr>
      <w:r w:rsidRPr="00FD0425">
        <w:tab/>
        <w:t>id-S-NG-RANnodeUE-AMBR,</w:t>
      </w:r>
    </w:p>
    <w:p w14:paraId="4B971632" w14:textId="77777777" w:rsidR="002A374A" w:rsidRPr="00FD0425" w:rsidRDefault="002A374A" w:rsidP="002A374A">
      <w:pPr>
        <w:pStyle w:val="PL"/>
      </w:pPr>
      <w:r w:rsidRPr="00FD0425">
        <w:tab/>
        <w:t>id-PDUSessionToBeReleasedSNModRequired,</w:t>
      </w:r>
    </w:p>
    <w:p w14:paraId="7E3B5B3F" w14:textId="77777777" w:rsidR="002A374A" w:rsidRPr="00FD0425" w:rsidRDefault="002A374A" w:rsidP="002A374A">
      <w:pPr>
        <w:pStyle w:val="PL"/>
      </w:pPr>
      <w:r w:rsidRPr="00FD0425">
        <w:tab/>
        <w:t>id-target-S-NG-RANnodeID,</w:t>
      </w:r>
    </w:p>
    <w:p w14:paraId="46286CFB" w14:textId="77777777" w:rsidR="002A374A" w:rsidRPr="00FD0425" w:rsidRDefault="002A374A" w:rsidP="002A374A">
      <w:pPr>
        <w:pStyle w:val="PL"/>
      </w:pPr>
      <w:r w:rsidRPr="00FD0425">
        <w:tab/>
        <w:t>id-S-NSSAI,</w:t>
      </w:r>
    </w:p>
    <w:p w14:paraId="17E9C502" w14:textId="77777777" w:rsidR="002A374A" w:rsidRPr="00FD0425" w:rsidRDefault="002A374A" w:rsidP="002A374A">
      <w:pPr>
        <w:pStyle w:val="PL"/>
      </w:pPr>
      <w:r w:rsidRPr="00FD0425">
        <w:lastRenderedPageBreak/>
        <w:tab/>
        <w:t>id-MR-DC-ResourceCoordinationInfo,</w:t>
      </w:r>
    </w:p>
    <w:p w14:paraId="7E379FCF" w14:textId="77777777" w:rsidR="002A374A" w:rsidRPr="00FD0425" w:rsidRDefault="002A374A" w:rsidP="002A374A">
      <w:pPr>
        <w:pStyle w:val="PL"/>
      </w:pPr>
      <w:r w:rsidRPr="00FD0425">
        <w:tab/>
        <w:t>id-RANPagingFailure,</w:t>
      </w:r>
    </w:p>
    <w:p w14:paraId="36FAD058" w14:textId="77777777" w:rsidR="002A374A" w:rsidRPr="00FD0425" w:rsidRDefault="002A374A" w:rsidP="002A374A">
      <w:pPr>
        <w:pStyle w:val="PL"/>
      </w:pPr>
      <w:r w:rsidRPr="00FD0425">
        <w:tab/>
        <w:t>id-UERadioCapabilityForPaging,</w:t>
      </w:r>
    </w:p>
    <w:p w14:paraId="4F179B75" w14:textId="77777777" w:rsidR="002A374A" w:rsidRPr="00FD0425" w:rsidRDefault="002A374A" w:rsidP="002A374A">
      <w:pPr>
        <w:pStyle w:val="PL"/>
      </w:pPr>
      <w:r w:rsidRPr="00FD0425">
        <w:tab/>
        <w:t>id-PDUSessionDataForwarding-SNModResponse,</w:t>
      </w:r>
    </w:p>
    <w:p w14:paraId="57B3A906" w14:textId="77777777" w:rsidR="002A374A" w:rsidRPr="00FD0425" w:rsidRDefault="002A374A" w:rsidP="002A374A">
      <w:pPr>
        <w:pStyle w:val="PL"/>
      </w:pPr>
      <w:r w:rsidRPr="00FD0425">
        <w:tab/>
        <w:t>id-Secondary-MN-Xn-U-TNLInfoatM,</w:t>
      </w:r>
    </w:p>
    <w:p w14:paraId="22683CFF" w14:textId="77777777" w:rsidR="002A374A" w:rsidRPr="00FD0425" w:rsidRDefault="002A374A" w:rsidP="002A374A">
      <w:pPr>
        <w:pStyle w:val="PL"/>
      </w:pPr>
      <w:r w:rsidRPr="00FD0425">
        <w:tab/>
        <w:t>id-NE-DC-TDM-Pattern,</w:t>
      </w:r>
    </w:p>
    <w:p w14:paraId="13F8D91B" w14:textId="77777777" w:rsidR="002A374A" w:rsidRPr="00FD0425" w:rsidRDefault="002A374A" w:rsidP="002A374A">
      <w:pPr>
        <w:pStyle w:val="PL"/>
        <w:rPr>
          <w:noProof w:val="0"/>
          <w:snapToGrid w:val="0"/>
          <w:lang w:eastAsia="zh-CN"/>
        </w:rPr>
      </w:pPr>
      <w:r w:rsidRPr="00FD0425">
        <w:tab/>
      </w:r>
      <w:r w:rsidRPr="00FD0425">
        <w:rPr>
          <w:noProof w:val="0"/>
          <w:snapToGrid w:val="0"/>
          <w:lang w:eastAsia="zh-CN"/>
        </w:rPr>
        <w:t>id-InterfaceInstanceIndication,</w:t>
      </w:r>
    </w:p>
    <w:p w14:paraId="4CADABD0" w14:textId="77777777" w:rsidR="002A374A" w:rsidRPr="00FD0425" w:rsidRDefault="002A374A" w:rsidP="002A374A">
      <w:pPr>
        <w:pStyle w:val="PL"/>
      </w:pPr>
      <w:r w:rsidRPr="00FD0425">
        <w:tab/>
        <w:t>id-S-NG-RANnode-Addition-Trigger-Ind,</w:t>
      </w:r>
    </w:p>
    <w:p w14:paraId="3DA51D95" w14:textId="77777777" w:rsidR="002A374A" w:rsidRPr="00B22C47" w:rsidRDefault="002A374A" w:rsidP="002A374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26CC0DD" w14:textId="77777777" w:rsidR="002A374A" w:rsidRPr="00FD0425" w:rsidRDefault="002A374A" w:rsidP="002A374A">
      <w:pPr>
        <w:pStyle w:val="PL"/>
      </w:pPr>
      <w:r w:rsidRPr="00FD0425">
        <w:tab/>
        <w:t>id-DRBs-transferred-to-MN,</w:t>
      </w:r>
    </w:p>
    <w:p w14:paraId="212F88B2" w14:textId="77777777" w:rsidR="002A374A" w:rsidRPr="00FD0425" w:rsidRDefault="002A374A" w:rsidP="002A374A">
      <w:pPr>
        <w:pStyle w:val="PL"/>
      </w:pPr>
      <w:r w:rsidRPr="00FD0425">
        <w:tab/>
        <w:t>id-TNLConfigurationInfo,</w:t>
      </w:r>
    </w:p>
    <w:p w14:paraId="379BE72A" w14:textId="77777777" w:rsidR="002A374A" w:rsidRPr="00FD0425" w:rsidRDefault="002A374A" w:rsidP="002A374A">
      <w:pPr>
        <w:pStyle w:val="PL"/>
        <w:rPr>
          <w:rFonts w:cs="Courier New"/>
          <w:lang w:val="en-US"/>
        </w:rPr>
      </w:pPr>
      <w:r w:rsidRPr="00FD0425">
        <w:rPr>
          <w:rFonts w:cs="Courier New"/>
          <w:lang w:val="en-US"/>
        </w:rPr>
        <w:tab/>
        <w:t>id-MessageOversizeNotification,</w:t>
      </w:r>
    </w:p>
    <w:p w14:paraId="73000036" w14:textId="77777777" w:rsidR="002A374A" w:rsidRPr="00FD0425" w:rsidRDefault="002A374A" w:rsidP="002A374A">
      <w:pPr>
        <w:pStyle w:val="PL"/>
      </w:pPr>
      <w:r w:rsidRPr="00FD0425">
        <w:tab/>
        <w:t>id-NG-RANTraceID,</w:t>
      </w:r>
    </w:p>
    <w:p w14:paraId="6214FC2B" w14:textId="77777777" w:rsidR="002A374A" w:rsidRPr="00FD0425" w:rsidRDefault="002A374A" w:rsidP="002A374A">
      <w:pPr>
        <w:pStyle w:val="PL"/>
      </w:pPr>
      <w:r w:rsidRPr="00FD0425">
        <w:tab/>
        <w:t>id-FastMCGRecoveryRRCTransfer-SN-to-MN,</w:t>
      </w:r>
    </w:p>
    <w:p w14:paraId="5A1AF4AE" w14:textId="77777777" w:rsidR="002A374A" w:rsidRPr="00FD0425" w:rsidRDefault="002A374A" w:rsidP="002A374A">
      <w:pPr>
        <w:pStyle w:val="PL"/>
      </w:pPr>
      <w:r w:rsidRPr="00FD0425">
        <w:tab/>
        <w:t>id-FastMCGRecoveryRRCTransfer-MN-to-SN,</w:t>
      </w:r>
    </w:p>
    <w:p w14:paraId="5729A91A" w14:textId="77777777" w:rsidR="002A374A" w:rsidRPr="00FD0425" w:rsidRDefault="002A374A" w:rsidP="002A374A">
      <w:pPr>
        <w:pStyle w:val="PL"/>
      </w:pPr>
      <w:r w:rsidRPr="00FD0425">
        <w:tab/>
        <w:t>id-RequestedFastMCGRecoveryViaSRB3,</w:t>
      </w:r>
    </w:p>
    <w:p w14:paraId="744927E1" w14:textId="77777777" w:rsidR="002A374A" w:rsidRPr="00FD0425" w:rsidRDefault="002A374A" w:rsidP="002A374A">
      <w:pPr>
        <w:pStyle w:val="PL"/>
      </w:pPr>
      <w:r w:rsidRPr="00FD0425">
        <w:tab/>
        <w:t>id-A</w:t>
      </w:r>
      <w:r>
        <w:rPr>
          <w:lang w:eastAsia="ja-JP"/>
        </w:rPr>
        <w:t>vailable</w:t>
      </w:r>
      <w:r w:rsidRPr="00FD0425">
        <w:t>FastMCGRecoveryViaSRB3,</w:t>
      </w:r>
    </w:p>
    <w:p w14:paraId="358BCFFC" w14:textId="77777777" w:rsidR="002A374A" w:rsidRPr="00FD0425" w:rsidRDefault="002A374A" w:rsidP="002A374A">
      <w:pPr>
        <w:pStyle w:val="PL"/>
      </w:pPr>
      <w:r w:rsidRPr="00FD0425">
        <w:tab/>
        <w:t>id-RequestedFastMCGRecoveryViaSRB3Release,</w:t>
      </w:r>
    </w:p>
    <w:p w14:paraId="4FB6C9F1" w14:textId="77777777" w:rsidR="002A374A" w:rsidRPr="00FD0425" w:rsidRDefault="002A374A" w:rsidP="002A374A">
      <w:pPr>
        <w:pStyle w:val="PL"/>
      </w:pPr>
      <w:r w:rsidRPr="00FD0425">
        <w:tab/>
        <w:t>id-ReleaseFastMCGRecoveryViaSRB3,</w:t>
      </w:r>
    </w:p>
    <w:p w14:paraId="326E02C3" w14:textId="77777777" w:rsidR="002A374A" w:rsidRDefault="002A374A" w:rsidP="002A374A">
      <w:pPr>
        <w:pStyle w:val="PL"/>
      </w:pPr>
      <w:r w:rsidRPr="00F02853">
        <w:tab/>
        <w:t>id-CHOinformation</w:t>
      </w:r>
      <w:r>
        <w:t>-Req</w:t>
      </w:r>
      <w:r w:rsidRPr="00F02853">
        <w:t>,</w:t>
      </w:r>
    </w:p>
    <w:p w14:paraId="416CAF02" w14:textId="77777777" w:rsidR="002A374A" w:rsidRDefault="002A374A" w:rsidP="002A374A">
      <w:pPr>
        <w:pStyle w:val="PL"/>
      </w:pPr>
      <w:r w:rsidRPr="00F02853">
        <w:tab/>
        <w:t>id-CHOinformation</w:t>
      </w:r>
      <w:r>
        <w:t>-Ack</w:t>
      </w:r>
      <w:r w:rsidRPr="00F02853">
        <w:t>,</w:t>
      </w:r>
    </w:p>
    <w:p w14:paraId="0182B41A" w14:textId="77777777" w:rsidR="002A374A" w:rsidRDefault="002A374A" w:rsidP="002A374A">
      <w:pPr>
        <w:pStyle w:val="PL"/>
      </w:pPr>
      <w:r>
        <w:tab/>
      </w:r>
      <w:r w:rsidRPr="00117C2A">
        <w:rPr>
          <w:snapToGrid w:val="0"/>
        </w:rPr>
        <w:t>id-target</w:t>
      </w:r>
      <w:r>
        <w:rPr>
          <w:snapToGrid w:val="0"/>
        </w:rPr>
        <w:t>CellsToCancel,</w:t>
      </w:r>
    </w:p>
    <w:p w14:paraId="0E43EACB" w14:textId="77777777" w:rsidR="002A374A" w:rsidRDefault="002A374A" w:rsidP="002A374A">
      <w:pPr>
        <w:pStyle w:val="PL"/>
      </w:pPr>
      <w:r>
        <w:tab/>
      </w:r>
      <w:r w:rsidRPr="007E6716">
        <w:rPr>
          <w:snapToGrid w:val="0"/>
        </w:rPr>
        <w:t>id-</w:t>
      </w:r>
      <w:r>
        <w:rPr>
          <w:snapToGrid w:val="0"/>
        </w:rPr>
        <w:t>requestedT</w:t>
      </w:r>
      <w:r w:rsidRPr="007E6716">
        <w:rPr>
          <w:snapToGrid w:val="0"/>
        </w:rPr>
        <w:t>argetCellGlobalID</w:t>
      </w:r>
      <w:r>
        <w:rPr>
          <w:snapToGrid w:val="0"/>
        </w:rPr>
        <w:t>,</w:t>
      </w:r>
    </w:p>
    <w:p w14:paraId="5E931AB4" w14:textId="77777777" w:rsidR="002A374A" w:rsidRDefault="002A374A" w:rsidP="002A374A">
      <w:pPr>
        <w:pStyle w:val="PL"/>
      </w:pPr>
      <w:r>
        <w:tab/>
      </w:r>
      <w:r w:rsidRPr="00022CC0">
        <w:t>id-DAPSResponseInfo</w:t>
      </w:r>
      <w:r>
        <w:t>-List</w:t>
      </w:r>
      <w:r w:rsidRPr="00022CC0">
        <w:t>,</w:t>
      </w:r>
    </w:p>
    <w:p w14:paraId="4C745022" w14:textId="77777777" w:rsidR="002A374A" w:rsidRPr="00D54C53" w:rsidRDefault="002A374A" w:rsidP="002A374A">
      <w:pPr>
        <w:pStyle w:val="PL"/>
      </w:pPr>
      <w:r>
        <w:tab/>
      </w:r>
      <w:r w:rsidRPr="00D54C53">
        <w:t>id-CHO-</w:t>
      </w:r>
      <w:r>
        <w:t>MR</w:t>
      </w:r>
      <w:r w:rsidRPr="00D54C53">
        <w:t>DC-EarlyDataForwarding,</w:t>
      </w:r>
    </w:p>
    <w:p w14:paraId="2532F754" w14:textId="77777777" w:rsidR="002A374A" w:rsidRPr="00B818AB" w:rsidRDefault="002A374A" w:rsidP="002A374A">
      <w:pPr>
        <w:pStyle w:val="PL"/>
      </w:pPr>
      <w:r>
        <w:tab/>
        <w:t>id-</w:t>
      </w:r>
      <w:r w:rsidRPr="009354E2">
        <w:t>CHO-MRDC-Indicator,</w:t>
      </w:r>
    </w:p>
    <w:p w14:paraId="2F47163A" w14:textId="77777777" w:rsidR="002A374A" w:rsidRPr="009354E2" w:rsidRDefault="002A374A" w:rsidP="002A374A">
      <w:pPr>
        <w:pStyle w:val="PL"/>
      </w:pPr>
      <w:r>
        <w:tab/>
      </w:r>
      <w:r w:rsidRPr="00F35F02">
        <w:t>id-Mobility</w:t>
      </w:r>
      <w:r w:rsidRPr="009354E2">
        <w:t>Information,</w:t>
      </w:r>
    </w:p>
    <w:p w14:paraId="552C7833" w14:textId="77777777" w:rsidR="002A374A" w:rsidRPr="009354E2" w:rsidRDefault="002A374A" w:rsidP="002A374A">
      <w:pPr>
        <w:pStyle w:val="PL"/>
      </w:pPr>
      <w:r>
        <w:tab/>
      </w:r>
      <w:r w:rsidRPr="009354E2">
        <w:t>id-InitiatingCondition-FailureIndication,</w:t>
      </w:r>
    </w:p>
    <w:p w14:paraId="260C2128" w14:textId="77777777" w:rsidR="002A374A" w:rsidRPr="009354E2" w:rsidRDefault="002A374A" w:rsidP="002A374A">
      <w:pPr>
        <w:pStyle w:val="PL"/>
      </w:pPr>
      <w:r>
        <w:tab/>
      </w:r>
      <w:r w:rsidRPr="009354E2">
        <w:t>id-UEHistoryInformationFromTheUE,</w:t>
      </w:r>
    </w:p>
    <w:p w14:paraId="3A60D333" w14:textId="77777777" w:rsidR="002A374A" w:rsidRPr="009354E2" w:rsidRDefault="002A374A" w:rsidP="002A374A">
      <w:pPr>
        <w:pStyle w:val="PL"/>
      </w:pPr>
      <w:r>
        <w:tab/>
      </w:r>
      <w:r w:rsidRPr="009354E2">
        <w:t>id-HandoverReportType,</w:t>
      </w:r>
    </w:p>
    <w:p w14:paraId="2F9312EF" w14:textId="77777777" w:rsidR="002A374A" w:rsidRPr="00F35F02" w:rsidRDefault="002A374A" w:rsidP="002A374A">
      <w:pPr>
        <w:pStyle w:val="PL"/>
      </w:pPr>
      <w:r>
        <w:tab/>
      </w:r>
      <w:r w:rsidRPr="009354E2">
        <w:t>id-</w:t>
      </w:r>
      <w:r w:rsidRPr="00F35F02">
        <w:t>HandoverCause,</w:t>
      </w:r>
    </w:p>
    <w:p w14:paraId="384A38A3" w14:textId="77777777" w:rsidR="002A374A" w:rsidRPr="00F35F02" w:rsidRDefault="002A374A" w:rsidP="002A374A">
      <w:pPr>
        <w:pStyle w:val="PL"/>
      </w:pPr>
      <w:r>
        <w:tab/>
      </w:r>
      <w:r w:rsidRPr="009354E2">
        <w:t>id-</w:t>
      </w:r>
      <w:r w:rsidRPr="00F35F02">
        <w:t>SourceCellCGI,</w:t>
      </w:r>
    </w:p>
    <w:p w14:paraId="126B8894" w14:textId="77777777" w:rsidR="002A374A" w:rsidRPr="00F35F02" w:rsidRDefault="002A374A" w:rsidP="002A374A">
      <w:pPr>
        <w:pStyle w:val="PL"/>
      </w:pPr>
      <w:r>
        <w:tab/>
      </w:r>
      <w:r w:rsidRPr="00F35F02">
        <w:t>id-TargetCellCGI,</w:t>
      </w:r>
    </w:p>
    <w:p w14:paraId="4263548E" w14:textId="77777777" w:rsidR="002A374A" w:rsidRPr="00F35F02" w:rsidRDefault="002A374A" w:rsidP="002A374A">
      <w:pPr>
        <w:pStyle w:val="PL"/>
      </w:pPr>
      <w:r>
        <w:tab/>
      </w:r>
      <w:r w:rsidRPr="009354E2">
        <w:t>id-</w:t>
      </w:r>
      <w:r w:rsidRPr="00F35F02">
        <w:t>ReEstablishmentCellCGI,</w:t>
      </w:r>
    </w:p>
    <w:p w14:paraId="77AFADAA" w14:textId="77777777" w:rsidR="002A374A" w:rsidRPr="00F35F02" w:rsidRDefault="002A374A" w:rsidP="002A374A">
      <w:pPr>
        <w:pStyle w:val="PL"/>
      </w:pPr>
      <w:r>
        <w:tab/>
      </w:r>
      <w:r w:rsidRPr="009354E2">
        <w:t>id-</w:t>
      </w:r>
      <w:r w:rsidRPr="00F35F02">
        <w:t>TargetCellinEUTRAN,</w:t>
      </w:r>
    </w:p>
    <w:p w14:paraId="29A64A0C" w14:textId="77777777" w:rsidR="002A374A" w:rsidRPr="00F35F02" w:rsidRDefault="002A374A" w:rsidP="002A374A">
      <w:pPr>
        <w:pStyle w:val="PL"/>
      </w:pPr>
      <w:r>
        <w:tab/>
      </w:r>
      <w:r w:rsidRPr="009354E2">
        <w:t>id-</w:t>
      </w:r>
      <w:r w:rsidRPr="00F35F02">
        <w:t>SourceCellCRNTI,</w:t>
      </w:r>
    </w:p>
    <w:p w14:paraId="6B73686D" w14:textId="77777777" w:rsidR="002A374A" w:rsidRPr="00F35F02" w:rsidRDefault="002A374A" w:rsidP="002A374A">
      <w:pPr>
        <w:pStyle w:val="PL"/>
      </w:pPr>
      <w:r>
        <w:tab/>
      </w:r>
      <w:r w:rsidRPr="009354E2">
        <w:t>id-</w:t>
      </w:r>
      <w:r w:rsidRPr="00F35F02">
        <w:t>UERLFReportContainer,</w:t>
      </w:r>
    </w:p>
    <w:p w14:paraId="457A1509" w14:textId="77777777" w:rsidR="002A374A" w:rsidRPr="009354E2" w:rsidRDefault="002A374A" w:rsidP="002A374A">
      <w:pPr>
        <w:pStyle w:val="PL"/>
      </w:pPr>
      <w:r>
        <w:tab/>
      </w:r>
      <w:r w:rsidRPr="009354E2">
        <w:t>id-NGRAN-Node1-Measurement-ID,</w:t>
      </w:r>
    </w:p>
    <w:p w14:paraId="7785C246" w14:textId="77777777" w:rsidR="002A374A" w:rsidRPr="009354E2" w:rsidRDefault="002A374A" w:rsidP="002A374A">
      <w:pPr>
        <w:pStyle w:val="PL"/>
      </w:pPr>
      <w:r>
        <w:tab/>
      </w:r>
      <w:r w:rsidRPr="009354E2">
        <w:t>id-NGRAN-Node2-Measurement-ID,</w:t>
      </w:r>
    </w:p>
    <w:p w14:paraId="617AE69F" w14:textId="77777777" w:rsidR="002A374A" w:rsidRPr="009354E2" w:rsidRDefault="002A374A" w:rsidP="002A374A">
      <w:pPr>
        <w:pStyle w:val="PL"/>
      </w:pPr>
      <w:r>
        <w:tab/>
      </w:r>
      <w:r w:rsidRPr="009354E2">
        <w:t>id-RegistrationRequest,</w:t>
      </w:r>
    </w:p>
    <w:p w14:paraId="42EE50E1" w14:textId="77777777" w:rsidR="002A374A" w:rsidRPr="009354E2" w:rsidRDefault="002A374A" w:rsidP="002A374A">
      <w:pPr>
        <w:pStyle w:val="PL"/>
      </w:pPr>
      <w:r>
        <w:tab/>
      </w:r>
      <w:r w:rsidRPr="009354E2">
        <w:t>id-ReportCharacteristics,</w:t>
      </w:r>
    </w:p>
    <w:p w14:paraId="4BA1AFE3" w14:textId="77777777" w:rsidR="002A374A" w:rsidRPr="009354E2" w:rsidRDefault="002A374A" w:rsidP="002A374A">
      <w:pPr>
        <w:pStyle w:val="PL"/>
      </w:pPr>
      <w:r>
        <w:tab/>
      </w:r>
      <w:r w:rsidRPr="009354E2">
        <w:t>id-CellToReport,</w:t>
      </w:r>
    </w:p>
    <w:p w14:paraId="14E583BD" w14:textId="77777777" w:rsidR="002A374A" w:rsidRPr="009354E2" w:rsidRDefault="002A374A" w:rsidP="002A374A">
      <w:pPr>
        <w:pStyle w:val="PL"/>
      </w:pPr>
      <w:r>
        <w:tab/>
      </w:r>
      <w:r w:rsidRPr="009354E2">
        <w:t>id-ReportingPeriodicity,</w:t>
      </w:r>
    </w:p>
    <w:p w14:paraId="43FBAF32" w14:textId="77777777" w:rsidR="002A374A" w:rsidRPr="009354E2" w:rsidRDefault="002A374A" w:rsidP="002A374A">
      <w:pPr>
        <w:pStyle w:val="PL"/>
      </w:pPr>
      <w:r>
        <w:tab/>
      </w:r>
      <w:r w:rsidRPr="009354E2">
        <w:t>id-CellMeasurementResult,</w:t>
      </w:r>
    </w:p>
    <w:p w14:paraId="297CDA39" w14:textId="77777777" w:rsidR="002A374A" w:rsidRPr="009354E2" w:rsidRDefault="002A374A" w:rsidP="002A374A">
      <w:pPr>
        <w:pStyle w:val="PL"/>
      </w:pPr>
      <w:r>
        <w:tab/>
      </w:r>
      <w:r w:rsidRPr="009354E2">
        <w:t>id-NG-RANnode1CellID,</w:t>
      </w:r>
    </w:p>
    <w:p w14:paraId="35CC7401" w14:textId="77777777" w:rsidR="002A374A" w:rsidRPr="009354E2" w:rsidRDefault="002A374A" w:rsidP="002A374A">
      <w:pPr>
        <w:pStyle w:val="PL"/>
      </w:pPr>
      <w:r>
        <w:tab/>
      </w:r>
      <w:r w:rsidRPr="009354E2">
        <w:t>id-NG-RANnode2CellID,</w:t>
      </w:r>
    </w:p>
    <w:p w14:paraId="7F8B2626" w14:textId="77777777" w:rsidR="002A374A" w:rsidRPr="009354E2" w:rsidRDefault="002A374A" w:rsidP="002A374A">
      <w:pPr>
        <w:pStyle w:val="PL"/>
      </w:pPr>
      <w:r>
        <w:tab/>
      </w:r>
      <w:r w:rsidRPr="009354E2">
        <w:t>id-NG-RANnode1MobilityParameters,</w:t>
      </w:r>
    </w:p>
    <w:p w14:paraId="18436D34" w14:textId="77777777" w:rsidR="002A374A" w:rsidRPr="009354E2" w:rsidRDefault="002A374A" w:rsidP="002A374A">
      <w:pPr>
        <w:pStyle w:val="PL"/>
      </w:pPr>
      <w:r>
        <w:tab/>
      </w:r>
      <w:r w:rsidRPr="009354E2">
        <w:t>id-NG-RANnode2ProposedMobilityParameters,</w:t>
      </w:r>
    </w:p>
    <w:p w14:paraId="6DC11EDB" w14:textId="77777777" w:rsidR="002A374A" w:rsidRPr="009354E2" w:rsidRDefault="002A374A" w:rsidP="002A374A">
      <w:pPr>
        <w:pStyle w:val="PL"/>
      </w:pPr>
      <w:r>
        <w:tab/>
      </w:r>
      <w:r w:rsidRPr="009354E2">
        <w:rPr>
          <w:rFonts w:hint="eastAsia"/>
        </w:rPr>
        <w:t>i</w:t>
      </w:r>
      <w:r w:rsidRPr="009354E2">
        <w:t>d-MobilityParametersModificationRange</w:t>
      </w:r>
      <w:r w:rsidRPr="009354E2">
        <w:rPr>
          <w:rFonts w:hint="eastAsia"/>
        </w:rPr>
        <w:t>,</w:t>
      </w:r>
    </w:p>
    <w:p w14:paraId="24C9B5E4" w14:textId="77777777" w:rsidR="002A374A" w:rsidRPr="009354E2" w:rsidRDefault="002A374A" w:rsidP="002A374A">
      <w:pPr>
        <w:pStyle w:val="PL"/>
      </w:pPr>
      <w:r>
        <w:tab/>
      </w:r>
      <w:r w:rsidRPr="009354E2">
        <w:t>id-</w:t>
      </w:r>
      <w:r w:rsidRPr="009354E2">
        <w:rPr>
          <w:rFonts w:hint="eastAsia"/>
        </w:rPr>
        <w:t>R</w:t>
      </w:r>
      <w:r w:rsidRPr="009354E2">
        <w:t>ACHReportInformation,</w:t>
      </w:r>
    </w:p>
    <w:p w14:paraId="6953A8BE" w14:textId="77777777" w:rsidR="002A374A" w:rsidRPr="005356D5" w:rsidRDefault="002A374A" w:rsidP="002A374A">
      <w:pPr>
        <w:pStyle w:val="PL"/>
        <w:rPr>
          <w:lang w:eastAsia="zh-CN"/>
        </w:rPr>
      </w:pPr>
      <w:r>
        <w:rPr>
          <w:noProof w:val="0"/>
          <w:snapToGrid w:val="0"/>
          <w:lang w:eastAsia="zh-CN"/>
        </w:rPr>
        <w:tab/>
      </w:r>
      <w:r>
        <w:rPr>
          <w:snapToGrid w:val="0"/>
          <w:lang w:eastAsia="zh-CN"/>
        </w:rPr>
        <w:t>id-IABNodeIndication,</w:t>
      </w:r>
    </w:p>
    <w:p w14:paraId="497D74B6" w14:textId="77777777" w:rsidR="002A374A" w:rsidRPr="00FD0425" w:rsidRDefault="002A374A" w:rsidP="002A374A">
      <w:pPr>
        <w:pStyle w:val="PL"/>
      </w:pPr>
      <w:r>
        <w:rPr>
          <w:rFonts w:hint="eastAsia"/>
          <w:lang w:eastAsia="zh-CN"/>
        </w:rPr>
        <w:tab/>
        <w:t>id-</w:t>
      </w:r>
      <w:r>
        <w:rPr>
          <w:rFonts w:hint="eastAsia"/>
          <w:snapToGrid w:val="0"/>
          <w:lang w:eastAsia="zh-CN"/>
        </w:rPr>
        <w:t>UERadioCapabilityID,</w:t>
      </w:r>
    </w:p>
    <w:p w14:paraId="6CF35556" w14:textId="77777777" w:rsidR="002A374A" w:rsidRPr="00FD0425" w:rsidRDefault="002A374A" w:rsidP="002A374A">
      <w:pPr>
        <w:pStyle w:val="PL"/>
      </w:pPr>
      <w:r>
        <w:rPr>
          <w:snapToGrid w:val="0"/>
        </w:rPr>
        <w:tab/>
        <w:t>id-SCGIndicator,</w:t>
      </w:r>
    </w:p>
    <w:p w14:paraId="4E1DC1AC" w14:textId="77777777" w:rsidR="002A374A" w:rsidRDefault="002A374A" w:rsidP="002A374A">
      <w:pPr>
        <w:pStyle w:val="PL"/>
        <w:rPr>
          <w:snapToGrid w:val="0"/>
          <w:lang w:val="en-US" w:eastAsia="zh-CN"/>
        </w:rPr>
      </w:pPr>
      <w:r>
        <w:rPr>
          <w:snapToGrid w:val="0"/>
        </w:rPr>
        <w:lastRenderedPageBreak/>
        <w:tab/>
      </w:r>
      <w:r>
        <w:rPr>
          <w:rFonts w:hint="eastAsia"/>
          <w:snapToGrid w:val="0"/>
          <w:lang w:eastAsia="en-GB"/>
        </w:rPr>
        <w:t>id-</w:t>
      </w:r>
      <w:r>
        <w:rPr>
          <w:rFonts w:hint="eastAsia"/>
          <w:snapToGrid w:val="0"/>
          <w:lang w:val="en-US" w:eastAsia="zh-CN"/>
        </w:rPr>
        <w:t>UESpecificDRX</w:t>
      </w:r>
      <w:r>
        <w:rPr>
          <w:snapToGrid w:val="0"/>
          <w:lang w:eastAsia="en-GB"/>
        </w:rPr>
        <w:t>,</w:t>
      </w:r>
    </w:p>
    <w:p w14:paraId="669BBFDE" w14:textId="77777777" w:rsidR="002A374A" w:rsidRPr="00FD0425" w:rsidRDefault="002A374A" w:rsidP="002A374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001CA66E" w14:textId="77777777" w:rsidR="002A374A" w:rsidRDefault="002A374A" w:rsidP="002A374A">
      <w:pPr>
        <w:pStyle w:val="PL"/>
        <w:rPr>
          <w:lang w:eastAsia="zh-CN"/>
        </w:rPr>
      </w:pPr>
    </w:p>
    <w:p w14:paraId="64C03DDC" w14:textId="77777777" w:rsidR="00E76964" w:rsidRPr="00FD0425" w:rsidRDefault="00E76964" w:rsidP="002A374A">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226C5FAC"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0D731"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E987218" w14:textId="77777777" w:rsidR="000B777F" w:rsidRPr="00FD0425" w:rsidRDefault="000B777F" w:rsidP="000B777F">
      <w:pPr>
        <w:pStyle w:val="PL"/>
        <w:rPr>
          <w:snapToGrid w:val="0"/>
        </w:rPr>
      </w:pPr>
      <w:r w:rsidRPr="00FD0425">
        <w:rPr>
          <w:snapToGrid w:val="0"/>
        </w:rPr>
        <w:t>-- **************************************************************</w:t>
      </w:r>
    </w:p>
    <w:p w14:paraId="395E034C" w14:textId="77777777" w:rsidR="000B777F" w:rsidRPr="00FD0425" w:rsidRDefault="000B777F" w:rsidP="000B777F">
      <w:pPr>
        <w:pStyle w:val="PL"/>
        <w:rPr>
          <w:snapToGrid w:val="0"/>
        </w:rPr>
      </w:pPr>
      <w:r w:rsidRPr="00FD0425">
        <w:rPr>
          <w:snapToGrid w:val="0"/>
        </w:rPr>
        <w:t>--</w:t>
      </w:r>
    </w:p>
    <w:p w14:paraId="66B148C2" w14:textId="77777777" w:rsidR="000B777F" w:rsidRPr="00FD0425" w:rsidRDefault="000B777F" w:rsidP="000B777F">
      <w:pPr>
        <w:pStyle w:val="PL"/>
        <w:outlineLvl w:val="3"/>
        <w:rPr>
          <w:snapToGrid w:val="0"/>
        </w:rPr>
      </w:pPr>
      <w:r w:rsidRPr="00FD0425">
        <w:rPr>
          <w:snapToGrid w:val="0"/>
        </w:rPr>
        <w:t>-- HANDOVER REQUEST</w:t>
      </w:r>
    </w:p>
    <w:p w14:paraId="3A4125A0" w14:textId="77777777" w:rsidR="000B777F" w:rsidRPr="00FD0425" w:rsidRDefault="000B777F" w:rsidP="000B777F">
      <w:pPr>
        <w:pStyle w:val="PL"/>
        <w:rPr>
          <w:snapToGrid w:val="0"/>
        </w:rPr>
      </w:pPr>
      <w:r w:rsidRPr="00FD0425">
        <w:rPr>
          <w:snapToGrid w:val="0"/>
        </w:rPr>
        <w:t>--</w:t>
      </w:r>
    </w:p>
    <w:p w14:paraId="704D3B39" w14:textId="77777777" w:rsidR="000B777F" w:rsidRPr="00FD0425" w:rsidRDefault="000B777F" w:rsidP="000B777F">
      <w:pPr>
        <w:pStyle w:val="PL"/>
        <w:rPr>
          <w:snapToGrid w:val="0"/>
        </w:rPr>
      </w:pPr>
      <w:r w:rsidRPr="00FD0425">
        <w:rPr>
          <w:snapToGrid w:val="0"/>
        </w:rPr>
        <w:t>-- **************************************************************</w:t>
      </w:r>
    </w:p>
    <w:p w14:paraId="5DE5DA37" w14:textId="77777777" w:rsidR="000B777F" w:rsidRPr="00FD0425" w:rsidRDefault="000B777F" w:rsidP="000B777F">
      <w:pPr>
        <w:pStyle w:val="PL"/>
        <w:rPr>
          <w:snapToGrid w:val="0"/>
        </w:rPr>
      </w:pPr>
    </w:p>
    <w:p w14:paraId="55F14805" w14:textId="77777777" w:rsidR="000B777F" w:rsidRPr="00FD0425" w:rsidRDefault="000B777F" w:rsidP="000B777F">
      <w:pPr>
        <w:pStyle w:val="PL"/>
        <w:rPr>
          <w:snapToGrid w:val="0"/>
        </w:rPr>
      </w:pPr>
      <w:r w:rsidRPr="00FD0425">
        <w:rPr>
          <w:snapToGrid w:val="0"/>
        </w:rPr>
        <w:t>HandoverRequest ::= SEQUENCE {</w:t>
      </w:r>
    </w:p>
    <w:p w14:paraId="2464D211" w14:textId="77777777" w:rsidR="000B777F" w:rsidRPr="00FD0425" w:rsidRDefault="000B777F" w:rsidP="000B77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ADB9F61" w14:textId="77777777" w:rsidR="000B777F" w:rsidRPr="00FD0425" w:rsidRDefault="000B777F" w:rsidP="000B777F">
      <w:pPr>
        <w:pStyle w:val="PL"/>
        <w:rPr>
          <w:snapToGrid w:val="0"/>
        </w:rPr>
      </w:pPr>
      <w:r w:rsidRPr="00FD0425">
        <w:rPr>
          <w:snapToGrid w:val="0"/>
        </w:rPr>
        <w:tab/>
        <w:t>...</w:t>
      </w:r>
    </w:p>
    <w:p w14:paraId="667E37D5" w14:textId="77777777" w:rsidR="000B777F" w:rsidRPr="00FD0425" w:rsidRDefault="000B777F" w:rsidP="000B777F">
      <w:pPr>
        <w:pStyle w:val="PL"/>
        <w:rPr>
          <w:snapToGrid w:val="0"/>
        </w:rPr>
      </w:pPr>
      <w:r w:rsidRPr="00FD0425">
        <w:rPr>
          <w:snapToGrid w:val="0"/>
        </w:rPr>
        <w:t>}</w:t>
      </w:r>
    </w:p>
    <w:p w14:paraId="1330E04A" w14:textId="77777777" w:rsidR="000B777F" w:rsidRPr="00FD0425" w:rsidRDefault="000B777F" w:rsidP="000B777F">
      <w:pPr>
        <w:pStyle w:val="PL"/>
        <w:rPr>
          <w:snapToGrid w:val="0"/>
        </w:rPr>
      </w:pPr>
    </w:p>
    <w:p w14:paraId="55193EAA" w14:textId="77777777" w:rsidR="000B777F" w:rsidRPr="00FD0425" w:rsidRDefault="000B777F" w:rsidP="000B777F">
      <w:pPr>
        <w:pStyle w:val="PL"/>
        <w:rPr>
          <w:snapToGrid w:val="0"/>
        </w:rPr>
      </w:pPr>
      <w:r w:rsidRPr="00FD0425">
        <w:rPr>
          <w:snapToGrid w:val="0"/>
        </w:rPr>
        <w:t>HandoverRequest-IEs XNAP-PROTOCOL-IES ::= {</w:t>
      </w:r>
    </w:p>
    <w:p w14:paraId="4485DA0C" w14:textId="77777777" w:rsidR="000B777F" w:rsidRPr="00FD0425" w:rsidRDefault="000B777F" w:rsidP="000B777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AD37A" w14:textId="77777777" w:rsidR="000B777F" w:rsidRPr="00FD0425" w:rsidRDefault="000B777F" w:rsidP="000B77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5FD658" w14:textId="77777777" w:rsidR="000B777F" w:rsidRPr="00FD0425" w:rsidRDefault="000B777F" w:rsidP="000B777F">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AEE4CE" w14:textId="77777777" w:rsidR="000B777F" w:rsidRPr="00FD0425" w:rsidRDefault="000B777F" w:rsidP="000B777F">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C8FD2" w14:textId="77777777" w:rsidR="000B777F" w:rsidRPr="00FD0425" w:rsidRDefault="000B777F" w:rsidP="000B777F">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65517"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AB191C" w14:textId="77777777" w:rsidR="000B777F" w:rsidRPr="00FD0425" w:rsidRDefault="000B777F" w:rsidP="000B777F">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EF4B7F" w14:textId="77777777" w:rsidR="000B777F" w:rsidRPr="00FD0425" w:rsidRDefault="000B777F" w:rsidP="000B777F">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30186F" w14:textId="77777777" w:rsidR="000B777F" w:rsidRPr="00117C2A" w:rsidRDefault="000B777F" w:rsidP="000B777F">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126373D" w14:textId="77777777" w:rsidR="000B777F" w:rsidRPr="00DA6DDA" w:rsidRDefault="000B777F" w:rsidP="000B777F">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221DBA2" w14:textId="77777777" w:rsidR="000B777F" w:rsidRPr="00DA6DDA" w:rsidRDefault="000B777F" w:rsidP="000B777F">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7F3795E" w14:textId="77777777" w:rsidR="000B777F" w:rsidRPr="00DA6DDA" w:rsidRDefault="000B777F" w:rsidP="000B777F">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0283E8BE" w14:textId="24191431" w:rsidR="000B777F" w:rsidRPr="00DA6DDA" w:rsidRDefault="000B777F" w:rsidP="00E63D3A">
      <w:pPr>
        <w:pStyle w:val="PL"/>
        <w:tabs>
          <w:tab w:val="clear" w:pos="4224"/>
          <w:tab w:val="left" w:pos="4300"/>
        </w:tabs>
        <w:ind w:left="400"/>
        <w:rPr>
          <w:snapToGrid w:val="0"/>
        </w:rPr>
      </w:pPr>
      <w:proofErr w:type="gramStart"/>
      <w:r w:rsidRPr="00DA6DDA">
        <w:rPr>
          <w:rFonts w:hint="eastAsia"/>
          <w:noProof w:val="0"/>
          <w:snapToGrid w:val="0"/>
        </w:rPr>
        <w:t>{ ID</w:t>
      </w:r>
      <w:proofErr w:type="gramEnd"/>
      <w:r w:rsidRPr="00DA6DDA">
        <w:rPr>
          <w:rFonts w:hint="eastAsia"/>
          <w:noProof w:val="0"/>
          <w:snapToGrid w:val="0"/>
        </w:rPr>
        <w:t xml:space="preserve">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00E63D3A">
        <w:rPr>
          <w:rFonts w:hint="eastAsia"/>
          <w:noProof w:val="0"/>
          <w:snapToGrid w:val="0"/>
          <w:lang w:eastAsia="zh-CN"/>
        </w:rPr>
        <w:t xml:space="preserve">      </w:t>
      </w:r>
      <w:r w:rsidRPr="00DA6DDA">
        <w:rPr>
          <w:noProof w:val="0"/>
          <w:snapToGrid w:val="0"/>
        </w:rPr>
        <w:t>PRESENCE optional</w:t>
      </w:r>
      <w:r w:rsidRPr="00DA6DDA">
        <w:rPr>
          <w:rFonts w:hint="eastAsia"/>
          <w:noProof w:val="0"/>
          <w:snapToGrid w:val="0"/>
        </w:rPr>
        <w:t xml:space="preserve"> }</w:t>
      </w:r>
      <w:r w:rsidRPr="00DA6DDA">
        <w:rPr>
          <w:rFonts w:hint="eastAsia"/>
          <w:snapToGrid w:val="0"/>
        </w:rPr>
        <w:t>|</w:t>
      </w:r>
    </w:p>
    <w:p w14:paraId="1984601F" w14:textId="6E3588A9" w:rsidR="000B777F" w:rsidRDefault="000B777F" w:rsidP="00E63D3A">
      <w:pPr>
        <w:pStyle w:val="PL"/>
        <w:tabs>
          <w:tab w:val="clear" w:pos="4224"/>
          <w:tab w:val="clear" w:pos="4608"/>
          <w:tab w:val="left" w:pos="4620"/>
        </w:tabs>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w:t>
      </w:r>
      <w:r w:rsidR="00E63D3A">
        <w:rPr>
          <w:rFonts w:hint="eastAsia"/>
          <w:snapToGrid w:val="0"/>
          <w:lang w:eastAsia="zh-CN"/>
        </w:rPr>
        <w:t xml:space="preserve"> </w:t>
      </w:r>
      <w:r>
        <w:rPr>
          <w:snapToGrid w:val="0"/>
        </w:rPr>
        <w:t>}|</w:t>
      </w:r>
    </w:p>
    <w:p w14:paraId="0668475B" w14:textId="5EE40F8D" w:rsidR="000B777F" w:rsidRDefault="000B777F" w:rsidP="00E63D3A">
      <w:pPr>
        <w:pStyle w:val="PL"/>
        <w:tabs>
          <w:tab w:val="clear" w:pos="4224"/>
          <w:tab w:val="clear" w:pos="4608"/>
          <w:tab w:val="left" w:pos="4620"/>
        </w:tabs>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00E63D3A">
        <w:rPr>
          <w:snapToGrid w:val="0"/>
        </w:rPr>
        <w:tab/>
      </w:r>
      <w:r w:rsidR="00E63D3A">
        <w:rPr>
          <w:snapToGrid w:val="0"/>
        </w:rPr>
        <w:tab/>
      </w:r>
      <w:r w:rsidR="00E63D3A">
        <w:rPr>
          <w:snapToGrid w:val="0"/>
        </w:rPr>
        <w:tab/>
      </w:r>
      <w:r w:rsidRPr="00FD0425">
        <w:rPr>
          <w:snapToGrid w:val="0"/>
        </w:rPr>
        <w:t xml:space="preserve">PRESENCE optional </w:t>
      </w:r>
      <w:r>
        <w:rPr>
          <w:snapToGrid w:val="0"/>
        </w:rPr>
        <w:t>}|</w:t>
      </w:r>
    </w:p>
    <w:p w14:paraId="6DC62168" w14:textId="16C89F94" w:rsidR="00FD0322" w:rsidRDefault="000B777F" w:rsidP="000B777F">
      <w:pPr>
        <w:pStyle w:val="PL"/>
        <w:rPr>
          <w:ins w:id="443" w:author="CATT" w:date="2021-10-12T15:23:00Z"/>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00E63D3A">
        <w:rPr>
          <w:rFonts w:hint="eastAsia"/>
          <w:snapToGrid w:val="0"/>
          <w:lang w:eastAsia="zh-CN"/>
        </w:rPr>
        <w:t xml:space="preserve"> </w:t>
      </w:r>
      <w:r>
        <w:rPr>
          <w:snapToGrid w:val="0"/>
          <w:lang w:eastAsia="zh-CN"/>
        </w:rPr>
        <w:t>}</w:t>
      </w:r>
      <w:ins w:id="444" w:author="CATT" w:date="2021-10-12T15:23:00Z">
        <w:r w:rsidR="00FD0322">
          <w:rPr>
            <w:rFonts w:hint="eastAsia"/>
            <w:snapToGrid w:val="0"/>
            <w:lang w:eastAsia="zh-CN"/>
          </w:rPr>
          <w:t>|</w:t>
        </w:r>
      </w:ins>
    </w:p>
    <w:p w14:paraId="69861A1D" w14:textId="055986D5" w:rsidR="000B777F" w:rsidRPr="00FD0425" w:rsidRDefault="00FD0322" w:rsidP="00741651">
      <w:pPr>
        <w:pStyle w:val="PL"/>
        <w:tabs>
          <w:tab w:val="clear" w:pos="4224"/>
        </w:tabs>
        <w:ind w:firstLineChars="250" w:firstLine="400"/>
        <w:rPr>
          <w:snapToGrid w:val="0"/>
        </w:rPr>
        <w:pPrChange w:id="445" w:author="CATT" w:date="2022-01-06T17:01:00Z">
          <w:pPr>
            <w:pStyle w:val="PL"/>
          </w:pPr>
        </w:pPrChange>
      </w:pPr>
      <w:proofErr w:type="gramStart"/>
      <w:ins w:id="446" w:author="CATT" w:date="2021-10-12T15:23:00Z">
        <w:r w:rsidRPr="001D2E49">
          <w:rPr>
            <w:noProof w:val="0"/>
          </w:rPr>
          <w:t>{ ID</w:t>
        </w:r>
        <w:proofErr w:type="gramEnd"/>
        <w:r w:rsidRPr="001D2E49">
          <w:rPr>
            <w:noProof w:val="0"/>
          </w:rPr>
          <w:t xml:space="preserve"> id-</w:t>
        </w:r>
      </w:ins>
      <w:proofErr w:type="spellStart"/>
      <w:ins w:id="447" w:author="CATT" w:date="2021-12-17T14:20:00Z">
        <w:r w:rsidR="00FE21B0">
          <w:rPr>
            <w:noProof w:val="0"/>
            <w:snapToGrid w:val="0"/>
          </w:rPr>
          <w:t>NRProSeAuthorized</w:t>
        </w:r>
      </w:ins>
      <w:proofErr w:type="spellEnd"/>
      <w:ins w:id="448" w:author="CATT" w:date="2021-10-12T15:23:00Z">
        <w:r>
          <w:rPr>
            <w:noProof w:val="0"/>
          </w:rPr>
          <w:tab/>
        </w:r>
        <w:r w:rsidRPr="001D2E49">
          <w:rPr>
            <w:noProof w:val="0"/>
          </w:rPr>
          <w:tab/>
        </w:r>
        <w:r>
          <w:rPr>
            <w:noProof w:val="0"/>
          </w:rPr>
          <w:tab/>
        </w:r>
      </w:ins>
      <w:ins w:id="449" w:author="CATT" w:date="2021-10-20T10:43:00Z">
        <w:r w:rsidR="00772B15">
          <w:rPr>
            <w:rFonts w:hint="eastAsia"/>
            <w:noProof w:val="0"/>
            <w:lang w:eastAsia="zh-CN"/>
          </w:rPr>
          <w:tab/>
        </w:r>
      </w:ins>
      <w:ins w:id="450" w:author="CATT" w:date="2021-10-12T15:23:00Z">
        <w:r w:rsidRPr="001D2E49">
          <w:rPr>
            <w:noProof w:val="0"/>
          </w:rPr>
          <w:t xml:space="preserve">CRITICALITY </w:t>
        </w:r>
        <w:r>
          <w:rPr>
            <w:rFonts w:hint="eastAsia"/>
            <w:noProof w:val="0"/>
            <w:lang w:eastAsia="zh-CN"/>
          </w:rPr>
          <w:t>ignore</w:t>
        </w:r>
        <w:r w:rsidRPr="001D2E49">
          <w:rPr>
            <w:noProof w:val="0"/>
          </w:rPr>
          <w:tab/>
          <w:t xml:space="preserve">TYPE </w:t>
        </w:r>
      </w:ins>
      <w:proofErr w:type="spellStart"/>
      <w:ins w:id="451" w:author="CATT" w:date="2021-12-17T14:20:00Z">
        <w:r w:rsidR="00FE21B0">
          <w:rPr>
            <w:noProof w:val="0"/>
            <w:snapToGrid w:val="0"/>
          </w:rPr>
          <w:t>NRProSeAuthorized</w:t>
        </w:r>
      </w:ins>
      <w:proofErr w:type="spellEnd"/>
      <w:ins w:id="452" w:author="CATT" w:date="2021-10-12T15:23:00Z">
        <w:r w:rsidRPr="001D2E49">
          <w:rPr>
            <w:noProof w:val="0"/>
          </w:rPr>
          <w:tab/>
        </w:r>
        <w:r>
          <w:rPr>
            <w:noProof w:val="0"/>
          </w:rPr>
          <w:tab/>
        </w:r>
        <w:r>
          <w:rPr>
            <w:noProof w:val="0"/>
          </w:rPr>
          <w:tab/>
        </w:r>
        <w:r>
          <w:rPr>
            <w:noProof w:val="0"/>
          </w:rPr>
          <w:tab/>
        </w:r>
      </w:ins>
      <w:ins w:id="453" w:author="CATT" w:date="2021-10-20T10:43:00Z">
        <w:r w:rsidR="00772B15">
          <w:rPr>
            <w:rFonts w:hint="eastAsia"/>
            <w:noProof w:val="0"/>
            <w:lang w:eastAsia="zh-CN"/>
          </w:rPr>
          <w:tab/>
        </w:r>
        <w:r w:rsidR="00772B15">
          <w:rPr>
            <w:rFonts w:hint="eastAsia"/>
            <w:noProof w:val="0"/>
            <w:lang w:eastAsia="zh-CN"/>
          </w:rPr>
          <w:tab/>
        </w:r>
      </w:ins>
      <w:ins w:id="454" w:author="CATT" w:date="2021-12-17T14:21:00Z">
        <w:r w:rsidR="00E63D3A">
          <w:rPr>
            <w:rFonts w:hint="eastAsia"/>
            <w:noProof w:val="0"/>
            <w:lang w:eastAsia="zh-CN"/>
          </w:rPr>
          <w:t xml:space="preserve">   </w:t>
        </w:r>
      </w:ins>
      <w:ins w:id="455" w:author="CATT" w:date="2021-10-12T15:23:00Z">
        <w:r w:rsidRPr="001D2E49">
          <w:rPr>
            <w:noProof w:val="0"/>
          </w:rPr>
          <w:t xml:space="preserve">PRESENCE </w:t>
        </w:r>
        <w:r>
          <w:rPr>
            <w:noProof w:val="0"/>
          </w:rPr>
          <w:t>optional</w:t>
        </w:r>
      </w:ins>
      <w:r w:rsidR="00E63D3A">
        <w:rPr>
          <w:rFonts w:hint="eastAsia"/>
          <w:noProof w:val="0"/>
          <w:lang w:eastAsia="zh-CN"/>
        </w:rPr>
        <w:t xml:space="preserve"> </w:t>
      </w:r>
      <w:ins w:id="456" w:author="CATT" w:date="2021-10-12T15:23:00Z">
        <w:r w:rsidRPr="001D2E49">
          <w:rPr>
            <w:noProof w:val="0"/>
          </w:rPr>
          <w:t>}</w:t>
        </w:r>
        <w:r w:rsidR="00E63D3A">
          <w:rPr>
            <w:rFonts w:hint="eastAsia"/>
            <w:snapToGrid w:val="0"/>
            <w:lang w:eastAsia="zh-CN"/>
          </w:rPr>
          <w:t>|</w:t>
        </w:r>
      </w:ins>
    </w:p>
    <w:p w14:paraId="639300CB" w14:textId="1F0415FD" w:rsidR="00CE5593" w:rsidRDefault="000B777F">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CATT" w:date="2021-12-13T17:15:00Z"/>
          <w:rFonts w:ascii="Courier New" w:eastAsia="宋体" w:hAnsi="Courier New"/>
          <w:snapToGrid w:val="0"/>
          <w:sz w:val="16"/>
          <w:lang w:eastAsia="zh-CN"/>
        </w:rPr>
        <w:pPrChange w:id="458" w:author="CATT" w:date="2021-12-13T17:1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500"/>
            <w:textAlignment w:val="baseline"/>
          </w:pPr>
        </w:pPrChange>
      </w:pPr>
      <w:r w:rsidRPr="00FD0425">
        <w:rPr>
          <w:snapToGrid w:val="0"/>
        </w:rPr>
        <w:tab/>
      </w:r>
      <w:proofErr w:type="gramStart"/>
      <w:ins w:id="459" w:author="CATT" w:date="2021-12-13T17:15:00Z">
        <w:r w:rsidR="00CE5593" w:rsidRPr="000550DD">
          <w:rPr>
            <w:rFonts w:ascii="Courier New" w:eastAsia="宋体" w:hAnsi="Courier New"/>
            <w:sz w:val="16"/>
            <w:lang w:eastAsia="ko-KR"/>
          </w:rPr>
          <w:t>{ ID</w:t>
        </w:r>
        <w:proofErr w:type="gramEnd"/>
        <w:r w:rsidR="00CE5593" w:rsidRPr="000550DD">
          <w:rPr>
            <w:rFonts w:ascii="Courier New" w:eastAsia="宋体" w:hAnsi="Courier New"/>
            <w:sz w:val="16"/>
            <w:lang w:eastAsia="ko-KR"/>
          </w:rPr>
          <w:t xml:space="preserve"> </w:t>
        </w:r>
        <w:r w:rsidR="00CE5593" w:rsidRPr="0053020A">
          <w:rPr>
            <w:rFonts w:ascii="Courier New" w:eastAsia="宋体" w:hAnsi="Courier New"/>
            <w:sz w:val="16"/>
            <w:lang w:eastAsia="ko-KR"/>
          </w:rPr>
          <w:t>id-</w:t>
        </w:r>
        <w:r w:rsidR="00A01FD5">
          <w:rPr>
            <w:rFonts w:ascii="Courier New" w:eastAsia="宋体" w:hAnsi="Courier New"/>
            <w:snapToGrid w:val="0"/>
            <w:sz w:val="16"/>
            <w:lang w:eastAsia="ko-KR"/>
          </w:rPr>
          <w:t>ProSeNR</w:t>
        </w:r>
        <w:r w:rsidR="00CE5593" w:rsidRPr="002E0D9A">
          <w:rPr>
            <w:rFonts w:ascii="Courier New" w:eastAsia="宋体" w:hAnsi="Courier New"/>
            <w:snapToGrid w:val="0"/>
            <w:sz w:val="16"/>
            <w:lang w:eastAsia="ko-KR"/>
          </w:rPr>
          <w:t>UE-PC5-AMBR</w:t>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t>CRITICALITY ignore</w:t>
        </w:r>
        <w:r w:rsidR="00CE5593" w:rsidRPr="000550DD">
          <w:rPr>
            <w:rFonts w:ascii="Courier New" w:eastAsia="宋体" w:hAnsi="Courier New"/>
            <w:snapToGrid w:val="0"/>
            <w:sz w:val="16"/>
            <w:lang w:eastAsia="ko-KR"/>
          </w:rPr>
          <w:tab/>
          <w:t xml:space="preserve">TYPE </w:t>
        </w:r>
      </w:ins>
      <w:ins w:id="460" w:author="CATT" w:date="2021-12-17T14:16:00Z">
        <w:r w:rsidR="004E6023">
          <w:rPr>
            <w:rFonts w:ascii="Courier New" w:eastAsia="宋体" w:hAnsi="Courier New"/>
            <w:snapToGrid w:val="0"/>
            <w:sz w:val="16"/>
            <w:lang w:eastAsia="ko-KR"/>
          </w:rPr>
          <w:t>NRProSeUE-PC5-AMBR</w:t>
        </w:r>
      </w:ins>
      <w:ins w:id="461" w:author="CATT" w:date="2021-12-13T17:15:00Z">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ins>
      <w:ins w:id="462" w:author="CATT" w:date="2022-01-06T17:01:00Z">
        <w:r w:rsidR="00741651">
          <w:rPr>
            <w:rFonts w:ascii="Courier New" w:eastAsia="宋体" w:hAnsi="Courier New"/>
            <w:snapToGrid w:val="0"/>
            <w:sz w:val="16"/>
            <w:lang w:eastAsia="ko-KR"/>
          </w:rPr>
          <w:tab/>
        </w:r>
      </w:ins>
      <w:ins w:id="463" w:author="CATT" w:date="2021-12-13T17:15:00Z">
        <w:r w:rsidR="00A01FD5">
          <w:rPr>
            <w:rFonts w:ascii="Courier New" w:eastAsia="宋体" w:hAnsi="Courier New"/>
            <w:snapToGrid w:val="0"/>
            <w:sz w:val="16"/>
            <w:lang w:eastAsia="ko-KR"/>
          </w:rPr>
          <w:t>PRESENCE optional</w:t>
        </w:r>
      </w:ins>
      <w:r w:rsidR="00E63D3A">
        <w:rPr>
          <w:rFonts w:ascii="Courier New" w:eastAsia="宋体" w:hAnsi="Courier New" w:hint="eastAsia"/>
          <w:snapToGrid w:val="0"/>
          <w:sz w:val="16"/>
          <w:lang w:eastAsia="zh-CN"/>
        </w:rPr>
        <w:t xml:space="preserve"> </w:t>
      </w:r>
      <w:ins w:id="464" w:author="CATT" w:date="2021-12-13T17:15:00Z">
        <w:r w:rsidR="00CE5593" w:rsidRPr="000550DD">
          <w:rPr>
            <w:rFonts w:ascii="Courier New" w:eastAsia="宋体" w:hAnsi="Courier New"/>
            <w:snapToGrid w:val="0"/>
            <w:sz w:val="16"/>
            <w:lang w:eastAsia="ko-KR"/>
          </w:rPr>
          <w:t>}|</w:t>
        </w:r>
      </w:ins>
    </w:p>
    <w:p w14:paraId="19924D01" w14:textId="20E90343" w:rsidR="00CE5593" w:rsidRPr="000550DD" w:rsidRDefault="00CE5593">
      <w:pPr>
        <w:tabs>
          <w:tab w:val="left" w:pos="384"/>
          <w:tab w:val="left" w:pos="768"/>
          <w:tab w:val="left" w:pos="1152"/>
          <w:tab w:val="left" w:pos="1536"/>
          <w:tab w:val="left" w:pos="1920"/>
          <w:tab w:val="left" w:pos="2304"/>
          <w:tab w:val="left" w:pos="2688"/>
          <w:tab w:val="left" w:pos="3072"/>
          <w:tab w:val="left" w:pos="3840"/>
          <w:tab w:val="left" w:pos="4620"/>
          <w:tab w:val="left" w:pos="5010"/>
          <w:tab w:val="left" w:pos="5376"/>
          <w:tab w:val="left" w:pos="5760"/>
          <w:tab w:val="left" w:pos="6144"/>
          <w:tab w:val="left" w:pos="6510"/>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65" w:author="CATT" w:date="2021-12-13T17:15:00Z"/>
          <w:rFonts w:ascii="Courier New" w:eastAsia="宋体" w:hAnsi="Courier New"/>
          <w:snapToGrid w:val="0"/>
          <w:sz w:val="16"/>
          <w:lang w:eastAsia="zh-CN"/>
        </w:rPr>
        <w:pPrChange w:id="466" w:author="CATT" w:date="2021-12-17T14: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01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pPr>
        </w:pPrChange>
      </w:pPr>
      <w:proofErr w:type="gramStart"/>
      <w:ins w:id="467" w:author="CATT" w:date="2021-12-13T17:15: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r w:rsidRPr="0053020A">
          <w:rPr>
            <w:rFonts w:ascii="Courier New" w:eastAsia="宋体" w:hAnsi="Courier New"/>
            <w:snapToGrid w:val="0"/>
            <w:sz w:val="16"/>
            <w:lang w:eastAsia="zh-CN"/>
          </w:rPr>
          <w:t>id-</w:t>
        </w:r>
      </w:ins>
      <w:ins w:id="468" w:author="CATT" w:date="2021-12-17T14:23:00Z">
        <w:r w:rsidR="005167DC" w:rsidRPr="005167DC">
          <w:rPr>
            <w:rFonts w:ascii="Courier New" w:eastAsia="宋体" w:hAnsi="Courier New"/>
            <w:snapToGrid w:val="0"/>
            <w:sz w:val="16"/>
            <w:lang w:eastAsia="zh-CN"/>
          </w:rPr>
          <w:t>NRProSePC5QoSParameters</w:t>
        </w:r>
      </w:ins>
      <w:ins w:id="469" w:author="CATT" w:date="2021-12-13T17:15:00Z">
        <w:r w:rsidR="00A01FD5">
          <w:rPr>
            <w:rFonts w:ascii="Courier New" w:eastAsia="宋体" w:hAnsi="Courier New"/>
            <w:snapToGrid w:val="0"/>
            <w:sz w:val="16"/>
            <w:lang w:eastAsia="ko-KR"/>
          </w:rPr>
          <w:tab/>
        </w:r>
      </w:ins>
      <w:ins w:id="470" w:author="CATT" w:date="2021-12-17T14:23:00Z">
        <w:r w:rsidR="005167DC">
          <w:rPr>
            <w:rFonts w:ascii="Courier New" w:eastAsia="宋体" w:hAnsi="Courier New" w:hint="eastAsia"/>
            <w:snapToGrid w:val="0"/>
            <w:sz w:val="16"/>
            <w:lang w:eastAsia="zh-CN"/>
          </w:rPr>
          <w:t xml:space="preserve">        </w:t>
        </w:r>
      </w:ins>
      <w:ins w:id="471" w:author="CATT" w:date="2021-12-13T17:15:00Z">
        <w:r w:rsidRPr="000550DD">
          <w:rPr>
            <w:rFonts w:ascii="Courier New" w:eastAsia="宋体" w:hAnsi="Courier New"/>
            <w:snapToGrid w:val="0"/>
            <w:sz w:val="16"/>
            <w:lang w:eastAsia="ko-KR"/>
          </w:rPr>
          <w:t>CRITICALITY ignore</w:t>
        </w:r>
        <w:r w:rsidRPr="000550DD">
          <w:rPr>
            <w:rFonts w:ascii="Courier New" w:eastAsia="宋体" w:hAnsi="Courier New"/>
            <w:snapToGrid w:val="0"/>
            <w:sz w:val="16"/>
            <w:lang w:eastAsia="ko-KR"/>
          </w:rPr>
          <w:tab/>
          <w:t xml:space="preserve">TYPE </w:t>
        </w:r>
      </w:ins>
      <w:ins w:id="472" w:author="CATT" w:date="2021-12-17T14:23:00Z">
        <w:r w:rsidR="005167DC" w:rsidRPr="005167DC">
          <w:rPr>
            <w:rFonts w:ascii="Courier New" w:eastAsia="宋体" w:hAnsi="Courier New"/>
            <w:snapToGrid w:val="0"/>
            <w:sz w:val="16"/>
            <w:lang w:eastAsia="zh-CN"/>
          </w:rPr>
          <w:t>NRProSePC5QoSParameters</w:t>
        </w:r>
      </w:ins>
      <w:ins w:id="473" w:author="CATT" w:date="2021-12-13T17:15:00Z">
        <w:r w:rsidRPr="000550DD">
          <w:rPr>
            <w:rFonts w:ascii="Courier New" w:eastAsia="宋体" w:hAnsi="Courier New"/>
            <w:snapToGrid w:val="0"/>
            <w:sz w:val="16"/>
            <w:lang w:eastAsia="ko-KR"/>
          </w:rPr>
          <w:tab/>
        </w:r>
        <w:r>
          <w:rPr>
            <w:rFonts w:ascii="Courier New" w:eastAsia="宋体" w:hAnsi="Courier New"/>
            <w:snapToGrid w:val="0"/>
            <w:sz w:val="16"/>
            <w:lang w:eastAsia="ko-KR"/>
          </w:rPr>
          <w:tab/>
        </w:r>
        <w:r w:rsidR="00A01FD5">
          <w:rPr>
            <w:rFonts w:ascii="Courier New" w:eastAsia="宋体" w:hAnsi="Courier New" w:hint="eastAsia"/>
            <w:snapToGrid w:val="0"/>
            <w:sz w:val="16"/>
            <w:lang w:eastAsia="zh-CN"/>
          </w:rPr>
          <w:t xml:space="preserve">  </w:t>
        </w:r>
      </w:ins>
      <w:ins w:id="474" w:author="CATT" w:date="2021-12-17T11:21:00Z">
        <w:r w:rsidR="00A01FD5">
          <w:rPr>
            <w:rFonts w:ascii="Courier New" w:eastAsia="宋体" w:hAnsi="Courier New" w:hint="eastAsia"/>
            <w:snapToGrid w:val="0"/>
            <w:sz w:val="16"/>
            <w:lang w:eastAsia="zh-CN"/>
          </w:rPr>
          <w:t xml:space="preserve"> </w:t>
        </w:r>
      </w:ins>
      <w:ins w:id="475" w:author="CATT" w:date="2021-12-17T14:23:00Z">
        <w:r w:rsidR="005167DC">
          <w:rPr>
            <w:rFonts w:ascii="Courier New" w:eastAsia="宋体" w:hAnsi="Courier New" w:hint="eastAsia"/>
            <w:snapToGrid w:val="0"/>
            <w:sz w:val="16"/>
            <w:lang w:eastAsia="zh-CN"/>
          </w:rPr>
          <w:t xml:space="preserve">         </w:t>
        </w:r>
      </w:ins>
      <w:ins w:id="476" w:author="CATT" w:date="2021-12-13T17:15:00Z">
        <w:r w:rsidR="00A01FD5">
          <w:rPr>
            <w:rFonts w:ascii="Courier New" w:eastAsia="宋体" w:hAnsi="Courier New"/>
            <w:snapToGrid w:val="0"/>
            <w:sz w:val="16"/>
            <w:lang w:eastAsia="ko-KR"/>
          </w:rPr>
          <w:t>PRESENCE optional</w:t>
        </w:r>
      </w:ins>
      <w:r w:rsidR="00E63D3A">
        <w:rPr>
          <w:rFonts w:ascii="Courier New" w:eastAsia="宋体" w:hAnsi="Courier New" w:hint="eastAsia"/>
          <w:snapToGrid w:val="0"/>
          <w:sz w:val="16"/>
          <w:lang w:eastAsia="zh-CN"/>
        </w:rPr>
        <w:t xml:space="preserve"> </w:t>
      </w:r>
      <w:ins w:id="477" w:author="CATT" w:date="2021-12-13T17:15:00Z">
        <w:r w:rsidRPr="000550DD">
          <w:rPr>
            <w:rFonts w:ascii="Courier New" w:eastAsia="宋体" w:hAnsi="Courier New"/>
            <w:snapToGrid w:val="0"/>
            <w:sz w:val="16"/>
            <w:lang w:eastAsia="ko-KR"/>
          </w:rPr>
          <w:t>}</w:t>
        </w:r>
        <w:r>
          <w:rPr>
            <w:rFonts w:ascii="Courier New" w:eastAsia="宋体" w:hAnsi="Courier New" w:hint="eastAsia"/>
            <w:snapToGrid w:val="0"/>
            <w:sz w:val="16"/>
            <w:lang w:eastAsia="zh-CN"/>
          </w:rPr>
          <w:t>,</w:t>
        </w:r>
      </w:ins>
    </w:p>
    <w:p w14:paraId="58A4C33E" w14:textId="77777777" w:rsidR="000B777F" w:rsidRPr="00FD0425" w:rsidRDefault="000B777F">
      <w:pPr>
        <w:pStyle w:val="PL"/>
        <w:ind w:firstLineChars="250" w:firstLine="400"/>
        <w:rPr>
          <w:snapToGrid w:val="0"/>
        </w:rPr>
        <w:pPrChange w:id="478" w:author="CATT" w:date="2021-12-13T17:15:00Z">
          <w:pPr>
            <w:pStyle w:val="PL"/>
          </w:pPr>
        </w:pPrChange>
      </w:pPr>
      <w:r w:rsidRPr="00FD0425">
        <w:rPr>
          <w:snapToGrid w:val="0"/>
        </w:rPr>
        <w:t>...</w:t>
      </w:r>
    </w:p>
    <w:p w14:paraId="43E31344" w14:textId="77777777" w:rsidR="000B777F" w:rsidRPr="00FD0425" w:rsidRDefault="000B777F" w:rsidP="000B777F">
      <w:pPr>
        <w:pStyle w:val="PL"/>
        <w:rPr>
          <w:snapToGrid w:val="0"/>
        </w:rPr>
      </w:pPr>
      <w:r w:rsidRPr="00FD0425">
        <w:rPr>
          <w:snapToGrid w:val="0"/>
        </w:rPr>
        <w:t>}</w:t>
      </w:r>
    </w:p>
    <w:p w14:paraId="5869E35B" w14:textId="77777777" w:rsidR="00D61736" w:rsidRPr="00814D34" w:rsidRDefault="00D61736" w:rsidP="008B705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705E" w14:paraId="7414DA2D"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C76FB1" w14:textId="77777777" w:rsidR="008B705E" w:rsidRDefault="008B705E"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9B107E6" w14:textId="77777777" w:rsidR="000B777F" w:rsidRPr="00FD0425" w:rsidRDefault="000B777F" w:rsidP="000B777F">
      <w:pPr>
        <w:pStyle w:val="PL"/>
        <w:rPr>
          <w:snapToGrid w:val="0"/>
        </w:rPr>
      </w:pPr>
      <w:r w:rsidRPr="00FD0425">
        <w:rPr>
          <w:snapToGrid w:val="0"/>
        </w:rPr>
        <w:t>-- **************************************************************</w:t>
      </w:r>
    </w:p>
    <w:p w14:paraId="2788EE9A" w14:textId="77777777" w:rsidR="000B777F" w:rsidRPr="00FD0425" w:rsidRDefault="000B777F" w:rsidP="000B777F">
      <w:pPr>
        <w:pStyle w:val="PL"/>
        <w:rPr>
          <w:snapToGrid w:val="0"/>
        </w:rPr>
      </w:pPr>
      <w:r w:rsidRPr="00FD0425">
        <w:rPr>
          <w:snapToGrid w:val="0"/>
        </w:rPr>
        <w:t>--</w:t>
      </w:r>
    </w:p>
    <w:p w14:paraId="4B3660F0" w14:textId="77777777" w:rsidR="000B777F" w:rsidRPr="00FD0425" w:rsidRDefault="000B777F" w:rsidP="000B777F">
      <w:pPr>
        <w:pStyle w:val="PL"/>
        <w:outlineLvl w:val="3"/>
        <w:rPr>
          <w:snapToGrid w:val="0"/>
        </w:rPr>
      </w:pPr>
      <w:r w:rsidRPr="00FD0425">
        <w:rPr>
          <w:snapToGrid w:val="0"/>
        </w:rPr>
        <w:t>-- RETRIEVE UE CONTEXT RESPONSE</w:t>
      </w:r>
    </w:p>
    <w:p w14:paraId="0031AC9C" w14:textId="77777777" w:rsidR="000B777F" w:rsidRPr="00FD0425" w:rsidRDefault="000B777F" w:rsidP="000B777F">
      <w:pPr>
        <w:pStyle w:val="PL"/>
        <w:rPr>
          <w:snapToGrid w:val="0"/>
        </w:rPr>
      </w:pPr>
      <w:r w:rsidRPr="00FD0425">
        <w:rPr>
          <w:snapToGrid w:val="0"/>
        </w:rPr>
        <w:t>--</w:t>
      </w:r>
    </w:p>
    <w:p w14:paraId="0CB792D9" w14:textId="77777777" w:rsidR="000B777F" w:rsidRPr="00FD0425" w:rsidRDefault="000B777F" w:rsidP="000B777F">
      <w:pPr>
        <w:pStyle w:val="PL"/>
        <w:rPr>
          <w:snapToGrid w:val="0"/>
        </w:rPr>
      </w:pPr>
      <w:r w:rsidRPr="00FD0425">
        <w:rPr>
          <w:snapToGrid w:val="0"/>
        </w:rPr>
        <w:t>-- **************************************************************</w:t>
      </w:r>
    </w:p>
    <w:p w14:paraId="79894ED2" w14:textId="77777777" w:rsidR="000B777F" w:rsidRPr="00FD0425" w:rsidRDefault="000B777F" w:rsidP="000B777F">
      <w:pPr>
        <w:pStyle w:val="PL"/>
        <w:rPr>
          <w:snapToGrid w:val="0"/>
        </w:rPr>
      </w:pPr>
    </w:p>
    <w:p w14:paraId="23A1BB27" w14:textId="77777777" w:rsidR="000B777F" w:rsidRPr="00FD0425" w:rsidRDefault="000B777F" w:rsidP="000B777F">
      <w:pPr>
        <w:pStyle w:val="PL"/>
        <w:rPr>
          <w:snapToGrid w:val="0"/>
        </w:rPr>
      </w:pPr>
      <w:r w:rsidRPr="00FD0425">
        <w:rPr>
          <w:snapToGrid w:val="0"/>
        </w:rPr>
        <w:t>RetrieveUEContextResponse ::= SEQUENCE {</w:t>
      </w:r>
    </w:p>
    <w:p w14:paraId="0E958EE1" w14:textId="77777777" w:rsidR="000B777F" w:rsidRPr="00FD0425" w:rsidRDefault="000B777F" w:rsidP="000B777F">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96FAB3" w14:textId="77777777" w:rsidR="000B777F" w:rsidRPr="00FD0425" w:rsidRDefault="000B777F" w:rsidP="000B777F">
      <w:pPr>
        <w:pStyle w:val="PL"/>
        <w:rPr>
          <w:snapToGrid w:val="0"/>
        </w:rPr>
      </w:pPr>
      <w:r w:rsidRPr="00FD0425">
        <w:rPr>
          <w:snapToGrid w:val="0"/>
        </w:rPr>
        <w:tab/>
        <w:t>...</w:t>
      </w:r>
    </w:p>
    <w:p w14:paraId="2D1C57E8" w14:textId="77777777" w:rsidR="000B777F" w:rsidRPr="00FD0425" w:rsidRDefault="000B777F" w:rsidP="000B777F">
      <w:pPr>
        <w:pStyle w:val="PL"/>
        <w:rPr>
          <w:snapToGrid w:val="0"/>
        </w:rPr>
      </w:pPr>
      <w:r w:rsidRPr="00FD0425">
        <w:rPr>
          <w:snapToGrid w:val="0"/>
        </w:rPr>
        <w:t>}</w:t>
      </w:r>
    </w:p>
    <w:p w14:paraId="33651F92" w14:textId="77777777" w:rsidR="000B777F" w:rsidRPr="00FD0425" w:rsidRDefault="000B777F" w:rsidP="000B777F">
      <w:pPr>
        <w:pStyle w:val="PL"/>
        <w:rPr>
          <w:snapToGrid w:val="0"/>
        </w:rPr>
      </w:pPr>
    </w:p>
    <w:p w14:paraId="4978F809" w14:textId="77777777" w:rsidR="000B777F" w:rsidRPr="00FD0425" w:rsidRDefault="000B777F" w:rsidP="000B777F">
      <w:pPr>
        <w:pStyle w:val="PL"/>
        <w:rPr>
          <w:snapToGrid w:val="0"/>
        </w:rPr>
      </w:pPr>
      <w:r w:rsidRPr="00FD0425">
        <w:rPr>
          <w:snapToGrid w:val="0"/>
        </w:rPr>
        <w:t>RetrieveUEContextResponse-IEs XNAP-PROTOCOL-IES ::= {</w:t>
      </w:r>
    </w:p>
    <w:p w14:paraId="40D03C7F" w14:textId="77777777" w:rsidR="000B777F" w:rsidRPr="00FD0425" w:rsidRDefault="000B777F" w:rsidP="000B777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ADBC11" w14:textId="77777777" w:rsidR="000B777F" w:rsidRPr="00FD0425" w:rsidRDefault="000B777F" w:rsidP="000B777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892F" w14:textId="77777777" w:rsidR="000B777F" w:rsidRPr="00FD0425" w:rsidRDefault="000B777F" w:rsidP="000B777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DF7B9C" w14:textId="77777777" w:rsidR="000B777F" w:rsidRPr="00FD0425" w:rsidRDefault="000B777F" w:rsidP="000B777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D95D79A"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7D172B" w14:textId="77777777" w:rsidR="000B777F" w:rsidRPr="00FD0425" w:rsidRDefault="000B777F" w:rsidP="000B777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EBFDC" w14:textId="77777777" w:rsidR="000B777F" w:rsidRPr="00FD0425" w:rsidRDefault="000B777F" w:rsidP="000B777F">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4F4342B2" w14:textId="77777777" w:rsidR="000B777F" w:rsidRPr="00DA6DDA" w:rsidRDefault="000B777F" w:rsidP="000B77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2629675" w14:textId="518E83E7" w:rsidR="000B777F" w:rsidRPr="00DA6DDA" w:rsidRDefault="000B777F" w:rsidP="0016114D">
      <w:pPr>
        <w:pStyle w:val="PL"/>
        <w:tabs>
          <w:tab w:val="clear" w:pos="4224"/>
          <w:tab w:val="clear" w:pos="4608"/>
          <w:tab w:val="clear" w:pos="6912"/>
          <w:tab w:val="clear" w:pos="7296"/>
          <w:tab w:val="left" w:pos="5020"/>
          <w:tab w:val="left" w:pos="7310"/>
        </w:tabs>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0016114D">
        <w:rPr>
          <w:rFonts w:hint="eastAsia"/>
          <w:noProof w:val="0"/>
          <w:snapToGrid w:val="0"/>
          <w:lang w:eastAsia="zh-CN"/>
        </w:rPr>
        <w:t xml:space="preserve">         </w:t>
      </w:r>
      <w:r w:rsidRPr="00DA6DDA">
        <w:rPr>
          <w:noProof w:val="0"/>
          <w:snapToGrid w:val="0"/>
        </w:rPr>
        <w:t>PRESENCE optional}|</w:t>
      </w:r>
    </w:p>
    <w:p w14:paraId="7B32E0A4" w14:textId="1855AD72" w:rsidR="000B777F" w:rsidRPr="00DA6DDA" w:rsidRDefault="000B777F" w:rsidP="0016114D">
      <w:pPr>
        <w:pStyle w:val="PL"/>
        <w:tabs>
          <w:tab w:val="clear" w:pos="4224"/>
          <w:tab w:val="clear" w:pos="4608"/>
          <w:tab w:val="clear" w:pos="6912"/>
          <w:tab w:val="clear" w:pos="7296"/>
          <w:tab w:val="left" w:pos="5020"/>
          <w:tab w:val="left" w:pos="7310"/>
        </w:tabs>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0016114D">
        <w:rPr>
          <w:rFonts w:hint="eastAsia"/>
          <w:noProof w:val="0"/>
          <w:snapToGrid w:val="0"/>
          <w:lang w:eastAsia="zh-CN"/>
        </w:rPr>
        <w:t xml:space="preserve">         </w:t>
      </w:r>
      <w:r w:rsidRPr="00DA6DDA">
        <w:rPr>
          <w:noProof w:val="0"/>
          <w:snapToGrid w:val="0"/>
        </w:rPr>
        <w:t>PRESENCE optional}</w:t>
      </w:r>
      <w:r w:rsidRPr="00DA6DDA">
        <w:rPr>
          <w:rFonts w:hint="eastAsia"/>
          <w:snapToGrid w:val="0"/>
        </w:rPr>
        <w:t>|</w:t>
      </w:r>
    </w:p>
    <w:p w14:paraId="69E0E11F" w14:textId="44BB20FE" w:rsidR="000B777F" w:rsidRPr="00FD0425" w:rsidRDefault="000B777F" w:rsidP="0016114D">
      <w:pPr>
        <w:pStyle w:val="PL"/>
        <w:tabs>
          <w:tab w:val="clear" w:pos="4224"/>
          <w:tab w:val="clear" w:pos="4608"/>
          <w:tab w:val="clear" w:pos="4992"/>
          <w:tab w:val="clear" w:pos="6912"/>
          <w:tab w:val="clear" w:pos="7296"/>
          <w:tab w:val="left" w:pos="5020"/>
          <w:tab w:val="left" w:pos="5070"/>
          <w:tab w:val="left" w:pos="7310"/>
        </w:tabs>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0016114D">
        <w:rPr>
          <w:rFonts w:hint="eastAsia"/>
          <w:snapToGrid w:val="0"/>
          <w:lang w:eastAsia="zh-CN"/>
        </w:rPr>
        <w:t xml:space="preserve">               </w:t>
      </w:r>
      <w:r w:rsidRPr="00DA6DDA">
        <w:rPr>
          <w:snapToGrid w:val="0"/>
        </w:rPr>
        <w:t>PRESENCE optional</w:t>
      </w:r>
      <w:r w:rsidRPr="00DA6DDA">
        <w:rPr>
          <w:rFonts w:hint="eastAsia"/>
          <w:snapToGrid w:val="0"/>
        </w:rPr>
        <w:t xml:space="preserve"> }</w:t>
      </w:r>
      <w:r w:rsidRPr="00FD0425">
        <w:rPr>
          <w:snapToGrid w:val="0"/>
        </w:rPr>
        <w:t>|</w:t>
      </w:r>
    </w:p>
    <w:p w14:paraId="73295187" w14:textId="77777777" w:rsidR="000B777F" w:rsidRPr="001D7B22" w:rsidRDefault="000B777F" w:rsidP="0016114D">
      <w:pPr>
        <w:pStyle w:val="PL"/>
        <w:tabs>
          <w:tab w:val="clear" w:pos="4608"/>
          <w:tab w:val="clear" w:pos="4992"/>
          <w:tab w:val="clear" w:pos="6912"/>
          <w:tab w:val="clear" w:pos="7296"/>
          <w:tab w:val="left" w:pos="5010"/>
          <w:tab w:val="left" w:pos="7310"/>
        </w:tabs>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3299E22" w14:textId="09B88220" w:rsidR="000B777F" w:rsidRPr="001D7B22" w:rsidRDefault="000B777F" w:rsidP="0016114D">
      <w:pPr>
        <w:pStyle w:val="PL"/>
        <w:tabs>
          <w:tab w:val="clear" w:pos="4224"/>
          <w:tab w:val="clear" w:pos="4608"/>
          <w:tab w:val="clear" w:pos="6912"/>
          <w:tab w:val="clear" w:pos="7296"/>
          <w:tab w:val="left" w:pos="5020"/>
          <w:tab w:val="left" w:pos="7310"/>
        </w:tabs>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w:t>
      </w:r>
      <w:r w:rsidR="0016114D">
        <w:rPr>
          <w:snapToGrid w:val="0"/>
        </w:rPr>
        <w:t>EHistoryInformationFromTheUE</w:t>
      </w:r>
      <w:r w:rsidR="0016114D">
        <w:rPr>
          <w:snapToGrid w:val="0"/>
        </w:rPr>
        <w:tab/>
      </w:r>
      <w:r w:rsidR="0016114D">
        <w:rPr>
          <w:snapToGrid w:val="0"/>
        </w:rPr>
        <w:tab/>
      </w:r>
      <w:r w:rsidR="0016114D">
        <w:rPr>
          <w:snapToGrid w:val="0"/>
        </w:rPr>
        <w:tab/>
      </w:r>
      <w:r w:rsidRPr="001D7B22">
        <w:rPr>
          <w:snapToGrid w:val="0"/>
        </w:rPr>
        <w:t>PRESENCE optional }</w:t>
      </w:r>
      <w:r w:rsidRPr="00DE394F">
        <w:rPr>
          <w:snapToGrid w:val="0"/>
        </w:rPr>
        <w:t>|</w:t>
      </w:r>
    </w:p>
    <w:p w14:paraId="18AB4BD0" w14:textId="77777777" w:rsidR="00606E3F" w:rsidRDefault="000B777F" w:rsidP="000B777F">
      <w:pPr>
        <w:pStyle w:val="PL"/>
        <w:rPr>
          <w:ins w:id="479" w:author="CATT" w:date="2021-10-12T15:24:00Z"/>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80" w:author="CATT" w:date="2021-10-12T15:24:00Z">
        <w:r w:rsidR="00606E3F">
          <w:rPr>
            <w:rFonts w:hint="eastAsia"/>
            <w:snapToGrid w:val="0"/>
            <w:lang w:eastAsia="zh-CN"/>
          </w:rPr>
          <w:t>|</w:t>
        </w:r>
      </w:ins>
    </w:p>
    <w:p w14:paraId="3EA43C05" w14:textId="24495920" w:rsidR="000B777F" w:rsidRPr="00FD0425" w:rsidDel="0016114D" w:rsidRDefault="00606E3F" w:rsidP="005167DC">
      <w:pPr>
        <w:pStyle w:val="PL"/>
        <w:tabs>
          <w:tab w:val="clear" w:pos="4224"/>
          <w:tab w:val="clear" w:pos="4608"/>
          <w:tab w:val="clear" w:pos="4992"/>
          <w:tab w:val="left" w:pos="5020"/>
        </w:tabs>
        <w:rPr>
          <w:del w:id="481" w:author="CATT" w:date="2021-12-17T11:21:00Z"/>
          <w:snapToGrid w:val="0"/>
          <w:lang w:eastAsia="zh-CN"/>
        </w:rPr>
      </w:pPr>
      <w:r>
        <w:rPr>
          <w:rFonts w:hint="eastAsia"/>
          <w:noProof w:val="0"/>
          <w:lang w:eastAsia="zh-CN"/>
        </w:rPr>
        <w:tab/>
      </w:r>
      <w:proofErr w:type="gramStart"/>
      <w:ins w:id="482" w:author="CATT" w:date="2021-10-12T15:24:00Z">
        <w:r w:rsidRPr="001D2E49">
          <w:rPr>
            <w:noProof w:val="0"/>
          </w:rPr>
          <w:t>{ ID</w:t>
        </w:r>
        <w:proofErr w:type="gramEnd"/>
        <w:r w:rsidRPr="001D2E49">
          <w:rPr>
            <w:noProof w:val="0"/>
          </w:rPr>
          <w:t xml:space="preserve"> id-</w:t>
        </w:r>
      </w:ins>
      <w:proofErr w:type="spellStart"/>
      <w:ins w:id="483" w:author="CATT" w:date="2021-12-17T14:20:00Z">
        <w:r w:rsidR="00FE21B0">
          <w:rPr>
            <w:noProof w:val="0"/>
            <w:snapToGrid w:val="0"/>
          </w:rPr>
          <w:t>NRProSeAuthorized</w:t>
        </w:r>
      </w:ins>
      <w:proofErr w:type="spellEnd"/>
      <w:ins w:id="484" w:author="CATT" w:date="2021-10-12T15:24:00Z">
        <w:r>
          <w:rPr>
            <w:noProof w:val="0"/>
          </w:rPr>
          <w:tab/>
        </w:r>
        <w:r w:rsidRPr="001D2E49">
          <w:rPr>
            <w:noProof w:val="0"/>
          </w:rPr>
          <w:tab/>
        </w:r>
        <w:r>
          <w:rPr>
            <w:noProof w:val="0"/>
          </w:rPr>
          <w:tab/>
        </w:r>
        <w:r>
          <w:rPr>
            <w:rFonts w:hint="eastAsia"/>
            <w:noProof w:val="0"/>
            <w:lang w:eastAsia="zh-CN"/>
          </w:rPr>
          <w:tab/>
        </w:r>
        <w:r w:rsidRPr="001D2E49">
          <w:rPr>
            <w:noProof w:val="0"/>
          </w:rPr>
          <w:t xml:space="preserve">CRITICALITY </w:t>
        </w:r>
        <w:r>
          <w:rPr>
            <w:rFonts w:hint="eastAsia"/>
            <w:noProof w:val="0"/>
            <w:lang w:eastAsia="zh-CN"/>
          </w:rPr>
          <w:t>ignore</w:t>
        </w:r>
        <w:r w:rsidRPr="001D2E49">
          <w:rPr>
            <w:noProof w:val="0"/>
          </w:rPr>
          <w:tab/>
        </w:r>
        <w:r>
          <w:rPr>
            <w:rFonts w:hint="eastAsia"/>
            <w:noProof w:val="0"/>
            <w:lang w:eastAsia="zh-CN"/>
          </w:rPr>
          <w:tab/>
        </w:r>
        <w:r w:rsidRPr="001D2E49">
          <w:rPr>
            <w:noProof w:val="0"/>
          </w:rPr>
          <w:t xml:space="preserve">TYPE </w:t>
        </w:r>
      </w:ins>
      <w:proofErr w:type="spellStart"/>
      <w:ins w:id="485" w:author="CATT" w:date="2021-12-17T14:20:00Z">
        <w:r w:rsidR="00FE21B0">
          <w:rPr>
            <w:noProof w:val="0"/>
            <w:snapToGrid w:val="0"/>
          </w:rPr>
          <w:t>NRProSeAuthorized</w:t>
        </w:r>
      </w:ins>
      <w:proofErr w:type="spellEnd"/>
      <w:ins w:id="486" w:author="CATT" w:date="2021-10-12T15:24:00Z">
        <w:r w:rsidRPr="001D2E49">
          <w:rPr>
            <w:noProof w:val="0"/>
          </w:rPr>
          <w:tab/>
        </w:r>
        <w:r>
          <w:rPr>
            <w:noProof w:val="0"/>
          </w:rPr>
          <w:tab/>
        </w:r>
        <w:r>
          <w:rPr>
            <w:noProof w:val="0"/>
          </w:rPr>
          <w:tab/>
        </w:r>
        <w:r>
          <w:rPr>
            <w:noProof w:val="0"/>
          </w:rPr>
          <w:tab/>
        </w:r>
        <w:r w:rsidR="008C6EA1">
          <w:rPr>
            <w:noProof w:val="0"/>
          </w:rPr>
          <w:tab/>
        </w:r>
        <w:r w:rsidR="008C6EA1">
          <w:rPr>
            <w:noProof w:val="0"/>
          </w:rPr>
          <w:tab/>
        </w:r>
      </w:ins>
      <w:ins w:id="487" w:author="CATT" w:date="2021-12-17T14:22:00Z">
        <w:r w:rsidR="005167DC">
          <w:rPr>
            <w:rFonts w:hint="eastAsia"/>
            <w:noProof w:val="0"/>
            <w:lang w:eastAsia="zh-CN"/>
          </w:rPr>
          <w:t xml:space="preserve">   </w:t>
        </w:r>
      </w:ins>
      <w:ins w:id="488" w:author="CATT" w:date="2021-10-12T15:24:00Z">
        <w:r w:rsidRPr="001D2E49">
          <w:rPr>
            <w:noProof w:val="0"/>
          </w:rPr>
          <w:t xml:space="preserve">PRESENCE </w:t>
        </w:r>
        <w:r>
          <w:rPr>
            <w:noProof w:val="0"/>
          </w:rPr>
          <w:t>optional</w:t>
        </w:r>
        <w:r w:rsidRPr="001D2E49">
          <w:rPr>
            <w:noProof w:val="0"/>
          </w:rPr>
          <w:t>}</w:t>
        </w:r>
        <w:r w:rsidR="0016114D">
          <w:rPr>
            <w:rFonts w:hint="eastAsia"/>
            <w:snapToGrid w:val="0"/>
            <w:lang w:eastAsia="zh-CN"/>
          </w:rPr>
          <w:t>|</w:t>
        </w:r>
      </w:ins>
      <w:del w:id="489" w:author="CATT" w:date="2021-12-17T11:21:00Z">
        <w:r w:rsidR="000B777F" w:rsidRPr="00FD0425" w:rsidDel="0016114D">
          <w:rPr>
            <w:snapToGrid w:val="0"/>
          </w:rPr>
          <w:delText>,</w:delText>
        </w:r>
      </w:del>
    </w:p>
    <w:p w14:paraId="1CA0F05D" w14:textId="16838BBE" w:rsidR="00CE5593" w:rsidRPr="00CE5593" w:rsidRDefault="00CE5593" w:rsidP="005167DC">
      <w:pPr>
        <w:pStyle w:val="PL"/>
        <w:tabs>
          <w:tab w:val="clear" w:pos="768"/>
          <w:tab w:val="clear" w:pos="1152"/>
          <w:tab w:val="clear" w:pos="3840"/>
          <w:tab w:val="clear" w:pos="4224"/>
          <w:tab w:val="clear" w:pos="4608"/>
          <w:tab w:val="clear" w:pos="4992"/>
          <w:tab w:val="clear" w:pos="6912"/>
          <w:tab w:val="clear" w:pos="7296"/>
          <w:tab w:val="left" w:pos="830"/>
          <w:tab w:val="left" w:pos="5010"/>
          <w:tab w:val="left" w:pos="5040"/>
          <w:tab w:val="left" w:pos="7310"/>
        </w:tabs>
        <w:ind w:firstLineChars="250" w:firstLine="400"/>
        <w:rPr>
          <w:ins w:id="490" w:author="CATT" w:date="2021-12-13T17:15:00Z"/>
          <w:rFonts w:eastAsia="宋体"/>
          <w:snapToGrid w:val="0"/>
          <w:lang w:eastAsia="zh-CN"/>
        </w:rPr>
      </w:pPr>
      <w:ins w:id="491" w:author="CATT" w:date="2021-12-13T17:15:00Z">
        <w:r w:rsidRPr="000550DD">
          <w:rPr>
            <w:rFonts w:eastAsia="宋体"/>
            <w:snapToGrid w:val="0"/>
            <w:lang w:eastAsia="zh-CN"/>
          </w:rPr>
          <w:t xml:space="preserve">{ ID </w:t>
        </w:r>
        <w:r w:rsidRPr="0053020A">
          <w:rPr>
            <w:rFonts w:eastAsia="宋体"/>
            <w:snapToGrid w:val="0"/>
            <w:lang w:eastAsia="zh-CN"/>
          </w:rPr>
          <w:t>id-</w:t>
        </w:r>
      </w:ins>
      <w:ins w:id="492" w:author="CATT" w:date="2021-12-17T14:22:00Z">
        <w:r w:rsidR="005167DC">
          <w:rPr>
            <w:rFonts w:eastAsia="宋体" w:hint="eastAsia"/>
            <w:snapToGrid w:val="0"/>
            <w:lang w:eastAsia="zh-CN"/>
          </w:rPr>
          <w:t>NR</w:t>
        </w:r>
        <w:r w:rsidR="005167DC" w:rsidRPr="003F6C3E">
          <w:rPr>
            <w:rFonts w:eastAsia="宋体"/>
            <w:snapToGrid w:val="0"/>
            <w:lang w:eastAsia="zh-CN"/>
          </w:rPr>
          <w:t>ProSe</w:t>
        </w:r>
      </w:ins>
      <w:ins w:id="493" w:author="CATT" w:date="2021-12-13T17:15:00Z">
        <w:r w:rsidR="0016114D">
          <w:rPr>
            <w:rFonts w:eastAsia="宋体"/>
            <w:snapToGrid w:val="0"/>
            <w:lang w:eastAsia="zh-CN"/>
          </w:rPr>
          <w:t>PC5QoSParameters</w:t>
        </w:r>
        <w:r w:rsidRPr="000550DD">
          <w:rPr>
            <w:rFonts w:eastAsia="宋体"/>
            <w:snapToGrid w:val="0"/>
            <w:lang w:eastAsia="ko-KR"/>
          </w:rPr>
          <w:tab/>
        </w:r>
        <w:r w:rsidRPr="000550DD">
          <w:rPr>
            <w:rFonts w:eastAsia="宋体"/>
            <w:snapToGrid w:val="0"/>
            <w:lang w:eastAsia="ko-KR"/>
          </w:rPr>
          <w:tab/>
          <w:t>CRITICALITY ignore</w:t>
        </w:r>
        <w:r w:rsidRPr="000550DD">
          <w:rPr>
            <w:rFonts w:eastAsia="宋体"/>
            <w:snapToGrid w:val="0"/>
            <w:lang w:eastAsia="ko-KR"/>
          </w:rPr>
          <w:tab/>
          <w:t xml:space="preserve">TYPE </w:t>
        </w:r>
      </w:ins>
      <w:ins w:id="494" w:author="CATT" w:date="2021-12-17T14:22:00Z">
        <w:r w:rsidR="005167DC">
          <w:rPr>
            <w:rFonts w:eastAsia="宋体" w:hint="eastAsia"/>
            <w:snapToGrid w:val="0"/>
            <w:lang w:eastAsia="zh-CN"/>
          </w:rPr>
          <w:t>NR</w:t>
        </w:r>
        <w:r w:rsidR="005167DC" w:rsidRPr="003F6C3E">
          <w:rPr>
            <w:rFonts w:eastAsia="宋体"/>
            <w:snapToGrid w:val="0"/>
            <w:lang w:eastAsia="zh-CN"/>
          </w:rPr>
          <w:t>ProSe</w:t>
        </w:r>
        <w:r w:rsidR="005167DC">
          <w:rPr>
            <w:rFonts w:eastAsia="宋体"/>
            <w:snapToGrid w:val="0"/>
            <w:lang w:eastAsia="zh-CN"/>
          </w:rPr>
          <w:t>PC5QoSParameters</w:t>
        </w:r>
      </w:ins>
      <w:ins w:id="495" w:author="CATT" w:date="2021-12-13T17:15:00Z">
        <w:r w:rsidRPr="000550DD">
          <w:rPr>
            <w:rFonts w:eastAsia="宋体"/>
            <w:snapToGrid w:val="0"/>
            <w:lang w:eastAsia="ko-KR"/>
          </w:rPr>
          <w:tab/>
        </w:r>
        <w:r>
          <w:rPr>
            <w:rFonts w:eastAsia="宋体"/>
            <w:snapToGrid w:val="0"/>
            <w:lang w:eastAsia="ko-KR"/>
          </w:rPr>
          <w:tab/>
        </w:r>
        <w:r>
          <w:rPr>
            <w:rFonts w:eastAsia="宋体" w:hint="eastAsia"/>
            <w:snapToGrid w:val="0"/>
            <w:lang w:eastAsia="zh-CN"/>
          </w:rPr>
          <w:t xml:space="preserve">   </w:t>
        </w:r>
      </w:ins>
      <w:ins w:id="496" w:author="CATT" w:date="2021-12-17T14:22:00Z">
        <w:r w:rsidR="005167DC">
          <w:rPr>
            <w:rFonts w:eastAsia="宋体" w:hint="eastAsia"/>
            <w:snapToGrid w:val="0"/>
            <w:lang w:eastAsia="zh-CN"/>
          </w:rPr>
          <w:t xml:space="preserve">      </w:t>
        </w:r>
      </w:ins>
      <w:ins w:id="497" w:author="CATT" w:date="2021-12-13T17:15:00Z">
        <w:r w:rsidR="003F5A69">
          <w:rPr>
            <w:rFonts w:eastAsia="宋体"/>
            <w:snapToGrid w:val="0"/>
            <w:lang w:eastAsia="ko-KR"/>
          </w:rPr>
          <w:t>PRESENCE optional</w:t>
        </w:r>
        <w:r w:rsidR="003F5A69">
          <w:rPr>
            <w:rFonts w:eastAsia="宋体"/>
            <w:snapToGrid w:val="0"/>
            <w:lang w:eastAsia="ko-KR"/>
          </w:rPr>
          <w:tab/>
        </w:r>
        <w:r w:rsidRPr="000550DD">
          <w:rPr>
            <w:rFonts w:eastAsia="宋体"/>
            <w:snapToGrid w:val="0"/>
            <w:lang w:eastAsia="ko-KR"/>
          </w:rPr>
          <w:t>}</w:t>
        </w:r>
        <w:r>
          <w:rPr>
            <w:rFonts w:eastAsia="宋体" w:hint="eastAsia"/>
            <w:snapToGrid w:val="0"/>
            <w:lang w:eastAsia="zh-CN"/>
          </w:rPr>
          <w:t>,</w:t>
        </w:r>
      </w:ins>
    </w:p>
    <w:p w14:paraId="3D9F521A" w14:textId="6531E0D2" w:rsidR="000B777F" w:rsidRPr="00FD0425" w:rsidRDefault="000B777F" w:rsidP="00CE5593">
      <w:pPr>
        <w:pStyle w:val="PL"/>
        <w:ind w:firstLineChars="250" w:firstLine="400"/>
        <w:rPr>
          <w:snapToGrid w:val="0"/>
        </w:rPr>
      </w:pPr>
      <w:r w:rsidRPr="00FD0425">
        <w:rPr>
          <w:snapToGrid w:val="0"/>
        </w:rPr>
        <w:t>...</w:t>
      </w:r>
    </w:p>
    <w:p w14:paraId="241D7176" w14:textId="77777777" w:rsidR="000B777F" w:rsidRPr="00FD0425" w:rsidRDefault="000B777F" w:rsidP="000B777F">
      <w:pPr>
        <w:pStyle w:val="PL"/>
        <w:rPr>
          <w:snapToGrid w:val="0"/>
        </w:rPr>
      </w:pPr>
      <w:r w:rsidRPr="00FD0425">
        <w:rPr>
          <w:snapToGrid w:val="0"/>
        </w:rPr>
        <w:t>}</w:t>
      </w:r>
    </w:p>
    <w:p w14:paraId="7557EC6D"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F42BE9" w14:textId="77777777" w:rsidR="000B777F" w:rsidRPr="00814D34" w:rsidRDefault="000B777F"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3629B5B8"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45430B"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B461ECA"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B6F203" w14:textId="77777777" w:rsidR="00741391" w:rsidRPr="00FD0425" w:rsidRDefault="00741391" w:rsidP="00741391">
      <w:pPr>
        <w:pStyle w:val="3"/>
      </w:pPr>
      <w:bookmarkStart w:id="498" w:name="_Toc20955408"/>
      <w:bookmarkStart w:id="499" w:name="_Toc29991616"/>
      <w:bookmarkStart w:id="500" w:name="_Toc36556019"/>
      <w:bookmarkStart w:id="501" w:name="_Toc44497804"/>
      <w:bookmarkStart w:id="502" w:name="_Toc45108191"/>
      <w:bookmarkStart w:id="503" w:name="_Toc45901811"/>
      <w:bookmarkStart w:id="504" w:name="_Toc51850892"/>
      <w:bookmarkStart w:id="505" w:name="_Toc56693896"/>
      <w:bookmarkStart w:id="506" w:name="_Toc64447440"/>
      <w:bookmarkStart w:id="507" w:name="_Toc66286934"/>
      <w:bookmarkStart w:id="508" w:name="_Toc74151632"/>
      <w:bookmarkStart w:id="509" w:name="_Toc81322241"/>
      <w:r w:rsidRPr="00FD0425">
        <w:t>9.3.5</w:t>
      </w:r>
      <w:r w:rsidRPr="00FD0425">
        <w:tab/>
        <w:t>Information Element definitions</w:t>
      </w:r>
      <w:bookmarkEnd w:id="498"/>
      <w:bookmarkEnd w:id="499"/>
      <w:bookmarkEnd w:id="500"/>
      <w:bookmarkEnd w:id="501"/>
      <w:bookmarkEnd w:id="502"/>
      <w:bookmarkEnd w:id="503"/>
      <w:bookmarkEnd w:id="504"/>
      <w:bookmarkEnd w:id="505"/>
      <w:bookmarkEnd w:id="506"/>
      <w:bookmarkEnd w:id="507"/>
      <w:bookmarkEnd w:id="508"/>
      <w:bookmarkEnd w:id="509"/>
    </w:p>
    <w:p w14:paraId="792D1A93" w14:textId="77777777" w:rsidR="000B777F"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B12FA2" w14:textId="77777777" w:rsidR="00741391" w:rsidRPr="00FD0425" w:rsidRDefault="00741391" w:rsidP="00741391">
      <w:pPr>
        <w:pStyle w:val="PL"/>
        <w:outlineLvl w:val="3"/>
      </w:pPr>
      <w:r w:rsidRPr="00FD0425">
        <w:t>-- F</w:t>
      </w:r>
    </w:p>
    <w:p w14:paraId="3E7D0802" w14:textId="77777777" w:rsidR="00741391" w:rsidRDefault="00741391" w:rsidP="00741391">
      <w:pPr>
        <w:pStyle w:val="PL"/>
      </w:pPr>
    </w:p>
    <w:p w14:paraId="5DA90A5E" w14:textId="77777777" w:rsidR="00741391" w:rsidRDefault="00741391" w:rsidP="00741391">
      <w:pPr>
        <w:pStyle w:val="PL"/>
      </w:pPr>
      <w:r>
        <w:t>FiveGCMobilityRestrictionListContainer ::= OCTET STRING</w:t>
      </w:r>
    </w:p>
    <w:p w14:paraId="38FFA997" w14:textId="77777777" w:rsidR="00741391" w:rsidRDefault="00741391" w:rsidP="00741391">
      <w:pPr>
        <w:pStyle w:val="PL"/>
      </w:pPr>
      <w:r>
        <w:t>-- This octets of the OCTET STRING contain the Mobility Restriction List IE as specified in TS 38.413 [5]. --</w:t>
      </w:r>
    </w:p>
    <w:p w14:paraId="4319DFD8" w14:textId="77777777" w:rsidR="00741391" w:rsidRPr="00FD0425" w:rsidRDefault="00741391" w:rsidP="00741391">
      <w:pPr>
        <w:pStyle w:val="PL"/>
      </w:pPr>
    </w:p>
    <w:p w14:paraId="52AD4114" w14:textId="77777777" w:rsidR="00741391" w:rsidRPr="00FD0425" w:rsidRDefault="00741391" w:rsidP="00741391">
      <w:pPr>
        <w:pStyle w:val="PL"/>
      </w:pPr>
      <w:r w:rsidRPr="00FD0425">
        <w:t>FiveQI ::= INTEGER (0..255, ...)</w:t>
      </w:r>
    </w:p>
    <w:p w14:paraId="5BA66D69" w14:textId="77777777" w:rsidR="00741391" w:rsidRPr="00FD0425" w:rsidRDefault="00741391" w:rsidP="00741391">
      <w:pPr>
        <w:pStyle w:val="PL"/>
      </w:pPr>
    </w:p>
    <w:p w14:paraId="1AC04A7C" w14:textId="77777777" w:rsidR="00741391" w:rsidRPr="00FD0425" w:rsidRDefault="00741391" w:rsidP="00741391">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0E79C75" w14:textId="77777777" w:rsidR="000B777F" w:rsidRDefault="000B777F" w:rsidP="000B777F">
      <w:pPr>
        <w:rPr>
          <w:b/>
          <w:color w:val="0070C0"/>
          <w:lang w:eastAsia="zh-CN"/>
        </w:rPr>
      </w:pPr>
    </w:p>
    <w:p w14:paraId="1B68B026" w14:textId="2C5788B5" w:rsidR="008469E0" w:rsidRDefault="00FE21B0" w:rsidP="008469E0">
      <w:pPr>
        <w:pStyle w:val="PL"/>
        <w:rPr>
          <w:ins w:id="510" w:author="CATT" w:date="2021-10-12T15:25:00Z"/>
          <w:noProof w:val="0"/>
          <w:snapToGrid w:val="0"/>
        </w:rPr>
      </w:pPr>
      <w:proofErr w:type="spellStart"/>
      <w:proofErr w:type="gramStart"/>
      <w:ins w:id="511" w:author="CATT" w:date="2021-12-17T14:20:00Z">
        <w:r>
          <w:rPr>
            <w:noProof w:val="0"/>
            <w:snapToGrid w:val="0"/>
          </w:rPr>
          <w:t>NRProSeAuthorized</w:t>
        </w:r>
      </w:ins>
      <w:proofErr w:type="spellEnd"/>
      <w:ins w:id="512" w:author="CATT" w:date="2021-10-12T15:25:00Z">
        <w:r w:rsidR="008469E0" w:rsidRPr="009973B8">
          <w:rPr>
            <w:noProof w:val="0"/>
            <w:snapToGrid w:val="0"/>
          </w:rPr>
          <w:t xml:space="preserve"> :</w:t>
        </w:r>
        <w:proofErr w:type="gramEnd"/>
        <w:r w:rsidR="008469E0" w:rsidRPr="009973B8">
          <w:rPr>
            <w:noProof w:val="0"/>
            <w:snapToGrid w:val="0"/>
          </w:rPr>
          <w:t>:= SEQUENCE {</w:t>
        </w:r>
      </w:ins>
    </w:p>
    <w:p w14:paraId="1A3A5954" w14:textId="5AD16A25" w:rsidR="008469E0" w:rsidRDefault="008469E0" w:rsidP="008469E0">
      <w:pPr>
        <w:pStyle w:val="PL"/>
        <w:rPr>
          <w:ins w:id="513" w:author="CATT" w:date="2021-10-12T15:25:00Z"/>
          <w:noProof w:val="0"/>
          <w:snapToGrid w:val="0"/>
        </w:rPr>
      </w:pPr>
      <w:ins w:id="514" w:author="CATT" w:date="2021-10-12T15:25:00Z">
        <w:r>
          <w:rPr>
            <w:rFonts w:hint="eastAsia"/>
            <w:noProof w:val="0"/>
            <w:snapToGrid w:val="0"/>
            <w:lang w:eastAsia="zh-CN"/>
          </w:rPr>
          <w:tab/>
        </w:r>
      </w:ins>
      <w:proofErr w:type="spellStart"/>
      <w:ins w:id="515" w:author="CATT" w:date="2021-12-17T14:24:00Z">
        <w:r w:rsidR="00C028F4">
          <w:rPr>
            <w:rFonts w:hint="eastAsia"/>
            <w:noProof w:val="0"/>
            <w:snapToGrid w:val="0"/>
            <w:lang w:eastAsia="zh-CN"/>
          </w:rPr>
          <w:t>NR</w:t>
        </w:r>
      </w:ins>
      <w:ins w:id="516" w:author="CATT" w:date="2021-10-12T15:25:00Z">
        <w:r w:rsidRPr="00D61736">
          <w:rPr>
            <w:noProof w:val="0"/>
            <w:snapToGrid w:val="0"/>
          </w:rPr>
          <w:t>ProSeDirectDiscovery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spellStart"/>
      <w:ins w:id="517" w:author="CATT" w:date="2021-12-17T14:24:00Z">
        <w:r w:rsidR="00C028F4">
          <w:rPr>
            <w:rFonts w:hint="eastAsia"/>
            <w:noProof w:val="0"/>
            <w:snapToGrid w:val="0"/>
            <w:lang w:eastAsia="zh-CN"/>
          </w:rPr>
          <w:t>NR</w:t>
        </w:r>
      </w:ins>
      <w:ins w:id="518" w:author="CATT" w:date="2021-10-12T15:25:00Z">
        <w:r w:rsidRPr="00D61736">
          <w:rPr>
            <w:noProof w:val="0"/>
            <w:snapToGrid w:val="0"/>
          </w:rPr>
          <w:t>ProSeDirectDiscovery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B81B5D8" w14:textId="1EC1C396" w:rsidR="008469E0" w:rsidRDefault="008469E0" w:rsidP="008469E0">
      <w:pPr>
        <w:pStyle w:val="PL"/>
        <w:rPr>
          <w:ins w:id="519" w:author="CATT" w:date="2021-10-12T15:25:00Z"/>
          <w:noProof w:val="0"/>
          <w:snapToGrid w:val="0"/>
        </w:rPr>
      </w:pPr>
      <w:ins w:id="520" w:author="CATT" w:date="2021-10-12T15:25:00Z">
        <w:r>
          <w:rPr>
            <w:rFonts w:hint="eastAsia"/>
            <w:noProof w:val="0"/>
            <w:snapToGrid w:val="0"/>
            <w:lang w:eastAsia="zh-CN"/>
          </w:rPr>
          <w:tab/>
        </w:r>
      </w:ins>
      <w:proofErr w:type="spellStart"/>
      <w:ins w:id="521" w:author="CATT" w:date="2021-12-17T14:24:00Z">
        <w:r w:rsidR="00C028F4">
          <w:rPr>
            <w:rFonts w:hint="eastAsia"/>
            <w:noProof w:val="0"/>
            <w:snapToGrid w:val="0"/>
            <w:lang w:eastAsia="zh-CN"/>
          </w:rPr>
          <w:t>NR</w:t>
        </w:r>
      </w:ins>
      <w:ins w:id="522" w:author="CATT" w:date="2021-10-12T15:25:00Z">
        <w:r w:rsidRPr="00D61736">
          <w:rPr>
            <w:noProof w:val="0"/>
            <w:snapToGrid w:val="0"/>
          </w:rPr>
          <w:t>ProSeDirectCommunication</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ins>
      <w:proofErr w:type="spellStart"/>
      <w:ins w:id="523" w:author="CATT" w:date="2021-12-17T14:24:00Z">
        <w:r w:rsidR="00C028F4">
          <w:rPr>
            <w:rFonts w:hint="eastAsia"/>
            <w:noProof w:val="0"/>
            <w:snapToGrid w:val="0"/>
            <w:lang w:eastAsia="zh-CN"/>
          </w:rPr>
          <w:t>NR</w:t>
        </w:r>
      </w:ins>
      <w:ins w:id="524" w:author="CATT" w:date="2021-10-12T15:25:00Z">
        <w:r w:rsidRPr="00D61736">
          <w:rPr>
            <w:noProof w:val="0"/>
            <w:snapToGrid w:val="0"/>
          </w:rPr>
          <w:t>ProSeDirectCommunication</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A2A0080" w14:textId="64048262" w:rsidR="008469E0" w:rsidRDefault="008469E0" w:rsidP="008469E0">
      <w:pPr>
        <w:pStyle w:val="PL"/>
        <w:rPr>
          <w:ins w:id="525" w:author="CATT" w:date="2021-10-12T15:25:00Z"/>
          <w:noProof w:val="0"/>
          <w:snapToGrid w:val="0"/>
        </w:rPr>
      </w:pPr>
      <w:ins w:id="526" w:author="CATT" w:date="2021-10-12T15:25:00Z">
        <w:r>
          <w:rPr>
            <w:rFonts w:hint="eastAsia"/>
            <w:noProof w:val="0"/>
            <w:snapToGrid w:val="0"/>
            <w:lang w:eastAsia="zh-CN"/>
          </w:rPr>
          <w:tab/>
        </w:r>
      </w:ins>
      <w:ins w:id="527" w:author="CATT" w:date="2021-12-17T14:24:00Z">
        <w:r w:rsidR="00C028F4">
          <w:rPr>
            <w:rFonts w:hint="eastAsia"/>
            <w:noProof w:val="0"/>
            <w:snapToGrid w:val="0"/>
            <w:lang w:eastAsia="zh-CN"/>
          </w:rPr>
          <w:t>NR</w:t>
        </w:r>
      </w:ins>
      <w:ins w:id="528" w:author="CATT" w:date="2021-10-12T15:25:00Z">
        <w:r w:rsidRPr="00D61736">
          <w:rPr>
            <w:noProof w:val="0"/>
            <w:snapToGrid w:val="0"/>
          </w:rPr>
          <w:t>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529" w:author="CATT" w:date="2021-12-17T14:24:00Z">
        <w:r w:rsidR="00C028F4">
          <w:rPr>
            <w:rFonts w:hint="eastAsia"/>
            <w:noProof w:val="0"/>
            <w:snapToGrid w:val="0"/>
            <w:lang w:eastAsia="zh-CN"/>
          </w:rPr>
          <w:t>NR</w:t>
        </w:r>
      </w:ins>
      <w:ins w:id="530" w:author="CATT" w:date="2021-10-12T15:25:00Z">
        <w:r w:rsidRPr="00D61736">
          <w:rPr>
            <w:noProof w:val="0"/>
            <w:snapToGrid w:val="0"/>
          </w:rPr>
          <w:t>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86210F5" w14:textId="3CC0694D" w:rsidR="008469E0" w:rsidRDefault="008469E0" w:rsidP="008469E0">
      <w:pPr>
        <w:pStyle w:val="PL"/>
        <w:rPr>
          <w:ins w:id="531" w:author="CATT" w:date="2021-10-12T15:25:00Z"/>
          <w:noProof w:val="0"/>
          <w:snapToGrid w:val="0"/>
        </w:rPr>
      </w:pPr>
      <w:ins w:id="532" w:author="CATT" w:date="2021-10-12T15:25:00Z">
        <w:r>
          <w:rPr>
            <w:rFonts w:hint="eastAsia"/>
            <w:noProof w:val="0"/>
            <w:snapToGrid w:val="0"/>
            <w:lang w:eastAsia="zh-CN"/>
          </w:rPr>
          <w:tab/>
        </w:r>
      </w:ins>
      <w:ins w:id="533" w:author="CATT" w:date="2021-12-17T14:24:00Z">
        <w:r w:rsidR="00C028F4">
          <w:rPr>
            <w:rFonts w:hint="eastAsia"/>
            <w:noProof w:val="0"/>
            <w:snapToGrid w:val="0"/>
            <w:lang w:eastAsia="zh-CN"/>
          </w:rPr>
          <w:t>NR</w:t>
        </w:r>
      </w:ins>
      <w:ins w:id="534" w:author="CATT" w:date="2021-10-12T15:25:00Z">
        <w:r w:rsidRPr="00D61736">
          <w:rPr>
            <w:noProof w:val="0"/>
            <w:snapToGrid w:val="0"/>
          </w:rPr>
          <w:t>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535" w:author="CATT" w:date="2021-12-17T14:24:00Z">
        <w:r w:rsidR="00C028F4">
          <w:rPr>
            <w:rFonts w:hint="eastAsia"/>
            <w:noProof w:val="0"/>
            <w:snapToGrid w:val="0"/>
            <w:lang w:eastAsia="zh-CN"/>
          </w:rPr>
          <w:t>NR</w:t>
        </w:r>
      </w:ins>
      <w:ins w:id="536" w:author="CATT" w:date="2021-10-12T15:25:00Z">
        <w:r w:rsidRPr="00D61736">
          <w:rPr>
            <w:noProof w:val="0"/>
            <w:snapToGrid w:val="0"/>
          </w:rPr>
          <w:t>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75315467" w14:textId="57682846" w:rsidR="008469E0" w:rsidRDefault="008469E0">
      <w:pPr>
        <w:pStyle w:val="PL"/>
        <w:rPr>
          <w:noProof w:val="0"/>
          <w:snapToGrid w:val="0"/>
          <w:lang w:eastAsia="zh-CN"/>
        </w:rPr>
      </w:pPr>
      <w:ins w:id="537" w:author="CATT" w:date="2021-10-12T15:25:00Z">
        <w:r>
          <w:rPr>
            <w:rFonts w:hint="eastAsia"/>
            <w:noProof w:val="0"/>
            <w:snapToGrid w:val="0"/>
            <w:lang w:eastAsia="zh-CN"/>
          </w:rPr>
          <w:tab/>
        </w:r>
      </w:ins>
      <w:ins w:id="538" w:author="CATT" w:date="2021-12-17T14:24:00Z">
        <w:r w:rsidR="00C028F4">
          <w:rPr>
            <w:rFonts w:hint="eastAsia"/>
            <w:noProof w:val="0"/>
            <w:snapToGrid w:val="0"/>
            <w:lang w:eastAsia="zh-CN"/>
          </w:rPr>
          <w:t>NR</w:t>
        </w:r>
      </w:ins>
      <w:ins w:id="539" w:author="CATT" w:date="2021-10-12T15:25:00Z">
        <w:r w:rsidRPr="00D61736">
          <w:rPr>
            <w:noProof w:val="0"/>
            <w:snapToGrid w:val="0"/>
          </w:rPr>
          <w:t>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540" w:author="CATT" w:date="2021-12-17T14:24:00Z">
        <w:r w:rsidR="00C028F4">
          <w:rPr>
            <w:rFonts w:hint="eastAsia"/>
            <w:noProof w:val="0"/>
            <w:snapToGrid w:val="0"/>
            <w:lang w:eastAsia="zh-CN"/>
          </w:rPr>
          <w:t>NR</w:t>
        </w:r>
      </w:ins>
      <w:ins w:id="541" w:author="CATT" w:date="2021-10-12T15:25:00Z">
        <w:r w:rsidRPr="00D61736">
          <w:rPr>
            <w:noProof w:val="0"/>
            <w:snapToGrid w:val="0"/>
          </w:rPr>
          <w:t>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21025918" w14:textId="77777777" w:rsidR="00106E96" w:rsidRDefault="00106E96">
      <w:pPr>
        <w:pStyle w:val="PL"/>
        <w:rPr>
          <w:ins w:id="542" w:author="CATT" w:date="2021-12-31T14:10:00Z"/>
          <w:noProof w:val="0"/>
          <w:snapToGrid w:val="0"/>
          <w:lang w:eastAsia="zh-CN"/>
        </w:rPr>
      </w:pPr>
    </w:p>
    <w:p w14:paraId="007FE59D" w14:textId="0A7918FA" w:rsidR="008469E0" w:rsidRPr="009973B8" w:rsidRDefault="008469E0" w:rsidP="00C028F4">
      <w:pPr>
        <w:pStyle w:val="PL"/>
        <w:rPr>
          <w:ins w:id="543" w:author="CATT" w:date="2021-10-12T15:25:00Z"/>
          <w:noProof w:val="0"/>
          <w:snapToGrid w:val="0"/>
        </w:rPr>
      </w:pPr>
      <w:ins w:id="544" w:author="CATT" w:date="2021-10-12T15:25:00Z">
        <w:r w:rsidRPr="009973B8">
          <w:rPr>
            <w:noProof w:val="0"/>
            <w:snapToGrid w:val="0"/>
          </w:rPr>
          <w:tab/>
        </w:r>
        <w:proofErr w:type="spellStart"/>
        <w:proofErr w:type="gramStart"/>
        <w:r w:rsidRPr="009973B8">
          <w:rPr>
            <w:noProof w:val="0"/>
            <w:snapToGrid w:val="0"/>
          </w:rPr>
          <w:t>iE</w:t>
        </w:r>
        <w:proofErr w:type="spellEnd"/>
        <w:r w:rsidRPr="009973B8">
          <w:rPr>
            <w:noProof w:val="0"/>
            <w:snapToGrid w:val="0"/>
          </w:rPr>
          <w:t>-Extensions</w:t>
        </w:r>
        <w:proofErr w:type="gramEnd"/>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ins>
      <w:proofErr w:type="spellStart"/>
      <w:ins w:id="545" w:author="CATT" w:date="2021-12-17T14:20:00Z">
        <w:r w:rsidR="00FE21B0">
          <w:rPr>
            <w:noProof w:val="0"/>
            <w:snapToGrid w:val="0"/>
          </w:rPr>
          <w:t>NRProSeAuthorized</w:t>
        </w:r>
      </w:ins>
      <w:ins w:id="546" w:author="CATT" w:date="2021-10-12T15:25:00Z">
        <w:r w:rsidRPr="009973B8">
          <w:rPr>
            <w:noProof w:val="0"/>
            <w:snapToGrid w:val="0"/>
          </w:rPr>
          <w:t>-ExtIEs</w:t>
        </w:r>
        <w:proofErr w:type="spellEnd"/>
        <w:r w:rsidRPr="009973B8">
          <w:rPr>
            <w:noProof w:val="0"/>
            <w:snapToGrid w:val="0"/>
          </w:rPr>
          <w:t>} }</w:t>
        </w:r>
        <w:r w:rsidRPr="009973B8">
          <w:rPr>
            <w:noProof w:val="0"/>
            <w:snapToGrid w:val="0"/>
          </w:rPr>
          <w:tab/>
          <w:t>OPTIONAL,</w:t>
        </w:r>
      </w:ins>
    </w:p>
    <w:p w14:paraId="4598649E" w14:textId="77777777" w:rsidR="008469E0" w:rsidRPr="009973B8" w:rsidRDefault="008469E0" w:rsidP="008469E0">
      <w:pPr>
        <w:pStyle w:val="PL"/>
        <w:rPr>
          <w:ins w:id="547" w:author="CATT" w:date="2021-10-12T15:25:00Z"/>
          <w:noProof w:val="0"/>
          <w:snapToGrid w:val="0"/>
        </w:rPr>
      </w:pPr>
      <w:ins w:id="548" w:author="CATT" w:date="2021-10-12T15:25:00Z">
        <w:r w:rsidRPr="009973B8">
          <w:rPr>
            <w:noProof w:val="0"/>
            <w:snapToGrid w:val="0"/>
          </w:rPr>
          <w:lastRenderedPageBreak/>
          <w:tab/>
          <w:t>...</w:t>
        </w:r>
      </w:ins>
    </w:p>
    <w:p w14:paraId="0258DE2A" w14:textId="77777777" w:rsidR="008469E0" w:rsidRPr="00D61736" w:rsidRDefault="008469E0" w:rsidP="008469E0">
      <w:pPr>
        <w:pStyle w:val="PL"/>
        <w:rPr>
          <w:ins w:id="549" w:author="CATT" w:date="2021-10-12T15:25:00Z"/>
          <w:noProof w:val="0"/>
          <w:snapToGrid w:val="0"/>
        </w:rPr>
      </w:pPr>
      <w:ins w:id="550" w:author="CATT" w:date="2021-10-12T15:25:00Z">
        <w:r>
          <w:rPr>
            <w:rFonts w:hint="eastAsia"/>
            <w:noProof w:val="0"/>
            <w:snapToGrid w:val="0"/>
          </w:rPr>
          <w:t>}</w:t>
        </w:r>
      </w:ins>
    </w:p>
    <w:p w14:paraId="264FAB41" w14:textId="77777777" w:rsidR="008469E0" w:rsidRPr="00D61736"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CATT" w:date="2021-10-12T15:25:00Z"/>
          <w:rFonts w:ascii="Courier New" w:eastAsia="宋体" w:hAnsi="Courier New"/>
          <w:snapToGrid w:val="0"/>
          <w:sz w:val="16"/>
          <w:lang w:eastAsia="zh-CN"/>
        </w:rPr>
      </w:pPr>
    </w:p>
    <w:p w14:paraId="5969A6B8" w14:textId="12C5C7F5" w:rsidR="008469E0" w:rsidRPr="009973B8" w:rsidRDefault="00FE21B0" w:rsidP="008469E0">
      <w:pPr>
        <w:pStyle w:val="PL"/>
        <w:rPr>
          <w:ins w:id="552" w:author="CATT" w:date="2021-10-12T15:25:00Z"/>
          <w:noProof w:val="0"/>
          <w:snapToGrid w:val="0"/>
        </w:rPr>
      </w:pPr>
      <w:proofErr w:type="spellStart"/>
      <w:ins w:id="553" w:author="CATT" w:date="2021-12-17T14:20:00Z">
        <w:r>
          <w:rPr>
            <w:noProof w:val="0"/>
            <w:snapToGrid w:val="0"/>
          </w:rPr>
          <w:t>NRProSeAuthorized</w:t>
        </w:r>
      </w:ins>
      <w:ins w:id="554" w:author="CATT" w:date="2021-10-12T15:25:00Z">
        <w:r w:rsidR="008469E0">
          <w:rPr>
            <w:noProof w:val="0"/>
            <w:snapToGrid w:val="0"/>
          </w:rPr>
          <w:t>-ExtIEs</w:t>
        </w:r>
        <w:proofErr w:type="spellEnd"/>
        <w:r w:rsidR="008469E0">
          <w:rPr>
            <w:noProof w:val="0"/>
            <w:snapToGrid w:val="0"/>
          </w:rPr>
          <w:t xml:space="preserve"> NG</w:t>
        </w:r>
        <w:r w:rsidR="008469E0" w:rsidRPr="009973B8">
          <w:rPr>
            <w:noProof w:val="0"/>
            <w:snapToGrid w:val="0"/>
          </w:rPr>
          <w:t>AP-PROTOCOL-</w:t>
        </w:r>
        <w:proofErr w:type="gramStart"/>
        <w:r w:rsidR="008469E0" w:rsidRPr="009973B8">
          <w:rPr>
            <w:noProof w:val="0"/>
            <w:snapToGrid w:val="0"/>
          </w:rPr>
          <w:t>EXTENSION :</w:t>
        </w:r>
        <w:proofErr w:type="gramEnd"/>
        <w:r w:rsidR="008469E0" w:rsidRPr="009973B8">
          <w:rPr>
            <w:noProof w:val="0"/>
            <w:snapToGrid w:val="0"/>
          </w:rPr>
          <w:t>:= {</w:t>
        </w:r>
      </w:ins>
    </w:p>
    <w:p w14:paraId="452DC3F9" w14:textId="77777777" w:rsidR="008469E0" w:rsidRPr="009973B8" w:rsidRDefault="008469E0" w:rsidP="008469E0">
      <w:pPr>
        <w:pStyle w:val="PL"/>
        <w:rPr>
          <w:ins w:id="555" w:author="CATT" w:date="2021-10-12T15:25:00Z"/>
          <w:noProof w:val="0"/>
          <w:snapToGrid w:val="0"/>
        </w:rPr>
      </w:pPr>
      <w:ins w:id="556" w:author="CATT" w:date="2021-10-12T15:25:00Z">
        <w:r w:rsidRPr="009973B8">
          <w:rPr>
            <w:noProof w:val="0"/>
            <w:snapToGrid w:val="0"/>
          </w:rPr>
          <w:tab/>
          <w:t>...</w:t>
        </w:r>
      </w:ins>
    </w:p>
    <w:p w14:paraId="07C40D37" w14:textId="77777777" w:rsidR="008469E0" w:rsidRPr="009973B8" w:rsidRDefault="008469E0" w:rsidP="008469E0">
      <w:pPr>
        <w:pStyle w:val="PL"/>
        <w:rPr>
          <w:ins w:id="557" w:author="CATT" w:date="2021-10-12T15:25:00Z"/>
          <w:noProof w:val="0"/>
          <w:snapToGrid w:val="0"/>
        </w:rPr>
      </w:pPr>
      <w:ins w:id="558" w:author="CATT" w:date="2021-10-12T15:25:00Z">
        <w:r w:rsidRPr="009973B8">
          <w:rPr>
            <w:noProof w:val="0"/>
            <w:snapToGrid w:val="0"/>
          </w:rPr>
          <w:t>}</w:t>
        </w:r>
      </w:ins>
    </w:p>
    <w:p w14:paraId="073B9DB9" w14:textId="77777777" w:rsidR="008469E0" w:rsidRPr="009973B8" w:rsidRDefault="008469E0" w:rsidP="008469E0">
      <w:pPr>
        <w:pStyle w:val="PL"/>
        <w:rPr>
          <w:ins w:id="559" w:author="CATT" w:date="2021-10-12T15:25:00Z"/>
          <w:noProof w:val="0"/>
          <w:snapToGrid w:val="0"/>
        </w:rPr>
      </w:pPr>
    </w:p>
    <w:p w14:paraId="151E722A" w14:textId="3F6BBA95" w:rsidR="008469E0" w:rsidRPr="009973B8" w:rsidRDefault="00C028F4" w:rsidP="008469E0">
      <w:pPr>
        <w:pStyle w:val="PL"/>
        <w:rPr>
          <w:ins w:id="560" w:author="CATT" w:date="2021-10-12T15:25:00Z"/>
          <w:noProof w:val="0"/>
          <w:snapToGrid w:val="0"/>
        </w:rPr>
      </w:pPr>
      <w:proofErr w:type="spellStart"/>
      <w:proofErr w:type="gramStart"/>
      <w:ins w:id="561" w:author="CATT" w:date="2021-12-17T14:25:00Z">
        <w:r>
          <w:rPr>
            <w:rFonts w:hint="eastAsia"/>
            <w:noProof w:val="0"/>
            <w:snapToGrid w:val="0"/>
            <w:lang w:eastAsia="zh-CN"/>
          </w:rPr>
          <w:t>NR</w:t>
        </w:r>
      </w:ins>
      <w:ins w:id="562" w:author="CATT" w:date="2021-10-12T15:25:00Z">
        <w:r w:rsidR="008469E0" w:rsidRPr="0072516A">
          <w:rPr>
            <w:noProof w:val="0"/>
            <w:snapToGrid w:val="0"/>
          </w:rPr>
          <w:t>ProSeDirectDiscovery</w:t>
        </w:r>
        <w:proofErr w:type="spellEnd"/>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4C0E7253" w14:textId="77777777" w:rsidR="008469E0" w:rsidRPr="009973B8" w:rsidRDefault="008469E0" w:rsidP="008469E0">
      <w:pPr>
        <w:pStyle w:val="PL"/>
        <w:rPr>
          <w:ins w:id="563" w:author="CATT" w:date="2021-10-12T15:25:00Z"/>
          <w:noProof w:val="0"/>
          <w:snapToGrid w:val="0"/>
        </w:rPr>
      </w:pPr>
      <w:ins w:id="564" w:author="CATT" w:date="2021-10-12T15:25:00Z">
        <w:r w:rsidRPr="009973B8">
          <w:rPr>
            <w:noProof w:val="0"/>
            <w:snapToGrid w:val="0"/>
          </w:rPr>
          <w:tab/>
          <w:t>authorized,</w:t>
        </w:r>
      </w:ins>
    </w:p>
    <w:p w14:paraId="6144B56A" w14:textId="77777777" w:rsidR="008469E0" w:rsidRPr="009973B8" w:rsidRDefault="008469E0" w:rsidP="008469E0">
      <w:pPr>
        <w:pStyle w:val="PL"/>
        <w:rPr>
          <w:ins w:id="565" w:author="CATT" w:date="2021-10-12T15:25:00Z"/>
          <w:noProof w:val="0"/>
          <w:snapToGrid w:val="0"/>
        </w:rPr>
      </w:pPr>
      <w:ins w:id="566" w:author="CATT" w:date="2021-10-12T15:25:00Z">
        <w:r w:rsidRPr="009973B8">
          <w:rPr>
            <w:noProof w:val="0"/>
            <w:snapToGrid w:val="0"/>
          </w:rPr>
          <w:tab/>
          <w:t>not-authorized,</w:t>
        </w:r>
      </w:ins>
    </w:p>
    <w:p w14:paraId="23F0867D" w14:textId="77777777" w:rsidR="008469E0" w:rsidRPr="009973B8" w:rsidRDefault="008469E0" w:rsidP="008469E0">
      <w:pPr>
        <w:pStyle w:val="PL"/>
        <w:rPr>
          <w:ins w:id="567" w:author="CATT" w:date="2021-10-12T15:25:00Z"/>
          <w:noProof w:val="0"/>
          <w:snapToGrid w:val="0"/>
        </w:rPr>
      </w:pPr>
      <w:ins w:id="568" w:author="CATT" w:date="2021-10-12T15:25:00Z">
        <w:r w:rsidRPr="009973B8">
          <w:rPr>
            <w:noProof w:val="0"/>
            <w:snapToGrid w:val="0"/>
          </w:rPr>
          <w:tab/>
          <w:t>...</w:t>
        </w:r>
      </w:ins>
    </w:p>
    <w:p w14:paraId="5D64413A" w14:textId="77777777" w:rsidR="008469E0" w:rsidRPr="009973B8" w:rsidRDefault="008469E0" w:rsidP="008469E0">
      <w:pPr>
        <w:pStyle w:val="PL"/>
        <w:rPr>
          <w:ins w:id="569" w:author="CATT" w:date="2021-10-12T15:25:00Z"/>
          <w:noProof w:val="0"/>
          <w:snapToGrid w:val="0"/>
        </w:rPr>
      </w:pPr>
      <w:ins w:id="570" w:author="CATT" w:date="2021-10-12T15:25:00Z">
        <w:r w:rsidRPr="009973B8">
          <w:rPr>
            <w:noProof w:val="0"/>
            <w:snapToGrid w:val="0"/>
          </w:rPr>
          <w:t>}</w:t>
        </w:r>
      </w:ins>
    </w:p>
    <w:p w14:paraId="6A27236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CATT" w:date="2021-10-12T15:25:00Z"/>
          <w:rFonts w:ascii="Courier New" w:eastAsia="宋体" w:hAnsi="Courier New"/>
          <w:snapToGrid w:val="0"/>
          <w:sz w:val="16"/>
          <w:lang w:eastAsia="zh-CN"/>
        </w:rPr>
      </w:pPr>
    </w:p>
    <w:p w14:paraId="7A866F13" w14:textId="0770D799" w:rsidR="008469E0" w:rsidRPr="009973B8" w:rsidRDefault="00C028F4" w:rsidP="008469E0">
      <w:pPr>
        <w:pStyle w:val="PL"/>
        <w:rPr>
          <w:ins w:id="572" w:author="CATT" w:date="2021-10-12T15:25:00Z"/>
          <w:noProof w:val="0"/>
          <w:snapToGrid w:val="0"/>
        </w:rPr>
      </w:pPr>
      <w:proofErr w:type="spellStart"/>
      <w:proofErr w:type="gramStart"/>
      <w:ins w:id="573" w:author="CATT" w:date="2021-12-17T14:25:00Z">
        <w:r>
          <w:rPr>
            <w:rFonts w:hint="eastAsia"/>
            <w:noProof w:val="0"/>
            <w:snapToGrid w:val="0"/>
            <w:lang w:eastAsia="zh-CN"/>
          </w:rPr>
          <w:t>NR</w:t>
        </w:r>
      </w:ins>
      <w:ins w:id="574" w:author="CATT" w:date="2021-10-12T15:25:00Z">
        <w:r w:rsidR="008469E0" w:rsidRPr="0072516A">
          <w:rPr>
            <w:noProof w:val="0"/>
            <w:snapToGrid w:val="0"/>
          </w:rPr>
          <w:t>ProSeDirectCommunication</w:t>
        </w:r>
        <w:proofErr w:type="spellEnd"/>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12601661" w14:textId="77777777" w:rsidR="008469E0" w:rsidRPr="009973B8" w:rsidRDefault="008469E0" w:rsidP="008469E0">
      <w:pPr>
        <w:pStyle w:val="PL"/>
        <w:rPr>
          <w:ins w:id="575" w:author="CATT" w:date="2021-10-12T15:25:00Z"/>
          <w:noProof w:val="0"/>
          <w:snapToGrid w:val="0"/>
        </w:rPr>
      </w:pPr>
      <w:ins w:id="576" w:author="CATT" w:date="2021-10-12T15:25:00Z">
        <w:r w:rsidRPr="009973B8">
          <w:rPr>
            <w:noProof w:val="0"/>
            <w:snapToGrid w:val="0"/>
          </w:rPr>
          <w:tab/>
          <w:t>authorized,</w:t>
        </w:r>
      </w:ins>
    </w:p>
    <w:p w14:paraId="0B473F10" w14:textId="77777777" w:rsidR="008469E0" w:rsidRPr="009973B8" w:rsidRDefault="008469E0" w:rsidP="008469E0">
      <w:pPr>
        <w:pStyle w:val="PL"/>
        <w:rPr>
          <w:ins w:id="577" w:author="CATT" w:date="2021-10-12T15:25:00Z"/>
          <w:noProof w:val="0"/>
          <w:snapToGrid w:val="0"/>
        </w:rPr>
      </w:pPr>
      <w:ins w:id="578" w:author="CATT" w:date="2021-10-12T15:25:00Z">
        <w:r w:rsidRPr="009973B8">
          <w:rPr>
            <w:noProof w:val="0"/>
            <w:snapToGrid w:val="0"/>
          </w:rPr>
          <w:tab/>
          <w:t>not-authorized,</w:t>
        </w:r>
      </w:ins>
    </w:p>
    <w:p w14:paraId="474B08A7" w14:textId="77777777" w:rsidR="008469E0" w:rsidRPr="009973B8" w:rsidRDefault="008469E0" w:rsidP="008469E0">
      <w:pPr>
        <w:pStyle w:val="PL"/>
        <w:rPr>
          <w:ins w:id="579" w:author="CATT" w:date="2021-10-12T15:25:00Z"/>
          <w:noProof w:val="0"/>
          <w:snapToGrid w:val="0"/>
        </w:rPr>
      </w:pPr>
      <w:ins w:id="580" w:author="CATT" w:date="2021-10-12T15:25:00Z">
        <w:r w:rsidRPr="009973B8">
          <w:rPr>
            <w:noProof w:val="0"/>
            <w:snapToGrid w:val="0"/>
          </w:rPr>
          <w:tab/>
          <w:t>...</w:t>
        </w:r>
      </w:ins>
    </w:p>
    <w:p w14:paraId="2497BF38" w14:textId="77777777" w:rsidR="008469E0" w:rsidRPr="009973B8" w:rsidRDefault="008469E0" w:rsidP="008469E0">
      <w:pPr>
        <w:pStyle w:val="PL"/>
        <w:rPr>
          <w:ins w:id="581" w:author="CATT" w:date="2021-10-12T15:25:00Z"/>
          <w:noProof w:val="0"/>
          <w:snapToGrid w:val="0"/>
        </w:rPr>
      </w:pPr>
      <w:ins w:id="582" w:author="CATT" w:date="2021-10-12T15:25:00Z">
        <w:r w:rsidRPr="009973B8">
          <w:rPr>
            <w:noProof w:val="0"/>
            <w:snapToGrid w:val="0"/>
          </w:rPr>
          <w:t>}</w:t>
        </w:r>
      </w:ins>
    </w:p>
    <w:p w14:paraId="6C8F84EF"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CATT" w:date="2021-10-12T15:25:00Z"/>
          <w:rFonts w:ascii="Courier New" w:eastAsia="宋体" w:hAnsi="Courier New"/>
          <w:snapToGrid w:val="0"/>
          <w:sz w:val="16"/>
          <w:lang w:eastAsia="zh-CN"/>
        </w:rPr>
      </w:pPr>
    </w:p>
    <w:p w14:paraId="58EBAA80" w14:textId="7D75879B" w:rsidR="008469E0" w:rsidRPr="009973B8" w:rsidRDefault="00C028F4" w:rsidP="008469E0">
      <w:pPr>
        <w:pStyle w:val="PL"/>
        <w:rPr>
          <w:ins w:id="584" w:author="CATT" w:date="2021-10-12T15:25:00Z"/>
          <w:noProof w:val="0"/>
          <w:snapToGrid w:val="0"/>
        </w:rPr>
      </w:pPr>
      <w:proofErr w:type="gramStart"/>
      <w:ins w:id="585" w:author="CATT" w:date="2021-12-17T14:25:00Z">
        <w:r>
          <w:rPr>
            <w:rFonts w:hint="eastAsia"/>
            <w:noProof w:val="0"/>
            <w:snapToGrid w:val="0"/>
            <w:lang w:eastAsia="zh-CN"/>
          </w:rPr>
          <w:t>NR</w:t>
        </w:r>
      </w:ins>
      <w:ins w:id="586" w:author="CATT" w:date="2021-10-12T15:25:00Z">
        <w:r w:rsidR="008469E0" w:rsidRPr="0072516A">
          <w:rPr>
            <w:noProof w:val="0"/>
            <w:snapToGrid w:val="0"/>
          </w:rPr>
          <w:t>ProSe</w:t>
        </w:r>
        <w:r w:rsidR="008469E0" w:rsidRPr="0072516A">
          <w:rPr>
            <w:rFonts w:hint="eastAsia"/>
            <w:noProof w:val="0"/>
            <w:snapToGrid w:val="0"/>
          </w:rPr>
          <w:t>Layer2</w:t>
        </w:r>
        <w:r w:rsidR="008469E0" w:rsidRPr="0072516A">
          <w:rPr>
            <w:noProof w:val="0"/>
            <w:snapToGrid w:val="0"/>
          </w:rPr>
          <w:t>UEtoNetwor</w:t>
        </w:r>
        <w:r w:rsidR="008469E0" w:rsidRPr="0072516A">
          <w:rPr>
            <w:rFonts w:hint="eastAsia"/>
            <w:noProof w:val="0"/>
            <w:snapToGrid w:val="0"/>
          </w:rPr>
          <w:t>k</w:t>
        </w:r>
        <w:r w:rsidR="008469E0" w:rsidRPr="0072516A">
          <w:rPr>
            <w:noProof w:val="0"/>
            <w:snapToGrid w:val="0"/>
          </w:rPr>
          <w:t>Relay</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63F8DD12" w14:textId="77777777" w:rsidR="008469E0" w:rsidRPr="009973B8" w:rsidRDefault="008469E0" w:rsidP="008469E0">
      <w:pPr>
        <w:pStyle w:val="PL"/>
        <w:rPr>
          <w:ins w:id="587" w:author="CATT" w:date="2021-10-12T15:25:00Z"/>
          <w:noProof w:val="0"/>
          <w:snapToGrid w:val="0"/>
        </w:rPr>
      </w:pPr>
      <w:ins w:id="588" w:author="CATT" w:date="2021-10-12T15:25:00Z">
        <w:r w:rsidRPr="009973B8">
          <w:rPr>
            <w:noProof w:val="0"/>
            <w:snapToGrid w:val="0"/>
          </w:rPr>
          <w:tab/>
          <w:t>authorized,</w:t>
        </w:r>
      </w:ins>
    </w:p>
    <w:p w14:paraId="5D45DCF2" w14:textId="77777777" w:rsidR="008469E0" w:rsidRPr="009973B8" w:rsidRDefault="008469E0" w:rsidP="008469E0">
      <w:pPr>
        <w:pStyle w:val="PL"/>
        <w:rPr>
          <w:ins w:id="589" w:author="CATT" w:date="2021-10-12T15:25:00Z"/>
          <w:noProof w:val="0"/>
          <w:snapToGrid w:val="0"/>
        </w:rPr>
      </w:pPr>
      <w:ins w:id="590" w:author="CATT" w:date="2021-10-12T15:25:00Z">
        <w:r w:rsidRPr="009973B8">
          <w:rPr>
            <w:noProof w:val="0"/>
            <w:snapToGrid w:val="0"/>
          </w:rPr>
          <w:tab/>
          <w:t>not-authorized,</w:t>
        </w:r>
      </w:ins>
    </w:p>
    <w:p w14:paraId="5C3A0ED9" w14:textId="77777777" w:rsidR="008469E0" w:rsidRPr="009973B8" w:rsidRDefault="008469E0" w:rsidP="008469E0">
      <w:pPr>
        <w:pStyle w:val="PL"/>
        <w:rPr>
          <w:ins w:id="591" w:author="CATT" w:date="2021-10-12T15:25:00Z"/>
          <w:noProof w:val="0"/>
          <w:snapToGrid w:val="0"/>
        </w:rPr>
      </w:pPr>
      <w:ins w:id="592" w:author="CATT" w:date="2021-10-12T15:25:00Z">
        <w:r w:rsidRPr="009973B8">
          <w:rPr>
            <w:noProof w:val="0"/>
            <w:snapToGrid w:val="0"/>
          </w:rPr>
          <w:tab/>
          <w:t>...</w:t>
        </w:r>
      </w:ins>
    </w:p>
    <w:p w14:paraId="3A5879FE" w14:textId="77777777" w:rsidR="008469E0" w:rsidRPr="009973B8" w:rsidRDefault="008469E0" w:rsidP="008469E0">
      <w:pPr>
        <w:pStyle w:val="PL"/>
        <w:rPr>
          <w:ins w:id="593" w:author="CATT" w:date="2021-10-12T15:25:00Z"/>
          <w:noProof w:val="0"/>
          <w:snapToGrid w:val="0"/>
        </w:rPr>
      </w:pPr>
      <w:ins w:id="594" w:author="CATT" w:date="2021-10-12T15:25:00Z">
        <w:r w:rsidRPr="009973B8">
          <w:rPr>
            <w:noProof w:val="0"/>
            <w:snapToGrid w:val="0"/>
          </w:rPr>
          <w:t>}</w:t>
        </w:r>
      </w:ins>
    </w:p>
    <w:p w14:paraId="6F4CD2F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CATT" w:date="2021-10-12T15:25:00Z"/>
          <w:rFonts w:ascii="Courier New" w:eastAsia="宋体" w:hAnsi="Courier New"/>
          <w:snapToGrid w:val="0"/>
          <w:sz w:val="16"/>
          <w:lang w:eastAsia="zh-CN"/>
        </w:rPr>
      </w:pPr>
    </w:p>
    <w:p w14:paraId="71468228" w14:textId="34721253" w:rsidR="008469E0" w:rsidRPr="009973B8" w:rsidRDefault="00C028F4" w:rsidP="008469E0">
      <w:pPr>
        <w:pStyle w:val="PL"/>
        <w:rPr>
          <w:ins w:id="596" w:author="CATT" w:date="2021-10-12T15:25:00Z"/>
          <w:noProof w:val="0"/>
          <w:snapToGrid w:val="0"/>
        </w:rPr>
      </w:pPr>
      <w:proofErr w:type="gramStart"/>
      <w:ins w:id="597" w:author="CATT" w:date="2021-12-17T14:25:00Z">
        <w:r>
          <w:rPr>
            <w:rFonts w:hint="eastAsia"/>
            <w:noProof w:val="0"/>
            <w:snapToGrid w:val="0"/>
            <w:lang w:eastAsia="zh-CN"/>
          </w:rPr>
          <w:t>NR</w:t>
        </w:r>
      </w:ins>
      <w:ins w:id="598" w:author="CATT" w:date="2021-10-12T15:25:00Z">
        <w:r w:rsidR="008469E0" w:rsidRPr="0072516A">
          <w:rPr>
            <w:noProof w:val="0"/>
            <w:snapToGrid w:val="0"/>
          </w:rPr>
          <w:t>ProSe</w:t>
        </w:r>
        <w:r w:rsidR="008469E0" w:rsidRPr="0072516A">
          <w:rPr>
            <w:rFonts w:hint="eastAsia"/>
            <w:noProof w:val="0"/>
            <w:snapToGrid w:val="0"/>
          </w:rPr>
          <w:t>Layer3</w:t>
        </w:r>
        <w:r w:rsidR="008469E0" w:rsidRPr="0072516A">
          <w:rPr>
            <w:noProof w:val="0"/>
            <w:snapToGrid w:val="0"/>
          </w:rPr>
          <w:t>UEtoNetwor</w:t>
        </w:r>
        <w:r w:rsidR="008469E0" w:rsidRPr="0072516A">
          <w:rPr>
            <w:rFonts w:hint="eastAsia"/>
            <w:noProof w:val="0"/>
            <w:snapToGrid w:val="0"/>
          </w:rPr>
          <w:t>k</w:t>
        </w:r>
        <w:r w:rsidR="008469E0" w:rsidRPr="0072516A">
          <w:rPr>
            <w:noProof w:val="0"/>
            <w:snapToGrid w:val="0"/>
          </w:rPr>
          <w:t>Relay</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38FC215B" w14:textId="77777777" w:rsidR="008469E0" w:rsidRPr="009973B8" w:rsidRDefault="008469E0" w:rsidP="008469E0">
      <w:pPr>
        <w:pStyle w:val="PL"/>
        <w:rPr>
          <w:ins w:id="599" w:author="CATT" w:date="2021-10-12T15:25:00Z"/>
          <w:noProof w:val="0"/>
          <w:snapToGrid w:val="0"/>
        </w:rPr>
      </w:pPr>
      <w:ins w:id="600" w:author="CATT" w:date="2021-10-12T15:25:00Z">
        <w:r w:rsidRPr="009973B8">
          <w:rPr>
            <w:noProof w:val="0"/>
            <w:snapToGrid w:val="0"/>
          </w:rPr>
          <w:tab/>
          <w:t>authorized,</w:t>
        </w:r>
      </w:ins>
    </w:p>
    <w:p w14:paraId="3B987E65" w14:textId="77777777" w:rsidR="008469E0" w:rsidRPr="009973B8" w:rsidRDefault="008469E0" w:rsidP="008469E0">
      <w:pPr>
        <w:pStyle w:val="PL"/>
        <w:rPr>
          <w:ins w:id="601" w:author="CATT" w:date="2021-10-12T15:25:00Z"/>
          <w:noProof w:val="0"/>
          <w:snapToGrid w:val="0"/>
        </w:rPr>
      </w:pPr>
      <w:ins w:id="602" w:author="CATT" w:date="2021-10-12T15:25:00Z">
        <w:r w:rsidRPr="009973B8">
          <w:rPr>
            <w:noProof w:val="0"/>
            <w:snapToGrid w:val="0"/>
          </w:rPr>
          <w:tab/>
          <w:t>not-authorized,</w:t>
        </w:r>
      </w:ins>
    </w:p>
    <w:p w14:paraId="6435B677" w14:textId="77777777" w:rsidR="008469E0" w:rsidRPr="009973B8" w:rsidRDefault="008469E0" w:rsidP="008469E0">
      <w:pPr>
        <w:pStyle w:val="PL"/>
        <w:rPr>
          <w:ins w:id="603" w:author="CATT" w:date="2021-10-12T15:25:00Z"/>
          <w:noProof w:val="0"/>
          <w:snapToGrid w:val="0"/>
        </w:rPr>
      </w:pPr>
      <w:ins w:id="604" w:author="CATT" w:date="2021-10-12T15:25:00Z">
        <w:r w:rsidRPr="009973B8">
          <w:rPr>
            <w:noProof w:val="0"/>
            <w:snapToGrid w:val="0"/>
          </w:rPr>
          <w:tab/>
          <w:t>...</w:t>
        </w:r>
      </w:ins>
    </w:p>
    <w:p w14:paraId="7BA5E1E5" w14:textId="77777777" w:rsidR="008469E0" w:rsidRPr="009973B8" w:rsidRDefault="008469E0" w:rsidP="008469E0">
      <w:pPr>
        <w:pStyle w:val="PL"/>
        <w:rPr>
          <w:ins w:id="605" w:author="CATT" w:date="2021-10-12T15:25:00Z"/>
          <w:noProof w:val="0"/>
          <w:snapToGrid w:val="0"/>
        </w:rPr>
      </w:pPr>
      <w:ins w:id="606" w:author="CATT" w:date="2021-10-12T15:25:00Z">
        <w:r w:rsidRPr="009973B8">
          <w:rPr>
            <w:noProof w:val="0"/>
            <w:snapToGrid w:val="0"/>
          </w:rPr>
          <w:t>}</w:t>
        </w:r>
      </w:ins>
    </w:p>
    <w:p w14:paraId="25D81943"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CATT" w:date="2021-10-12T15:25:00Z"/>
          <w:rFonts w:ascii="Courier New" w:eastAsia="宋体" w:hAnsi="Courier New"/>
          <w:snapToGrid w:val="0"/>
          <w:sz w:val="16"/>
          <w:lang w:eastAsia="zh-CN"/>
        </w:rPr>
      </w:pPr>
    </w:p>
    <w:p w14:paraId="6E4DD79C" w14:textId="37D0A5DF" w:rsidR="008469E0" w:rsidRPr="009973B8" w:rsidRDefault="00C028F4" w:rsidP="008469E0">
      <w:pPr>
        <w:pStyle w:val="PL"/>
        <w:rPr>
          <w:ins w:id="608" w:author="CATT" w:date="2021-10-12T15:25:00Z"/>
          <w:noProof w:val="0"/>
          <w:snapToGrid w:val="0"/>
        </w:rPr>
      </w:pPr>
      <w:proofErr w:type="gramStart"/>
      <w:ins w:id="609" w:author="CATT" w:date="2021-12-17T14:25:00Z">
        <w:r>
          <w:rPr>
            <w:rFonts w:hint="eastAsia"/>
            <w:noProof w:val="0"/>
            <w:snapToGrid w:val="0"/>
            <w:lang w:eastAsia="zh-CN"/>
          </w:rPr>
          <w:t>NR</w:t>
        </w:r>
      </w:ins>
      <w:ins w:id="610" w:author="CATT" w:date="2021-10-12T15:25:00Z">
        <w:r w:rsidR="008469E0" w:rsidRPr="0072516A">
          <w:rPr>
            <w:noProof w:val="0"/>
            <w:snapToGrid w:val="0"/>
          </w:rPr>
          <w:t>ProSe</w:t>
        </w:r>
        <w:r w:rsidR="008469E0" w:rsidRPr="0072516A">
          <w:rPr>
            <w:rFonts w:hint="eastAsia"/>
            <w:noProof w:val="0"/>
            <w:snapToGrid w:val="0"/>
          </w:rPr>
          <w:t>Layer2Remote</w:t>
        </w:r>
        <w:r w:rsidR="008469E0" w:rsidRPr="0072516A">
          <w:rPr>
            <w:noProof w:val="0"/>
            <w:snapToGrid w:val="0"/>
          </w:rPr>
          <w:t>UE</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3B556552" w14:textId="77777777" w:rsidR="008469E0" w:rsidRPr="009973B8" w:rsidRDefault="008469E0" w:rsidP="008469E0">
      <w:pPr>
        <w:pStyle w:val="PL"/>
        <w:rPr>
          <w:ins w:id="611" w:author="CATT" w:date="2021-10-12T15:25:00Z"/>
          <w:noProof w:val="0"/>
          <w:snapToGrid w:val="0"/>
        </w:rPr>
      </w:pPr>
      <w:ins w:id="612" w:author="CATT" w:date="2021-10-12T15:25:00Z">
        <w:r w:rsidRPr="009973B8">
          <w:rPr>
            <w:noProof w:val="0"/>
            <w:snapToGrid w:val="0"/>
          </w:rPr>
          <w:tab/>
          <w:t>authorized,</w:t>
        </w:r>
      </w:ins>
    </w:p>
    <w:p w14:paraId="561CD8F9" w14:textId="77777777" w:rsidR="008469E0" w:rsidRPr="009973B8" w:rsidRDefault="008469E0" w:rsidP="008469E0">
      <w:pPr>
        <w:pStyle w:val="PL"/>
        <w:rPr>
          <w:ins w:id="613" w:author="CATT" w:date="2021-10-12T15:25:00Z"/>
          <w:noProof w:val="0"/>
          <w:snapToGrid w:val="0"/>
        </w:rPr>
      </w:pPr>
      <w:ins w:id="614" w:author="CATT" w:date="2021-10-12T15:25:00Z">
        <w:r w:rsidRPr="009973B8">
          <w:rPr>
            <w:noProof w:val="0"/>
            <w:snapToGrid w:val="0"/>
          </w:rPr>
          <w:tab/>
          <w:t>not-authorized,</w:t>
        </w:r>
      </w:ins>
    </w:p>
    <w:p w14:paraId="2BBCAEA9" w14:textId="77777777" w:rsidR="008469E0" w:rsidRPr="009973B8" w:rsidRDefault="008469E0" w:rsidP="008469E0">
      <w:pPr>
        <w:pStyle w:val="PL"/>
        <w:rPr>
          <w:ins w:id="615" w:author="CATT" w:date="2021-10-12T15:25:00Z"/>
          <w:noProof w:val="0"/>
          <w:snapToGrid w:val="0"/>
        </w:rPr>
      </w:pPr>
      <w:ins w:id="616" w:author="CATT" w:date="2021-10-12T15:25:00Z">
        <w:r w:rsidRPr="009973B8">
          <w:rPr>
            <w:noProof w:val="0"/>
            <w:snapToGrid w:val="0"/>
          </w:rPr>
          <w:tab/>
          <w:t>...</w:t>
        </w:r>
      </w:ins>
    </w:p>
    <w:p w14:paraId="008559F2" w14:textId="77777777" w:rsidR="008469E0" w:rsidRDefault="008469E0" w:rsidP="008469E0">
      <w:pPr>
        <w:pStyle w:val="PL"/>
        <w:rPr>
          <w:ins w:id="617" w:author="CATT" w:date="2021-12-31T14:11:00Z"/>
          <w:noProof w:val="0"/>
          <w:snapToGrid w:val="0"/>
          <w:lang w:eastAsia="zh-CN"/>
        </w:rPr>
      </w:pPr>
      <w:ins w:id="618" w:author="CATT" w:date="2021-10-12T15:25:00Z">
        <w:r w:rsidRPr="009973B8">
          <w:rPr>
            <w:noProof w:val="0"/>
            <w:snapToGrid w:val="0"/>
          </w:rPr>
          <w:t>}</w:t>
        </w:r>
      </w:ins>
    </w:p>
    <w:p w14:paraId="0831607D" w14:textId="77777777" w:rsidR="00132E13" w:rsidRPr="009973B8" w:rsidRDefault="00132E13" w:rsidP="008469E0">
      <w:pPr>
        <w:pStyle w:val="PL"/>
        <w:rPr>
          <w:ins w:id="619" w:author="CATT" w:date="2021-10-12T15:25:00Z"/>
          <w:noProof w:val="0"/>
          <w:snapToGrid w:val="0"/>
          <w:lang w:eastAsia="zh-CN"/>
        </w:rPr>
      </w:pPr>
    </w:p>
    <w:p w14:paraId="5DF63BC1" w14:textId="77777777" w:rsidR="00741391" w:rsidRPr="00741391" w:rsidRDefault="00741391"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0B45AABB"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69F0BF"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1B32576B" w14:textId="77777777" w:rsidR="00E77309" w:rsidRPr="00FD0425" w:rsidRDefault="00E77309" w:rsidP="00E77309">
      <w:pPr>
        <w:pStyle w:val="3"/>
      </w:pPr>
      <w:bookmarkStart w:id="620" w:name="_Toc20955410"/>
      <w:bookmarkStart w:id="621" w:name="_Toc29991618"/>
      <w:bookmarkStart w:id="622" w:name="_Toc36556021"/>
      <w:bookmarkStart w:id="623" w:name="_Toc44497806"/>
      <w:bookmarkStart w:id="624" w:name="_Toc45108193"/>
      <w:bookmarkStart w:id="625" w:name="_Toc45901813"/>
      <w:bookmarkStart w:id="626" w:name="_Toc51850894"/>
      <w:bookmarkStart w:id="627" w:name="_Toc56693898"/>
      <w:bookmarkStart w:id="628" w:name="_Toc64447442"/>
      <w:bookmarkStart w:id="629" w:name="_Toc66286936"/>
      <w:bookmarkStart w:id="630" w:name="_Toc74151634"/>
      <w:bookmarkStart w:id="631" w:name="_Toc81322243"/>
      <w:r w:rsidRPr="00FD0425">
        <w:t>9.3.7</w:t>
      </w:r>
      <w:r w:rsidRPr="00FD0425">
        <w:tab/>
        <w:t>Constant definitions</w:t>
      </w:r>
      <w:bookmarkEnd w:id="620"/>
      <w:bookmarkEnd w:id="621"/>
      <w:bookmarkEnd w:id="622"/>
      <w:bookmarkEnd w:id="623"/>
      <w:bookmarkEnd w:id="624"/>
      <w:bookmarkEnd w:id="625"/>
      <w:bookmarkEnd w:id="626"/>
      <w:bookmarkEnd w:id="627"/>
      <w:bookmarkEnd w:id="628"/>
      <w:bookmarkEnd w:id="629"/>
      <w:bookmarkEnd w:id="630"/>
      <w:bookmarkEnd w:id="631"/>
    </w:p>
    <w:p w14:paraId="4DF2610E" w14:textId="77777777" w:rsidR="00E77309" w:rsidRPr="00FD0425" w:rsidRDefault="00E77309" w:rsidP="00E77309">
      <w:pPr>
        <w:pStyle w:val="PL"/>
      </w:pPr>
      <w:r w:rsidRPr="00FD0425">
        <w:t>-- **************************************************************</w:t>
      </w:r>
    </w:p>
    <w:p w14:paraId="668241E8" w14:textId="77777777" w:rsidR="00E77309" w:rsidRPr="00FD0425" w:rsidRDefault="00E77309" w:rsidP="00E77309">
      <w:pPr>
        <w:pStyle w:val="PL"/>
      </w:pPr>
      <w:r w:rsidRPr="00FD0425">
        <w:t>--</w:t>
      </w:r>
    </w:p>
    <w:p w14:paraId="2E2749BC" w14:textId="77777777" w:rsidR="00E77309" w:rsidRPr="00FD0425" w:rsidRDefault="00E77309" w:rsidP="00E77309">
      <w:pPr>
        <w:pStyle w:val="PL"/>
        <w:outlineLvl w:val="3"/>
      </w:pPr>
      <w:r w:rsidRPr="00FD0425">
        <w:t>-- IEs</w:t>
      </w:r>
    </w:p>
    <w:p w14:paraId="34446CB7" w14:textId="77777777" w:rsidR="00E77309" w:rsidRPr="00FD0425" w:rsidRDefault="00E77309" w:rsidP="00E77309">
      <w:pPr>
        <w:pStyle w:val="PL"/>
      </w:pPr>
      <w:r w:rsidRPr="00FD0425">
        <w:t>--</w:t>
      </w:r>
    </w:p>
    <w:p w14:paraId="400B83E5" w14:textId="77777777" w:rsidR="00E77309" w:rsidRPr="00FD0425" w:rsidRDefault="00E77309" w:rsidP="00E77309">
      <w:pPr>
        <w:pStyle w:val="PL"/>
      </w:pPr>
      <w:r w:rsidRPr="00FD0425">
        <w:t>-- **************************************************************</w:t>
      </w:r>
    </w:p>
    <w:p w14:paraId="14CFB2BF" w14:textId="77777777" w:rsidR="00E77309" w:rsidRPr="00FD0425" w:rsidRDefault="00E77309" w:rsidP="00E77309">
      <w:pPr>
        <w:pStyle w:val="PL"/>
      </w:pPr>
    </w:p>
    <w:p w14:paraId="7F0918F5" w14:textId="77777777" w:rsidR="00E77309" w:rsidRPr="00FD0425" w:rsidRDefault="00E77309" w:rsidP="00E7730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B0F6B76" w14:textId="77777777" w:rsidR="00E77309" w:rsidRPr="00FD0425" w:rsidRDefault="00E77309" w:rsidP="00E77309">
      <w:pPr>
        <w:pStyle w:val="PL"/>
        <w:rPr>
          <w:snapToGrid w:val="0"/>
        </w:rPr>
      </w:pPr>
      <w:r w:rsidRPr="00FD0425">
        <w:rPr>
          <w:snapToGrid w:val="0"/>
        </w:rPr>
        <w:lastRenderedPageBreak/>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99A5C78" w14:textId="77777777" w:rsidR="00E77309" w:rsidRPr="00FD0425" w:rsidRDefault="00E77309" w:rsidP="00E7730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1DA2FD2" w14:textId="77777777" w:rsidR="00E77309" w:rsidRPr="00FD0425" w:rsidRDefault="00E77309" w:rsidP="00E7730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A698F63" w14:textId="77777777" w:rsidR="00E77309" w:rsidRPr="00FD0425" w:rsidRDefault="00E77309" w:rsidP="00E7730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EAEABCC" w14:textId="77777777" w:rsidR="00E77309" w:rsidRPr="00FD0425" w:rsidRDefault="00E77309" w:rsidP="00E7730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E017AFD" w14:textId="77777777" w:rsidR="00E77309" w:rsidRPr="00FD0425" w:rsidRDefault="00E77309" w:rsidP="00E7730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9D81980" w14:textId="77777777" w:rsidR="00E77309" w:rsidRPr="00FD0425" w:rsidRDefault="00E77309" w:rsidP="00E7730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256F1F5" w14:textId="77777777" w:rsidR="00E77309" w:rsidRPr="00FD0425" w:rsidRDefault="00E77309" w:rsidP="00E7730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C8D0F29" w14:textId="77777777" w:rsidR="00E77309" w:rsidRPr="00FD0425" w:rsidRDefault="00E77309" w:rsidP="00E7730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A8B527C" w14:textId="77777777" w:rsidR="00E77309" w:rsidRPr="00FD0425" w:rsidRDefault="00E77309" w:rsidP="00E7730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E860E5" w14:textId="77777777" w:rsidR="00E77309" w:rsidRPr="00FD0425" w:rsidRDefault="00E77309" w:rsidP="00E7730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6DA2913" w14:textId="77777777" w:rsidR="00E77309" w:rsidRPr="00FD0425" w:rsidRDefault="00E77309" w:rsidP="00E7730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A66AFB9" w14:textId="77777777" w:rsidR="00E77309" w:rsidRPr="00FD0425" w:rsidRDefault="00E77309" w:rsidP="00E7730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206FFC50" w14:textId="77777777" w:rsidR="00E77309" w:rsidRPr="00FD0425" w:rsidRDefault="00E77309" w:rsidP="00E7730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32F5412" w14:textId="77777777" w:rsidR="00E77309" w:rsidRPr="00FD0425" w:rsidRDefault="00E77309" w:rsidP="00E7730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9B8E332" w14:textId="77777777" w:rsidR="00E77309" w:rsidRPr="00FD0425" w:rsidRDefault="00E77309" w:rsidP="00E7730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4F0D8E5" w14:textId="77777777" w:rsidR="00E77309" w:rsidRPr="00FD0425" w:rsidRDefault="00E77309" w:rsidP="00E7730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6BDB0F8" w14:textId="77777777" w:rsidR="00E77309" w:rsidRPr="00FD0425" w:rsidRDefault="00E77309" w:rsidP="00E7730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63AE386" w14:textId="77777777" w:rsidR="00E77309" w:rsidRPr="00FD0425" w:rsidRDefault="00E77309" w:rsidP="00E7730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C3765D2" w14:textId="77777777" w:rsidR="00E77309" w:rsidRPr="00FD0425" w:rsidRDefault="00E77309" w:rsidP="00E7730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449F079" w14:textId="77777777" w:rsidR="00E77309" w:rsidRPr="00FD0425" w:rsidRDefault="00E77309" w:rsidP="00E7730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39B1ADE" w14:textId="77777777" w:rsidR="00E77309" w:rsidRPr="00FD0425" w:rsidRDefault="00E77309" w:rsidP="00E7730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626002" w14:textId="77777777" w:rsidR="00E77309" w:rsidRPr="00FD0425" w:rsidRDefault="00E77309" w:rsidP="00E7730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90A10C2" w14:textId="77777777" w:rsidR="00E77309" w:rsidRPr="00FD0425" w:rsidRDefault="00E77309" w:rsidP="00E7730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231A8C3" w14:textId="77777777" w:rsidR="00E77309" w:rsidRPr="00FD0425" w:rsidRDefault="00E77309" w:rsidP="00E7730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62402DA" w14:textId="77777777" w:rsidR="00E77309" w:rsidRPr="00FD0425" w:rsidRDefault="00E77309" w:rsidP="00E7730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E8E4003" w14:textId="77777777" w:rsidR="00E77309" w:rsidRPr="00FD0425" w:rsidRDefault="00E77309" w:rsidP="00E7730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23A6C42" w14:textId="77777777" w:rsidR="00E77309" w:rsidRPr="00FD0425" w:rsidRDefault="00E77309" w:rsidP="00E7730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6581085" w14:textId="77777777" w:rsidR="00E77309" w:rsidRPr="00FD0425" w:rsidRDefault="00E77309" w:rsidP="00E7730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B7E916A" w14:textId="77777777" w:rsidR="00E77309" w:rsidRPr="00FD0425" w:rsidRDefault="00E77309" w:rsidP="00E7730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19D53D7" w14:textId="77777777" w:rsidR="00E77309" w:rsidRPr="00FD0425" w:rsidRDefault="00E77309" w:rsidP="00E7730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BA6521E" w14:textId="77777777" w:rsidR="00E77309" w:rsidRPr="00FD0425" w:rsidRDefault="00E77309" w:rsidP="00E7730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6A94221" w14:textId="77777777" w:rsidR="00E77309" w:rsidRPr="00FD0425" w:rsidRDefault="00E77309" w:rsidP="00E7730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65AE826" w14:textId="77777777" w:rsidR="00E77309" w:rsidRPr="00FD0425" w:rsidRDefault="00E77309" w:rsidP="00E7730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888AC74" w14:textId="77777777" w:rsidR="00E77309" w:rsidRPr="00FD0425" w:rsidRDefault="00E77309" w:rsidP="00E7730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4CD640" w14:textId="77777777" w:rsidR="00E77309" w:rsidRPr="00FD0425" w:rsidRDefault="00E77309" w:rsidP="00E7730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4C4359C" w14:textId="77777777" w:rsidR="00E77309" w:rsidRPr="00FD0425" w:rsidRDefault="00E77309" w:rsidP="00E7730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6496BC7" w14:textId="77777777" w:rsidR="00E77309" w:rsidRPr="00FD0425" w:rsidRDefault="00E77309" w:rsidP="00E7730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9B87D6C" w14:textId="77777777" w:rsidR="00E77309" w:rsidRPr="00FD0425" w:rsidRDefault="00E77309" w:rsidP="00E7730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B060B0" w14:textId="77777777" w:rsidR="00E77309" w:rsidRPr="00FD0425" w:rsidRDefault="00E77309" w:rsidP="00E7730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7A3295" w14:textId="77777777" w:rsidR="00E77309" w:rsidRPr="00FD0425" w:rsidRDefault="00E77309" w:rsidP="00E7730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CF32E29" w14:textId="77777777" w:rsidR="00E77309" w:rsidRPr="00FD0425" w:rsidRDefault="00E77309" w:rsidP="00E7730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83E9EED" w14:textId="77777777" w:rsidR="00E77309" w:rsidRPr="00FD0425" w:rsidRDefault="00E77309" w:rsidP="00E77309">
      <w:pPr>
        <w:pStyle w:val="PL"/>
        <w:rPr>
          <w:snapToGrid w:val="0"/>
        </w:rPr>
      </w:pPr>
      <w:bookmarkStart w:id="63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563E79A" w14:textId="77777777" w:rsidR="00E77309" w:rsidRPr="00FD0425" w:rsidRDefault="00E77309" w:rsidP="00E7730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B8E24D" w14:textId="77777777" w:rsidR="00E77309" w:rsidRPr="00FD0425" w:rsidRDefault="00E77309" w:rsidP="00E7730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3CE7844" w14:textId="77777777" w:rsidR="00E77309" w:rsidRPr="00FD0425" w:rsidRDefault="00E77309" w:rsidP="00E7730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2E8AFCF" w14:textId="77777777" w:rsidR="00E77309" w:rsidRPr="00FD0425" w:rsidRDefault="00E77309" w:rsidP="00E7730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3AD4947" w14:textId="77777777" w:rsidR="00E77309" w:rsidRPr="00FD0425" w:rsidRDefault="00E77309" w:rsidP="00E7730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9E101AA" w14:textId="77777777" w:rsidR="00E77309" w:rsidRPr="00FD0425" w:rsidRDefault="00E77309" w:rsidP="00E7730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098B35" w14:textId="77777777" w:rsidR="00E77309" w:rsidRPr="00FD0425" w:rsidRDefault="00E77309" w:rsidP="00E7730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12E4FC9" w14:textId="77777777" w:rsidR="00E77309" w:rsidRPr="00FD0425" w:rsidRDefault="00E77309" w:rsidP="00E7730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32"/>
    <w:p w14:paraId="78B7C28F" w14:textId="77777777" w:rsidR="00E77309" w:rsidRPr="00FD0425" w:rsidRDefault="00E77309" w:rsidP="00E7730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CAFE169" w14:textId="77777777" w:rsidR="00E77309" w:rsidRPr="00FD0425" w:rsidRDefault="00E77309" w:rsidP="00E7730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2673D8E" w14:textId="77777777" w:rsidR="00E77309" w:rsidRPr="00FD0425" w:rsidRDefault="00E77309" w:rsidP="00E77309">
      <w:pPr>
        <w:pStyle w:val="PL"/>
        <w:rPr>
          <w:snapToGrid w:val="0"/>
        </w:rPr>
      </w:pPr>
      <w:r w:rsidRPr="00FD0425">
        <w:rPr>
          <w:snapToGrid w:val="0"/>
        </w:rPr>
        <w:lastRenderedPageBreak/>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DB14436" w14:textId="77777777" w:rsidR="00E77309" w:rsidRPr="00FD0425" w:rsidRDefault="00E77309" w:rsidP="00E7730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4927400" w14:textId="77777777" w:rsidR="00E77309" w:rsidRPr="00FD0425" w:rsidRDefault="00E77309" w:rsidP="00E7730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1792087" w14:textId="77777777" w:rsidR="00E77309" w:rsidRPr="00FD0425" w:rsidRDefault="00E77309" w:rsidP="00E7730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E1D6E5" w14:textId="77777777" w:rsidR="00E77309" w:rsidRPr="00FD0425" w:rsidRDefault="00E77309" w:rsidP="00E7730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8FE190F" w14:textId="77777777" w:rsidR="00E77309" w:rsidRPr="00FD0425" w:rsidRDefault="00E77309" w:rsidP="00E7730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1436AF" w14:textId="77777777" w:rsidR="00E77309" w:rsidRPr="00FD0425" w:rsidRDefault="00E77309" w:rsidP="00E7730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D829012" w14:textId="77777777" w:rsidR="00E77309" w:rsidRPr="00FD0425" w:rsidRDefault="00E77309" w:rsidP="00E7730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4DDDABC" w14:textId="77777777" w:rsidR="00E77309" w:rsidRPr="00FD0425" w:rsidRDefault="00E77309" w:rsidP="00E7730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E1D09C1" w14:textId="77777777" w:rsidR="00E77309" w:rsidRPr="00FD0425" w:rsidRDefault="00E77309" w:rsidP="00E7730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0C1870" w14:textId="77777777" w:rsidR="00E77309" w:rsidRPr="00FD0425" w:rsidRDefault="00E77309" w:rsidP="00E7730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A126D09" w14:textId="77777777" w:rsidR="00E77309" w:rsidRPr="00FD0425" w:rsidRDefault="00E77309" w:rsidP="00E7730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FEDBEC6" w14:textId="77777777" w:rsidR="00E77309" w:rsidRPr="00FD0425" w:rsidRDefault="00E77309" w:rsidP="00E7730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BC76DC" w14:textId="77777777" w:rsidR="00E77309" w:rsidRPr="00FD0425" w:rsidRDefault="00E77309" w:rsidP="00E7730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F28DA53" w14:textId="77777777" w:rsidR="00E77309" w:rsidRPr="00FD0425" w:rsidRDefault="00E77309" w:rsidP="00E7730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D4C5420" w14:textId="77777777" w:rsidR="00E77309" w:rsidRPr="00FD0425" w:rsidRDefault="00E77309" w:rsidP="00E7730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44455BE" w14:textId="77777777" w:rsidR="00E77309" w:rsidRPr="00FD0425" w:rsidRDefault="00E77309" w:rsidP="00E7730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C9A5F78" w14:textId="77777777" w:rsidR="00E77309" w:rsidRPr="00FD0425" w:rsidRDefault="00E77309" w:rsidP="00E7730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94D6BC4" w14:textId="77777777" w:rsidR="00E77309" w:rsidRPr="00FD0425" w:rsidRDefault="00E77309" w:rsidP="00E7730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A2C0AB5" w14:textId="77777777" w:rsidR="00E77309" w:rsidRPr="00FD0425" w:rsidRDefault="00E77309" w:rsidP="00E7730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6A386B0" w14:textId="77777777" w:rsidR="00E77309" w:rsidRPr="00FD0425" w:rsidRDefault="00E77309" w:rsidP="00E7730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A72EBFA" w14:textId="77777777" w:rsidR="00E77309" w:rsidRPr="00FD0425" w:rsidRDefault="00E77309" w:rsidP="00E7730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5D387B8" w14:textId="77777777" w:rsidR="00E77309" w:rsidRPr="00FD0425" w:rsidRDefault="00E77309" w:rsidP="00E7730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F0A9CFF" w14:textId="77777777" w:rsidR="00E77309" w:rsidRPr="00FD0425" w:rsidRDefault="00E77309" w:rsidP="00E7730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535C5EA" w14:textId="77777777" w:rsidR="00E77309" w:rsidRPr="00FD0425" w:rsidRDefault="00E77309" w:rsidP="00E7730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F695B2" w14:textId="77777777" w:rsidR="00E77309" w:rsidRPr="00FD0425" w:rsidRDefault="00E77309" w:rsidP="00E77309">
      <w:pPr>
        <w:pStyle w:val="PL"/>
      </w:pPr>
      <w:bookmarkStart w:id="63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0D9B8E3" w14:textId="77777777" w:rsidR="00E77309" w:rsidRPr="00FD0425" w:rsidRDefault="00E77309" w:rsidP="00E7730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B96B387" w14:textId="77777777" w:rsidR="00E77309" w:rsidRPr="00FD0425" w:rsidRDefault="00E77309" w:rsidP="00E7730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F7244CB" w14:textId="77777777" w:rsidR="00E77309" w:rsidRPr="00FD0425" w:rsidRDefault="00E77309" w:rsidP="00E7730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DC5F83D" w14:textId="77777777" w:rsidR="00E77309" w:rsidRPr="00FD0425" w:rsidRDefault="00E77309" w:rsidP="00E7730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ED1037D" w14:textId="77777777" w:rsidR="00E77309" w:rsidRPr="00FD0425" w:rsidRDefault="00E77309" w:rsidP="00E7730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37FCF9D" w14:textId="77777777" w:rsidR="00E77309" w:rsidRPr="00FD0425" w:rsidRDefault="00E77309" w:rsidP="00E7730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94CA7F5" w14:textId="77777777" w:rsidR="00E77309" w:rsidRPr="00FD0425" w:rsidRDefault="00E77309" w:rsidP="00E7730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CD42763" w14:textId="77777777" w:rsidR="00E77309" w:rsidRPr="00FD0425" w:rsidRDefault="00E77309" w:rsidP="00E7730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1F7E273" w14:textId="77777777" w:rsidR="00E77309" w:rsidRPr="00FD0425" w:rsidRDefault="00E77309" w:rsidP="00E7730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DB71552" w14:textId="77777777" w:rsidR="00E77309" w:rsidRPr="00FD0425" w:rsidRDefault="00E77309" w:rsidP="00E7730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3B99F78" w14:textId="77777777" w:rsidR="00E77309" w:rsidRPr="00FD0425" w:rsidRDefault="00E77309" w:rsidP="00E7730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33"/>
    <w:p w14:paraId="53277D4F" w14:textId="77777777" w:rsidR="00E77309" w:rsidRPr="00FD0425" w:rsidRDefault="00E77309" w:rsidP="00E7730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CFF1AD0" w14:textId="77777777" w:rsidR="00E77309" w:rsidRPr="00FD0425" w:rsidRDefault="00E77309" w:rsidP="00E7730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B4729B" w14:textId="77777777" w:rsidR="00E77309" w:rsidRPr="00FD0425" w:rsidRDefault="00E77309" w:rsidP="00E7730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29D845F" w14:textId="77777777" w:rsidR="00E77309" w:rsidRPr="00FD0425" w:rsidRDefault="00E77309" w:rsidP="00E7730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FEBDEBE" w14:textId="77777777" w:rsidR="00E77309" w:rsidRPr="00FD0425" w:rsidRDefault="00E77309" w:rsidP="00E7730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6CCFBA2" w14:textId="77777777" w:rsidR="00E77309" w:rsidRPr="00FD0425" w:rsidRDefault="00E77309" w:rsidP="00E7730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0DE632D" w14:textId="77777777" w:rsidR="00E77309" w:rsidRPr="00FD0425" w:rsidRDefault="00E77309" w:rsidP="00E7730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E8F6959" w14:textId="77777777" w:rsidR="00E77309" w:rsidRPr="00FD0425" w:rsidRDefault="00E77309" w:rsidP="00E7730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C9576C" w14:textId="77777777" w:rsidR="00E77309" w:rsidRPr="00FD0425" w:rsidRDefault="00E77309" w:rsidP="00E7730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D2B86C7" w14:textId="77777777" w:rsidR="00E77309" w:rsidRPr="00FD0425" w:rsidRDefault="00E77309" w:rsidP="00E7730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9DE5123" w14:textId="77777777" w:rsidR="00E77309" w:rsidRPr="00FD0425" w:rsidRDefault="00E77309" w:rsidP="00E7730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0DBAB8A" w14:textId="77777777" w:rsidR="00E77309" w:rsidRPr="00FD0425" w:rsidRDefault="00E77309" w:rsidP="00E7730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650C8B0" w14:textId="77777777" w:rsidR="00E77309" w:rsidRPr="00FD0425" w:rsidRDefault="00E77309" w:rsidP="00E7730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42FF5EF" w14:textId="77777777" w:rsidR="00E77309" w:rsidRPr="00FD0425" w:rsidRDefault="00E77309" w:rsidP="00E7730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EFA9E2C" w14:textId="77777777" w:rsidR="00E77309" w:rsidRPr="00FD0425" w:rsidRDefault="00E77309" w:rsidP="00E7730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9301B5" w14:textId="77777777" w:rsidR="00E77309" w:rsidRPr="00FD0425" w:rsidRDefault="00E77309" w:rsidP="00E7730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5B56307" w14:textId="77777777" w:rsidR="00E77309" w:rsidRPr="00FD0425" w:rsidRDefault="00E77309" w:rsidP="00E77309">
      <w:pPr>
        <w:pStyle w:val="PL"/>
      </w:pPr>
      <w:r w:rsidRPr="00FD0425">
        <w:lastRenderedPageBreak/>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AA5017F" w14:textId="77777777" w:rsidR="00E77309" w:rsidRPr="00FD0425" w:rsidRDefault="00E77309" w:rsidP="00E7730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7374C04" w14:textId="77777777" w:rsidR="00E77309" w:rsidRPr="00FD0425" w:rsidRDefault="00E77309" w:rsidP="00E7730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6BF7FD" w14:textId="77777777" w:rsidR="00E77309" w:rsidRPr="00FD0425" w:rsidRDefault="00E77309" w:rsidP="00E7730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C158A23" w14:textId="77777777" w:rsidR="00E77309" w:rsidRPr="00FD0425" w:rsidRDefault="00E77309" w:rsidP="00E7730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16149C3" w14:textId="77777777" w:rsidR="00E77309" w:rsidRPr="00FD0425" w:rsidRDefault="00E77309" w:rsidP="00E7730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C57B101" w14:textId="77777777" w:rsidR="00E77309" w:rsidRPr="00FD0425" w:rsidRDefault="00E77309" w:rsidP="00E7730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B2E5440" w14:textId="77777777" w:rsidR="00E77309" w:rsidRPr="00FD0425" w:rsidRDefault="00E77309" w:rsidP="00E7730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62C969" w14:textId="77777777" w:rsidR="00E77309" w:rsidRPr="00FD0425" w:rsidRDefault="00E77309" w:rsidP="00E7730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7D5706C" w14:textId="77777777" w:rsidR="00E77309" w:rsidRPr="00FD0425" w:rsidRDefault="00E77309" w:rsidP="00E7730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246D0AE" w14:textId="77777777" w:rsidR="00E77309" w:rsidRPr="00FD0425" w:rsidRDefault="00E77309" w:rsidP="00E7730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1C056D5" w14:textId="77777777" w:rsidR="00E77309" w:rsidRPr="00FD0425" w:rsidRDefault="00E77309" w:rsidP="00E7730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AD02F5A" w14:textId="77777777" w:rsidR="00E77309" w:rsidRPr="00FD0425" w:rsidRDefault="00E77309" w:rsidP="00E7730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FB577C6" w14:textId="77777777" w:rsidR="00E77309" w:rsidRPr="00FD0425" w:rsidRDefault="00E77309" w:rsidP="00E7730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FC0A5F3" w14:textId="77777777" w:rsidR="00E77309" w:rsidRPr="00FD0425" w:rsidRDefault="00E77309" w:rsidP="00E7730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CAB0589" w14:textId="77777777" w:rsidR="00E77309" w:rsidRPr="00FD0425" w:rsidRDefault="00E77309" w:rsidP="00E7730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80043B0" w14:textId="77777777" w:rsidR="00E77309" w:rsidRPr="00FD0425" w:rsidRDefault="00E77309" w:rsidP="00E7730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31BEEF" w14:textId="77777777" w:rsidR="00E77309" w:rsidRPr="00FD0425" w:rsidRDefault="00E77309" w:rsidP="00E7730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876A460" w14:textId="77777777" w:rsidR="00E77309" w:rsidRPr="00FD0425" w:rsidRDefault="00E77309" w:rsidP="00E7730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A8CD0A4" w14:textId="77777777" w:rsidR="00E77309" w:rsidRPr="00FD0425" w:rsidRDefault="00E77309" w:rsidP="00E7730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72CEE48" w14:textId="77777777" w:rsidR="00E77309" w:rsidRPr="00FD0425" w:rsidRDefault="00E77309" w:rsidP="00E7730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1BE1DAB" w14:textId="77777777" w:rsidR="00E77309" w:rsidRPr="00FD0425" w:rsidRDefault="00E77309" w:rsidP="00E7730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584F6F9" w14:textId="77777777" w:rsidR="00E77309" w:rsidRPr="00FD0425" w:rsidRDefault="00E77309" w:rsidP="00E7730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037DBC" w14:textId="77777777" w:rsidR="00E77309" w:rsidRPr="00FD0425" w:rsidRDefault="00E77309" w:rsidP="00E7730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5FB4F85" w14:textId="77777777" w:rsidR="00E77309" w:rsidRPr="00FD0425" w:rsidRDefault="00E77309" w:rsidP="00E7730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52659F7" w14:textId="77777777" w:rsidR="00E77309" w:rsidRPr="00FD0425" w:rsidRDefault="00E77309" w:rsidP="00E7730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B56187E" w14:textId="77777777" w:rsidR="00E77309" w:rsidRPr="00FD0425" w:rsidRDefault="00E77309" w:rsidP="00E7730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0F689B8" w14:textId="77777777" w:rsidR="00E77309" w:rsidRPr="00FD0425" w:rsidRDefault="00E77309" w:rsidP="00E7730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D0E198D" w14:textId="77777777" w:rsidR="00E77309" w:rsidRPr="00FD0425" w:rsidRDefault="00E77309" w:rsidP="00E7730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0F741E4" w14:textId="77777777" w:rsidR="00E77309" w:rsidRPr="00BE6FC6" w:rsidRDefault="00E77309" w:rsidP="00E7730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7917C" w14:textId="77777777" w:rsidR="00E77309" w:rsidRPr="00FD0425" w:rsidRDefault="00E77309" w:rsidP="00E7730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F850ABA" w14:textId="77777777" w:rsidR="00E77309" w:rsidRPr="00FD0425" w:rsidRDefault="00E77309" w:rsidP="00E7730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DF962C1" w14:textId="77777777" w:rsidR="00E77309" w:rsidRPr="00FD0425" w:rsidRDefault="00E77309" w:rsidP="00E7730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34E5025" w14:textId="77777777" w:rsidR="00E77309" w:rsidRPr="00FD0425" w:rsidRDefault="00E77309" w:rsidP="00E7730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E656099" w14:textId="77777777" w:rsidR="00E77309" w:rsidRPr="00FD0425" w:rsidRDefault="00E77309" w:rsidP="00E77309">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237C085" w14:textId="77777777" w:rsidR="00E77309" w:rsidRPr="00FD0425" w:rsidRDefault="00E77309" w:rsidP="00E7730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FE1A095" w14:textId="77777777" w:rsidR="00E77309" w:rsidRPr="00FD0425" w:rsidRDefault="00E77309" w:rsidP="00E77309">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DDA4E1E" w14:textId="77777777" w:rsidR="00E77309" w:rsidRPr="00FD0425" w:rsidRDefault="00E77309" w:rsidP="00E7730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AF3B481" w14:textId="77777777" w:rsidR="00E77309" w:rsidRPr="00FD0425" w:rsidRDefault="00E77309" w:rsidP="00E7730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60B060" w14:textId="77777777" w:rsidR="00E77309" w:rsidRPr="00FD0425" w:rsidRDefault="00E77309" w:rsidP="00E7730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34" w:name="_Hlk29912457"/>
      <w:r w:rsidRPr="00FD0425">
        <w:rPr>
          <w:snapToGrid w:val="0"/>
        </w:rPr>
        <w:t>ProtocolIE-ID</w:t>
      </w:r>
      <w:bookmarkEnd w:id="634"/>
      <w:r w:rsidRPr="00FD0425">
        <w:rPr>
          <w:snapToGrid w:val="0"/>
        </w:rPr>
        <w:t xml:space="preserve"> ::= 1</w:t>
      </w:r>
      <w:r>
        <w:rPr>
          <w:snapToGrid w:val="0"/>
        </w:rPr>
        <w:t>47</w:t>
      </w:r>
    </w:p>
    <w:p w14:paraId="725B21EC"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314CC7" w14:textId="77777777" w:rsidR="00E77309" w:rsidRPr="00FD0425" w:rsidRDefault="00E77309" w:rsidP="00E77309">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75B334D"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0CBF5F9" w14:textId="77777777" w:rsidR="00E77309" w:rsidRPr="00FD0425" w:rsidRDefault="00E77309" w:rsidP="00E7730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BA84BF8" w14:textId="77777777" w:rsidR="00E77309" w:rsidRDefault="00E77309" w:rsidP="00E7730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2771BE5" w14:textId="77777777" w:rsidR="00E77309" w:rsidRDefault="00E77309" w:rsidP="00E7730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75FFE0" w14:textId="77777777" w:rsidR="00E77309" w:rsidRDefault="00E77309" w:rsidP="00E7730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FE60C7D" w14:textId="77777777" w:rsidR="00E77309" w:rsidRDefault="00E77309" w:rsidP="00E7730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77A08A0" w14:textId="77777777" w:rsidR="00E77309" w:rsidRPr="006663B1" w:rsidRDefault="00E77309" w:rsidP="00E7730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FA9CD93" w14:textId="77777777" w:rsidR="00E77309" w:rsidRPr="00FD0425" w:rsidRDefault="00E77309" w:rsidP="00E7730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0404603" w14:textId="77777777" w:rsidR="00E77309" w:rsidRDefault="00E77309" w:rsidP="00E77309">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CCAB11D" w14:textId="77777777" w:rsidR="00E77309" w:rsidRDefault="00E77309" w:rsidP="00E7730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6F97F13" w14:textId="77777777" w:rsidR="00E77309" w:rsidRDefault="00E77309" w:rsidP="00E7730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C8CD811" w14:textId="77777777" w:rsidR="00E77309" w:rsidRDefault="00E77309" w:rsidP="00E77309">
      <w:pPr>
        <w:pStyle w:val="PL"/>
        <w:rPr>
          <w:snapToGrid w:val="0"/>
        </w:rPr>
      </w:pPr>
      <w:r w:rsidRPr="007E6716">
        <w:rPr>
          <w:snapToGrid w:val="0"/>
        </w:rPr>
        <w:lastRenderedPageBreak/>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249C7B0" w14:textId="77777777" w:rsidR="00E77309" w:rsidRDefault="00E77309" w:rsidP="00E7730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37E77AA" w14:textId="77777777" w:rsidR="00E77309" w:rsidRDefault="00E77309" w:rsidP="00E77309">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5C18E9A" w14:textId="77777777" w:rsidR="00E77309" w:rsidRDefault="00E77309" w:rsidP="00E77309">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885541" w14:textId="77777777" w:rsidR="00E77309" w:rsidRDefault="00E77309" w:rsidP="00E77309">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23B7801" w14:textId="77777777" w:rsidR="00E77309" w:rsidRDefault="00E77309" w:rsidP="00E7730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E778C97" w14:textId="77777777" w:rsidR="00E77309" w:rsidRDefault="00E77309" w:rsidP="00E7730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B59489C" w14:textId="77777777" w:rsidR="00E77309" w:rsidRPr="00FD0425" w:rsidRDefault="00E77309" w:rsidP="00E77309">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B4354A6" w14:textId="77777777" w:rsidR="00E77309" w:rsidRPr="009354E2" w:rsidRDefault="00E77309" w:rsidP="00E7730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1134531" w14:textId="77777777" w:rsidR="00E77309" w:rsidRPr="009354E2" w:rsidRDefault="00E77309" w:rsidP="00E7730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B521708" w14:textId="77777777" w:rsidR="00E77309" w:rsidRPr="009354E2" w:rsidRDefault="00E77309" w:rsidP="00E7730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74A6A85" w14:textId="77777777" w:rsidR="00E77309" w:rsidRPr="009354E2" w:rsidRDefault="00E77309" w:rsidP="00E7730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CE53746" w14:textId="77777777" w:rsidR="00E77309" w:rsidRPr="009354E2" w:rsidRDefault="00E77309" w:rsidP="00E77309">
      <w:pPr>
        <w:pStyle w:val="PL"/>
      </w:pPr>
      <w:r w:rsidRPr="009354E2">
        <w:rPr>
          <w:rFonts w:hint="eastAsia"/>
        </w:rPr>
        <w:t>id-PC5QoSParame</w:t>
      </w:r>
      <w:bookmarkStart w:id="635" w:name="_GoBack"/>
      <w:bookmarkEnd w:id="635"/>
      <w:r w:rsidRPr="009354E2">
        <w:rPr>
          <w:rFonts w:hint="eastAsia"/>
        </w:rPr>
        <w:t>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08652CC" w14:textId="77777777" w:rsidR="00E77309" w:rsidRPr="00EA0821" w:rsidRDefault="00E77309" w:rsidP="00E7730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C2311D6" w14:textId="77777777" w:rsidR="00E77309" w:rsidRPr="00EA0821" w:rsidRDefault="00E77309" w:rsidP="00E7730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86FFB49" w14:textId="77777777" w:rsidR="00E77309" w:rsidRPr="00826BC3" w:rsidRDefault="00E77309" w:rsidP="00E7730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B07F05E" w14:textId="77777777" w:rsidR="00E77309" w:rsidRPr="00826BC3" w:rsidRDefault="00E77309" w:rsidP="00E77309">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A9D1F9D" w14:textId="77777777" w:rsidR="00E77309" w:rsidRPr="00826BC3" w:rsidRDefault="00E77309" w:rsidP="00E77309">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8D29F3B" w14:textId="77777777" w:rsidR="00E77309" w:rsidRPr="00826BC3" w:rsidRDefault="00E77309" w:rsidP="00E7730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3336212" w14:textId="77777777" w:rsidR="00E77309" w:rsidRPr="00826BC3" w:rsidRDefault="00E77309" w:rsidP="00E7730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545F287"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760268" w14:textId="77777777" w:rsidR="00E77309" w:rsidRPr="00826BC3" w:rsidRDefault="00E77309" w:rsidP="00E7730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4726B3"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5A46F7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0557BF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A820BCD"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A0B7332" w14:textId="77777777" w:rsidR="00E77309" w:rsidRPr="00826BC3" w:rsidRDefault="00E77309" w:rsidP="00E77309">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44EEFB8" w14:textId="77777777" w:rsidR="00E77309" w:rsidRPr="00826BC3" w:rsidRDefault="00E77309" w:rsidP="00E77309">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34F6CA5" w14:textId="77777777" w:rsidR="00E77309" w:rsidRPr="00826BC3" w:rsidRDefault="00E77309" w:rsidP="00E77309">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907A0B9" w14:textId="77777777" w:rsidR="00E77309" w:rsidRPr="00826BC3" w:rsidRDefault="00E77309" w:rsidP="00E77309">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4ADCE8B" w14:textId="77777777" w:rsidR="00E77309" w:rsidRPr="00826BC3" w:rsidRDefault="00E77309" w:rsidP="00E77309">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D99591" w14:textId="77777777" w:rsidR="00E77309" w:rsidRPr="00826BC3" w:rsidRDefault="00E77309" w:rsidP="00E77309">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84BCB2C" w14:textId="77777777" w:rsidR="00E77309" w:rsidRPr="00826BC3" w:rsidRDefault="00E77309" w:rsidP="00E77309">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EBE1540" w14:textId="77777777" w:rsidR="00E77309" w:rsidRPr="00826BC3" w:rsidRDefault="00E77309" w:rsidP="00E77309">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D420FEB" w14:textId="77777777" w:rsidR="00E77309" w:rsidRPr="00826BC3" w:rsidRDefault="00E77309" w:rsidP="00E77309">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A6971C8"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A3EBD1B"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3E9782B" w14:textId="77777777" w:rsidR="00E77309" w:rsidRPr="00826BC3" w:rsidRDefault="00E77309" w:rsidP="00E7730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EB3EEC6" w14:textId="77777777" w:rsidR="00E77309" w:rsidRPr="00826BC3" w:rsidRDefault="00E77309" w:rsidP="00E77309">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DC0404" w14:textId="77777777" w:rsidR="00E77309" w:rsidRDefault="00E77309" w:rsidP="00E77309">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E92B817"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DAD0B64" w14:textId="77777777" w:rsidR="00E77309" w:rsidRDefault="00E77309" w:rsidP="00E77309">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29AEEA4" w14:textId="77777777" w:rsidR="00E77309" w:rsidRPr="00826BC3" w:rsidRDefault="00E77309" w:rsidP="00E77309">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CC1F866" w14:textId="77777777" w:rsidR="00E77309" w:rsidRPr="00826BC3" w:rsidRDefault="00E77309" w:rsidP="00E77309">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8632D67" w14:textId="77777777" w:rsidR="00E77309" w:rsidRPr="00826BC3" w:rsidRDefault="00E77309" w:rsidP="00E7730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FD1CC25" w14:textId="77777777" w:rsidR="00E77309" w:rsidRDefault="00E77309" w:rsidP="00E77309">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7E91675A" w14:textId="77777777" w:rsidR="00E77309" w:rsidRPr="00BF4347" w:rsidRDefault="00E77309" w:rsidP="00E7730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36E594" w14:textId="77777777" w:rsidR="00E77309" w:rsidRPr="00BF4347" w:rsidRDefault="00E77309" w:rsidP="00E7730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412183C" w14:textId="77777777" w:rsidR="00E77309" w:rsidRPr="002955C7" w:rsidRDefault="00E77309" w:rsidP="00E77309">
      <w:pPr>
        <w:pStyle w:val="PL"/>
      </w:pPr>
      <w:bookmarkStart w:id="63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36"/>
    <w:p w14:paraId="75389BD9" w14:textId="77777777" w:rsidR="00E77309" w:rsidRPr="002955C7" w:rsidRDefault="00E77309" w:rsidP="00E7730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BFBCCF" w14:textId="77777777" w:rsidR="00E77309" w:rsidRPr="002955C7" w:rsidRDefault="00E77309" w:rsidP="00E7730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1BB171C" w14:textId="77777777" w:rsidR="00E77309" w:rsidRPr="002955C7" w:rsidRDefault="00E77309" w:rsidP="00E7730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17252B4" w14:textId="77777777" w:rsidR="00E77309" w:rsidRPr="002955C7" w:rsidRDefault="00E77309" w:rsidP="00E7730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DBB2CF" w14:textId="77777777" w:rsidR="00E77309" w:rsidRDefault="00E77309" w:rsidP="00E77309">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C678CF0" w14:textId="77777777" w:rsidR="00E77309" w:rsidRPr="002955C7" w:rsidRDefault="00E77309" w:rsidP="00E7730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B968F94" w14:textId="77777777" w:rsidR="00E77309" w:rsidRPr="002955C7" w:rsidRDefault="00E77309" w:rsidP="00E7730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A0F0A0A" w14:textId="77777777" w:rsidR="00E77309" w:rsidRPr="009354E2" w:rsidRDefault="00E77309" w:rsidP="00E7730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E01036B" w14:textId="77777777" w:rsidR="00E77309" w:rsidRPr="009354E2" w:rsidRDefault="00E77309" w:rsidP="00E77309">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7ECD4EB" w14:textId="77777777" w:rsidR="00E77309" w:rsidRPr="009354E2" w:rsidRDefault="00E77309" w:rsidP="00E7730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B12C4A" w14:textId="77777777" w:rsidR="00E77309" w:rsidRPr="0046022C"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EFCE275" w14:textId="77777777" w:rsidR="00E77309" w:rsidRPr="0046022C" w:rsidRDefault="00E77309" w:rsidP="00E7730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6887899" w14:textId="77777777" w:rsidR="00E77309" w:rsidRPr="0046022C" w:rsidRDefault="00E77309" w:rsidP="00E77309">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C87541C" w14:textId="77777777" w:rsidR="00E77309" w:rsidRPr="00FD0425" w:rsidRDefault="00E77309" w:rsidP="00E77309">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EB2776F" w14:textId="77777777" w:rsidR="00E77309" w:rsidRPr="00D51DB1" w:rsidRDefault="00E77309" w:rsidP="00E77309">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F9CBF2D" w14:textId="77777777" w:rsidR="00E77309" w:rsidRPr="006E2E98" w:rsidRDefault="00E77309" w:rsidP="00E77309">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37" w:name="_Hlk31885127"/>
      <w:r w:rsidRPr="006E2E98">
        <w:rPr>
          <w:snapToGrid w:val="0"/>
          <w:lang w:val="it-IT"/>
        </w:rPr>
        <w:t>ProtocolIE-ID</w:t>
      </w:r>
      <w:bookmarkEnd w:id="637"/>
      <w:r w:rsidRPr="006E2E98">
        <w:rPr>
          <w:snapToGrid w:val="0"/>
          <w:lang w:val="it-IT"/>
        </w:rPr>
        <w:t xml:space="preserve"> ::= </w:t>
      </w:r>
      <w:r>
        <w:rPr>
          <w:snapToGrid w:val="0"/>
          <w:lang w:val="it-IT"/>
        </w:rPr>
        <w:t>225</w:t>
      </w:r>
    </w:p>
    <w:p w14:paraId="3B5F2A18" w14:textId="77777777" w:rsidR="00E77309" w:rsidRPr="009354E2" w:rsidRDefault="00E77309" w:rsidP="00E7730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DEA13A" w14:textId="77777777" w:rsidR="00E77309" w:rsidRPr="009354E2" w:rsidRDefault="00E77309" w:rsidP="00E7730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3DC04FD" w14:textId="77777777" w:rsidR="00E77309" w:rsidRPr="009354E2" w:rsidRDefault="00E77309" w:rsidP="00E7730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B82C5B" w14:textId="77777777" w:rsidR="00E77309" w:rsidRPr="00B22C47" w:rsidRDefault="00E77309" w:rsidP="00E77309">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68AA615"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12333F" w14:textId="77777777" w:rsidR="00E77309" w:rsidRPr="00473E54" w:rsidRDefault="00E77309" w:rsidP="00E7730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544B388" w14:textId="77777777" w:rsidR="00E77309" w:rsidRDefault="00E77309" w:rsidP="00E7730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A8325C" w14:textId="77777777" w:rsidR="00E77309" w:rsidRDefault="00E77309" w:rsidP="00E7730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AA0D7F9" w14:textId="77777777" w:rsidR="00E77309" w:rsidRDefault="00E77309" w:rsidP="00E77309">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78A6285" w14:textId="77777777" w:rsidR="00E77309" w:rsidRDefault="00E77309" w:rsidP="00E77309">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2F253D8" w14:textId="77777777" w:rsidR="00E77309" w:rsidRPr="00283AA6" w:rsidRDefault="00E77309" w:rsidP="00E77309">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358762E8" w14:textId="77777777" w:rsidR="00E77309" w:rsidRDefault="00E77309" w:rsidP="00E77309">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5EA252A" w14:textId="77777777" w:rsidR="00E77309" w:rsidRPr="00C46A6D" w:rsidRDefault="00E77309" w:rsidP="00E7730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2A08FA8" w14:textId="77777777" w:rsidR="00E77309" w:rsidRPr="00794D6A" w:rsidRDefault="00E77309" w:rsidP="00E77309">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04B3D9E1" w14:textId="77777777" w:rsidR="00E77309" w:rsidRDefault="00E77309" w:rsidP="00E7730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2BA48E9" w14:textId="77777777" w:rsidR="00E77309" w:rsidRDefault="00E77309" w:rsidP="00E7730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BC0A7" w14:textId="77777777" w:rsidR="00E77309" w:rsidRPr="009354E2" w:rsidRDefault="00E77309" w:rsidP="00E7730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F6A8E60" w14:textId="7C70408C" w:rsidR="00E77309" w:rsidRDefault="00E77309" w:rsidP="00E77309">
      <w:pPr>
        <w:pStyle w:val="PL"/>
        <w:rPr>
          <w:snapToGrid w:val="0"/>
          <w:lang w:val="en-US" w:eastAsia="zh-CN"/>
        </w:rPr>
      </w:pPr>
      <w:r>
        <w:rPr>
          <w:rFonts w:hint="eastAsia"/>
          <w:snapToGrid w:val="0"/>
          <w:lang w:val="en-US" w:eastAsia="zh-CN"/>
        </w:rPr>
        <w:t>id-QoSMonitoringDisabled</w:t>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Pr>
          <w:rFonts w:hint="eastAsia"/>
          <w:snapToGrid w:val="0"/>
          <w:lang w:val="en-US" w:eastAsia="zh-CN"/>
        </w:rPr>
        <w:t xml:space="preserve">ProtocolIE-ID ::= </w:t>
      </w:r>
      <w:r>
        <w:rPr>
          <w:snapToGrid w:val="0"/>
          <w:lang w:val="en-US" w:eastAsia="zh-CN"/>
        </w:rPr>
        <w:t>243</w:t>
      </w:r>
    </w:p>
    <w:p w14:paraId="65E4E332" w14:textId="77777777" w:rsidR="00E77309" w:rsidRDefault="00E77309" w:rsidP="00E7730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ECEBC7" w14:textId="77777777" w:rsidR="00E77309" w:rsidRPr="00AF6156" w:rsidRDefault="00E77309" w:rsidP="00E77309">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41DF960" w14:textId="77777777" w:rsidR="00E77309" w:rsidRDefault="00E77309" w:rsidP="00E7730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F4A7AD" w14:textId="77777777" w:rsidR="00E77309" w:rsidRPr="00EF4A0E" w:rsidRDefault="00E77309" w:rsidP="00E77309">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0D15C7B" w14:textId="77777777" w:rsidR="00E77309" w:rsidRDefault="00E77309" w:rsidP="00E7730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AD5C336" w14:textId="77777777" w:rsidR="00E77309" w:rsidRPr="00283AA6" w:rsidRDefault="00E77309" w:rsidP="00E77309">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5AEB114" w14:textId="77777777" w:rsidR="00E77309" w:rsidRDefault="00E77309" w:rsidP="00E77309">
      <w:pPr>
        <w:pStyle w:val="PL"/>
        <w:spacing w:line="0" w:lineRule="atLeast"/>
        <w:rPr>
          <w:ins w:id="638" w:author="CATT" w:date="2021-10-12T15:25:00Z"/>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CA991CE" w14:textId="65CF62AD" w:rsidR="00910533" w:rsidRPr="001D2E49" w:rsidRDefault="00910533">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410"/>
          <w:tab w:val="left" w:pos="5460"/>
          <w:tab w:val="left" w:pos="9360"/>
          <w:tab w:val="left" w:pos="9410"/>
        </w:tabs>
        <w:spacing w:line="0" w:lineRule="atLeast"/>
        <w:rPr>
          <w:ins w:id="639" w:author="CATT" w:date="2021-12-13T17:16:00Z"/>
          <w:noProof w:val="0"/>
          <w:snapToGrid w:val="0"/>
        </w:rPr>
        <w:pPrChange w:id="640" w:author="CATT" w:date="2021-12-13T17:16:00Z">
          <w:pPr>
            <w:pStyle w:val="PL"/>
            <w:spacing w:line="0" w:lineRule="atLeast"/>
            <w:ind w:firstLineChars="250" w:firstLine="400"/>
          </w:pPr>
        </w:pPrChange>
      </w:pPr>
      <w:proofErr w:type="gramStart"/>
      <w:ins w:id="641" w:author="CATT" w:date="2021-12-13T17:16:00Z">
        <w:r w:rsidRPr="001D2E49">
          <w:rPr>
            <w:noProof w:val="0"/>
          </w:rPr>
          <w:t>id-</w:t>
        </w:r>
      </w:ins>
      <w:proofErr w:type="spellStart"/>
      <w:ins w:id="642" w:author="CATT" w:date="2021-12-17T14:20:00Z">
        <w:r w:rsidR="00FE21B0">
          <w:rPr>
            <w:noProof w:val="0"/>
            <w:snapToGrid w:val="0"/>
          </w:rPr>
          <w:t>NRProSeAuthorized</w:t>
        </w:r>
      </w:ins>
      <w:proofErr w:type="spellEnd"/>
      <w:proofErr w:type="gramEnd"/>
      <w:ins w:id="643" w:author="CATT" w:date="2021-12-13T17:16:00Z">
        <w:r>
          <w:rPr>
            <w:noProof w:val="0"/>
          </w:rPr>
          <w:tab/>
        </w:r>
        <w:r w:rsidRPr="001D2E49">
          <w:rPr>
            <w:noProof w:val="0"/>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sidRPr="00D52AB4">
          <w:rPr>
            <w:rFonts w:eastAsia="宋体"/>
            <w:snapToGrid w:val="0"/>
            <w:lang w:eastAsia="zh-CN"/>
          </w:rPr>
          <w:t>ProtocolIE-ID ::=</w:t>
        </w:r>
        <w:r>
          <w:rPr>
            <w:rFonts w:eastAsia="宋体" w:hint="eastAsia"/>
            <w:snapToGrid w:val="0"/>
            <w:lang w:eastAsia="zh-CN"/>
          </w:rPr>
          <w:t xml:space="preserve"> xxx</w:t>
        </w:r>
      </w:ins>
    </w:p>
    <w:p w14:paraId="704B6FF0" w14:textId="68CC268D" w:rsidR="00910533" w:rsidRPr="001D2E49" w:rsidRDefault="00910533">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860"/>
          <w:tab w:val="left" w:pos="9360"/>
          <w:tab w:val="left" w:pos="9390"/>
        </w:tabs>
        <w:rPr>
          <w:ins w:id="644" w:author="CATT" w:date="2021-12-13T17:16:00Z"/>
          <w:noProof w:val="0"/>
          <w:snapToGrid w:val="0"/>
        </w:rPr>
        <w:pPrChange w:id="645" w:author="CATT" w:date="2021-12-13T17:16:00Z">
          <w:pPr>
            <w:pStyle w:val="PL"/>
            <w:tabs>
              <w:tab w:val="clear" w:pos="4992"/>
              <w:tab w:val="clear" w:pos="5376"/>
              <w:tab w:val="left" w:pos="5790"/>
            </w:tabs>
            <w:ind w:firstLineChars="250" w:firstLine="400"/>
          </w:pPr>
        </w:pPrChange>
      </w:pPr>
      <w:ins w:id="646" w:author="CATT" w:date="2021-12-13T17:16:00Z">
        <w:r w:rsidRPr="0053020A">
          <w:rPr>
            <w:rFonts w:eastAsia="宋体"/>
            <w:lang w:eastAsia="ko-KR"/>
          </w:rPr>
          <w:t>id-</w:t>
        </w:r>
      </w:ins>
      <w:ins w:id="647" w:author="CATT" w:date="2021-12-17T14:25:00Z">
        <w:r w:rsidR="00C028F4">
          <w:rPr>
            <w:rFonts w:eastAsia="宋体"/>
            <w:snapToGrid w:val="0"/>
            <w:lang w:eastAsia="ko-KR"/>
          </w:rPr>
          <w:t>NR</w:t>
        </w:r>
      </w:ins>
      <w:ins w:id="648" w:author="CATT" w:date="2021-12-13T17:16:00Z">
        <w:r w:rsidR="00B45EF7">
          <w:rPr>
            <w:rFonts w:eastAsia="宋体"/>
            <w:snapToGrid w:val="0"/>
            <w:lang w:eastAsia="ko-KR"/>
          </w:rPr>
          <w:t>ProSe</w:t>
        </w:r>
        <w:r w:rsidRPr="002E0D9A">
          <w:rPr>
            <w:rFonts w:eastAsia="宋体"/>
            <w:snapToGrid w:val="0"/>
            <w:lang w:eastAsia="ko-KR"/>
          </w:rPr>
          <w:t>UE-PC5-AMBR</w:t>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sidRPr="00D52AB4">
          <w:rPr>
            <w:rFonts w:eastAsia="宋体"/>
            <w:snapToGrid w:val="0"/>
            <w:lang w:eastAsia="zh-CN"/>
          </w:rPr>
          <w:t>ProtocolIE-ID ::=</w:t>
        </w:r>
        <w:r>
          <w:rPr>
            <w:rFonts w:eastAsia="宋体" w:hint="eastAsia"/>
            <w:snapToGrid w:val="0"/>
            <w:lang w:eastAsia="zh-CN"/>
          </w:rPr>
          <w:t xml:space="preserve"> xxx</w:t>
        </w:r>
      </w:ins>
    </w:p>
    <w:p w14:paraId="4BE79119" w14:textId="57FE058F" w:rsidR="003762B9" w:rsidRPr="00910533" w:rsidRDefault="006E7B3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80"/>
          <w:tab w:val="left" w:pos="9410"/>
        </w:tabs>
        <w:spacing w:line="0" w:lineRule="atLeast"/>
        <w:rPr>
          <w:snapToGrid w:val="0"/>
          <w:lang w:eastAsia="zh-CN"/>
        </w:rPr>
        <w:pPrChange w:id="649" w:author="CATT" w:date="2021-12-17T14:25:00Z">
          <w:pPr>
            <w:pStyle w:val="PL"/>
            <w:spacing w:line="0" w:lineRule="atLeast"/>
          </w:pPr>
        </w:pPrChange>
      </w:pPr>
      <w:ins w:id="650" w:author="CATT" w:date="2021-12-17T11:25:00Z">
        <w:r w:rsidRPr="0053020A">
          <w:rPr>
            <w:rFonts w:eastAsia="宋体"/>
            <w:snapToGrid w:val="0"/>
            <w:lang w:eastAsia="zh-CN"/>
          </w:rPr>
          <w:t>id-</w:t>
        </w:r>
      </w:ins>
      <w:ins w:id="651" w:author="CATT" w:date="2021-12-17T14:25:00Z">
        <w:r w:rsidR="00C028F4">
          <w:rPr>
            <w:rFonts w:eastAsia="宋体" w:hint="eastAsia"/>
            <w:snapToGrid w:val="0"/>
            <w:lang w:eastAsia="zh-CN"/>
          </w:rPr>
          <w:t>NR</w:t>
        </w:r>
        <w:r w:rsidR="00C028F4" w:rsidRPr="003F6C3E">
          <w:rPr>
            <w:rFonts w:eastAsia="宋体"/>
            <w:snapToGrid w:val="0"/>
            <w:lang w:eastAsia="zh-CN"/>
          </w:rPr>
          <w:t>ProSe</w:t>
        </w:r>
      </w:ins>
      <w:ins w:id="652" w:author="CATT" w:date="2021-12-17T11:25:00Z">
        <w:r>
          <w:rPr>
            <w:rFonts w:eastAsia="宋体"/>
            <w:snapToGrid w:val="0"/>
            <w:lang w:eastAsia="zh-CN"/>
          </w:rPr>
          <w:t>PC5QoSParameters</w:t>
        </w:r>
        <w:r w:rsidRPr="000550DD">
          <w:rPr>
            <w:rFonts w:eastAsia="宋体"/>
            <w:snapToGrid w:val="0"/>
            <w:lang w:eastAsia="ko-KR"/>
          </w:rPr>
          <w:tab/>
        </w:r>
        <w:r w:rsidRPr="00D52AB4">
          <w:rPr>
            <w:rFonts w:eastAsia="宋体"/>
            <w:snapToGrid w:val="0"/>
            <w:lang w:eastAsia="zh-CN"/>
          </w:rPr>
          <w:t>ProtocolIE-ID ::=</w:t>
        </w:r>
        <w:r>
          <w:rPr>
            <w:rFonts w:eastAsia="宋体" w:hint="eastAsia"/>
            <w:snapToGrid w:val="0"/>
            <w:lang w:eastAsia="zh-CN"/>
          </w:rPr>
          <w:t xml:space="preserve"> xxx</w:t>
        </w:r>
      </w:ins>
    </w:p>
    <w:p w14:paraId="79CC2A86" w14:textId="77777777" w:rsidR="00E77309" w:rsidRPr="00FD0425" w:rsidRDefault="00E77309" w:rsidP="00E77309">
      <w:pPr>
        <w:pStyle w:val="PL"/>
        <w:rPr>
          <w:snapToGrid w:val="0"/>
        </w:rPr>
      </w:pPr>
    </w:p>
    <w:p w14:paraId="288843DA" w14:textId="77777777" w:rsidR="00E77309" w:rsidRPr="00FD0425" w:rsidRDefault="00E77309" w:rsidP="00E77309">
      <w:pPr>
        <w:pStyle w:val="PL"/>
        <w:rPr>
          <w:snapToGrid w:val="0"/>
        </w:rPr>
      </w:pPr>
      <w:r w:rsidRPr="00FD0425">
        <w:rPr>
          <w:snapToGrid w:val="0"/>
        </w:rPr>
        <w:t>END</w:t>
      </w:r>
    </w:p>
    <w:p w14:paraId="0E9FCEB3" w14:textId="77777777" w:rsidR="00E77309" w:rsidRPr="00FD0425" w:rsidRDefault="00E77309" w:rsidP="00E77309">
      <w:pPr>
        <w:pStyle w:val="PL"/>
        <w:rPr>
          <w:noProof w:val="0"/>
          <w:snapToGrid w:val="0"/>
        </w:rPr>
      </w:pPr>
      <w:r w:rsidRPr="00FD0425">
        <w:rPr>
          <w:noProof w:val="0"/>
          <w:snapToGrid w:val="0"/>
        </w:rPr>
        <w:t>-- ASN1STOP</w:t>
      </w:r>
    </w:p>
    <w:p w14:paraId="23C96DF7" w14:textId="77777777" w:rsidR="00E77309" w:rsidRPr="00521482" w:rsidRDefault="00E77309" w:rsidP="00E77309">
      <w:pPr>
        <w:pStyle w:val="PL"/>
        <w:rPr>
          <w:rFonts w:eastAsia="Malgun Gothic"/>
        </w:rPr>
      </w:pPr>
    </w:p>
    <w:p w14:paraId="20F44F71" w14:textId="77777777" w:rsidR="000B777F" w:rsidRPr="00C85CF8"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C85CF8">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22C4C" w14:textId="77777777" w:rsidR="009C1E4C" w:rsidRDefault="009C1E4C">
      <w:r>
        <w:separator/>
      </w:r>
    </w:p>
  </w:endnote>
  <w:endnote w:type="continuationSeparator" w:id="0">
    <w:p w14:paraId="53574B3E" w14:textId="77777777" w:rsidR="009C1E4C" w:rsidRDefault="009C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C72CC" w14:textId="77777777" w:rsidR="009C1E4C" w:rsidRDefault="009C1E4C">
      <w:r>
        <w:separator/>
      </w:r>
    </w:p>
  </w:footnote>
  <w:footnote w:type="continuationSeparator" w:id="0">
    <w:p w14:paraId="76B77ED4" w14:textId="77777777" w:rsidR="009C1E4C" w:rsidRDefault="009C1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0C18" w:rsidRDefault="007D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7D0C18" w:rsidRDefault="007D0C1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05290" w14:textId="77777777" w:rsidR="007D0C18" w:rsidRDefault="007D0C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31F6" w14:textId="77777777" w:rsidR="007D0C18" w:rsidRDefault="007D0C1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0C18" w:rsidRDefault="007D0C1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0C18" w:rsidRDefault="007D0C1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0C18" w:rsidRDefault="007D0C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32"/>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9"/>
  </w:num>
  <w:num w:numId="20">
    <w:abstractNumId w:val="24"/>
  </w:num>
  <w:num w:numId="21">
    <w:abstractNumId w:val="38"/>
  </w:num>
  <w:num w:numId="22">
    <w:abstractNumId w:val="35"/>
  </w:num>
  <w:num w:numId="23">
    <w:abstractNumId w:val="23"/>
  </w:num>
  <w:num w:numId="24">
    <w:abstractNumId w:val="18"/>
  </w:num>
  <w:num w:numId="25">
    <w:abstractNumId w:val="2"/>
  </w:num>
  <w:num w:numId="26">
    <w:abstractNumId w:val="1"/>
  </w:num>
  <w:num w:numId="27">
    <w:abstractNumId w:val="0"/>
  </w:num>
  <w:num w:numId="28">
    <w:abstractNumId w:val="43"/>
  </w:num>
  <w:num w:numId="29">
    <w:abstractNumId w:val="17"/>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9"/>
  </w:num>
  <w:num w:numId="33">
    <w:abstractNumId w:val="15"/>
  </w:num>
  <w:num w:numId="34">
    <w:abstractNumId w:val="36"/>
  </w:num>
  <w:num w:numId="35">
    <w:abstractNumId w:val="33"/>
  </w:num>
  <w:num w:numId="36">
    <w:abstractNumId w:val="12"/>
  </w:num>
  <w:num w:numId="37">
    <w:abstractNumId w:val="25"/>
  </w:num>
  <w:num w:numId="38">
    <w:abstractNumId w:val="41"/>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2"/>
  </w:num>
  <w:num w:numId="43">
    <w:abstractNumId w:val="30"/>
  </w:num>
  <w:num w:numId="44">
    <w:abstractNumId w:val="27"/>
  </w:num>
  <w:num w:numId="45">
    <w:abstractNumId w:val="13"/>
  </w:num>
  <w:num w:numId="46">
    <w:abstractNumId w:val="42"/>
  </w:num>
  <w:num w:numId="47">
    <w:abstractNumId w:val="31"/>
  </w:num>
  <w:num w:numId="4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2DE"/>
    <w:rsid w:val="00022E4A"/>
    <w:rsid w:val="00026169"/>
    <w:rsid w:val="00045B8D"/>
    <w:rsid w:val="00054A49"/>
    <w:rsid w:val="00062A48"/>
    <w:rsid w:val="0006372E"/>
    <w:rsid w:val="00065F92"/>
    <w:rsid w:val="00071B04"/>
    <w:rsid w:val="0007277E"/>
    <w:rsid w:val="000774F6"/>
    <w:rsid w:val="000818CC"/>
    <w:rsid w:val="00084B5D"/>
    <w:rsid w:val="0009414F"/>
    <w:rsid w:val="000958E4"/>
    <w:rsid w:val="000A6394"/>
    <w:rsid w:val="000B777F"/>
    <w:rsid w:val="000B7FED"/>
    <w:rsid w:val="000C038A"/>
    <w:rsid w:val="000C6246"/>
    <w:rsid w:val="000C6598"/>
    <w:rsid w:val="000D44B3"/>
    <w:rsid w:val="000D4B32"/>
    <w:rsid w:val="000F3076"/>
    <w:rsid w:val="00106E96"/>
    <w:rsid w:val="001125AB"/>
    <w:rsid w:val="001169B5"/>
    <w:rsid w:val="00117BA9"/>
    <w:rsid w:val="00132E13"/>
    <w:rsid w:val="00133593"/>
    <w:rsid w:val="00133856"/>
    <w:rsid w:val="00135EB1"/>
    <w:rsid w:val="00145D43"/>
    <w:rsid w:val="0014732E"/>
    <w:rsid w:val="0016114D"/>
    <w:rsid w:val="00165FC8"/>
    <w:rsid w:val="00167A28"/>
    <w:rsid w:val="00173B05"/>
    <w:rsid w:val="00181EBF"/>
    <w:rsid w:val="001830A9"/>
    <w:rsid w:val="00192C46"/>
    <w:rsid w:val="0019370E"/>
    <w:rsid w:val="00196EEA"/>
    <w:rsid w:val="001A08B3"/>
    <w:rsid w:val="001A3B17"/>
    <w:rsid w:val="001A4FCE"/>
    <w:rsid w:val="001A7B60"/>
    <w:rsid w:val="001B1411"/>
    <w:rsid w:val="001B52F0"/>
    <w:rsid w:val="001B7899"/>
    <w:rsid w:val="001B7A65"/>
    <w:rsid w:val="001C312A"/>
    <w:rsid w:val="001D08B7"/>
    <w:rsid w:val="001D3388"/>
    <w:rsid w:val="001E41F3"/>
    <w:rsid w:val="001E7CC0"/>
    <w:rsid w:val="001F7A0D"/>
    <w:rsid w:val="00202B3C"/>
    <w:rsid w:val="002067FD"/>
    <w:rsid w:val="00206CEF"/>
    <w:rsid w:val="00210693"/>
    <w:rsid w:val="002150A7"/>
    <w:rsid w:val="00226ACD"/>
    <w:rsid w:val="00231748"/>
    <w:rsid w:val="0023586D"/>
    <w:rsid w:val="002369E0"/>
    <w:rsid w:val="00246F7A"/>
    <w:rsid w:val="0026004D"/>
    <w:rsid w:val="002640DD"/>
    <w:rsid w:val="00264375"/>
    <w:rsid w:val="00275D12"/>
    <w:rsid w:val="00280D10"/>
    <w:rsid w:val="00284FEB"/>
    <w:rsid w:val="00285563"/>
    <w:rsid w:val="002860C4"/>
    <w:rsid w:val="00292767"/>
    <w:rsid w:val="002961E4"/>
    <w:rsid w:val="002A17A0"/>
    <w:rsid w:val="002A36E0"/>
    <w:rsid w:val="002A374A"/>
    <w:rsid w:val="002A79BD"/>
    <w:rsid w:val="002A7F76"/>
    <w:rsid w:val="002B4A50"/>
    <w:rsid w:val="002B5741"/>
    <w:rsid w:val="002B6143"/>
    <w:rsid w:val="002C17B4"/>
    <w:rsid w:val="002C3934"/>
    <w:rsid w:val="002D2E5D"/>
    <w:rsid w:val="002E472E"/>
    <w:rsid w:val="002E7097"/>
    <w:rsid w:val="003031F9"/>
    <w:rsid w:val="00305409"/>
    <w:rsid w:val="003129F0"/>
    <w:rsid w:val="00317907"/>
    <w:rsid w:val="0032089C"/>
    <w:rsid w:val="00320F53"/>
    <w:rsid w:val="0033322F"/>
    <w:rsid w:val="00344A9C"/>
    <w:rsid w:val="00351D37"/>
    <w:rsid w:val="00352588"/>
    <w:rsid w:val="003535F9"/>
    <w:rsid w:val="0035390E"/>
    <w:rsid w:val="00353B10"/>
    <w:rsid w:val="003572A3"/>
    <w:rsid w:val="003609EF"/>
    <w:rsid w:val="0036231A"/>
    <w:rsid w:val="00371014"/>
    <w:rsid w:val="003731BF"/>
    <w:rsid w:val="00374DD4"/>
    <w:rsid w:val="003762B9"/>
    <w:rsid w:val="00394A05"/>
    <w:rsid w:val="003A7A98"/>
    <w:rsid w:val="003B5B9B"/>
    <w:rsid w:val="003C2B70"/>
    <w:rsid w:val="003C3872"/>
    <w:rsid w:val="003C6F88"/>
    <w:rsid w:val="003D5C96"/>
    <w:rsid w:val="003D7690"/>
    <w:rsid w:val="003E1A36"/>
    <w:rsid w:val="003F2DD8"/>
    <w:rsid w:val="003F5A69"/>
    <w:rsid w:val="003F694E"/>
    <w:rsid w:val="004002D9"/>
    <w:rsid w:val="00403F0C"/>
    <w:rsid w:val="0040757B"/>
    <w:rsid w:val="00410371"/>
    <w:rsid w:val="00412600"/>
    <w:rsid w:val="004178F5"/>
    <w:rsid w:val="004242F1"/>
    <w:rsid w:val="00456930"/>
    <w:rsid w:val="00460C71"/>
    <w:rsid w:val="00461B73"/>
    <w:rsid w:val="00462055"/>
    <w:rsid w:val="00463824"/>
    <w:rsid w:val="00475B3C"/>
    <w:rsid w:val="00481A4B"/>
    <w:rsid w:val="004B75B7"/>
    <w:rsid w:val="004D42F1"/>
    <w:rsid w:val="004E6023"/>
    <w:rsid w:val="004E668A"/>
    <w:rsid w:val="004F2969"/>
    <w:rsid w:val="004F39B9"/>
    <w:rsid w:val="0051580D"/>
    <w:rsid w:val="005167DC"/>
    <w:rsid w:val="005209CA"/>
    <w:rsid w:val="0053020A"/>
    <w:rsid w:val="00530FE8"/>
    <w:rsid w:val="005328CE"/>
    <w:rsid w:val="00532F1F"/>
    <w:rsid w:val="00541D88"/>
    <w:rsid w:val="00542A34"/>
    <w:rsid w:val="00545886"/>
    <w:rsid w:val="00547111"/>
    <w:rsid w:val="00553394"/>
    <w:rsid w:val="00553986"/>
    <w:rsid w:val="00554246"/>
    <w:rsid w:val="00563DD8"/>
    <w:rsid w:val="00563F0B"/>
    <w:rsid w:val="00572CC5"/>
    <w:rsid w:val="005754E9"/>
    <w:rsid w:val="005862E6"/>
    <w:rsid w:val="005923B8"/>
    <w:rsid w:val="00592D74"/>
    <w:rsid w:val="005A76F6"/>
    <w:rsid w:val="005D53F4"/>
    <w:rsid w:val="005E0B72"/>
    <w:rsid w:val="005E2C44"/>
    <w:rsid w:val="005F2414"/>
    <w:rsid w:val="005F3618"/>
    <w:rsid w:val="005F6584"/>
    <w:rsid w:val="00604FC4"/>
    <w:rsid w:val="00606E3F"/>
    <w:rsid w:val="00610878"/>
    <w:rsid w:val="00610ACF"/>
    <w:rsid w:val="00614DFA"/>
    <w:rsid w:val="00621188"/>
    <w:rsid w:val="00623C70"/>
    <w:rsid w:val="006257ED"/>
    <w:rsid w:val="0063186C"/>
    <w:rsid w:val="0063405A"/>
    <w:rsid w:val="006348F7"/>
    <w:rsid w:val="0063529F"/>
    <w:rsid w:val="006409ED"/>
    <w:rsid w:val="006545F1"/>
    <w:rsid w:val="006637D6"/>
    <w:rsid w:val="00665C47"/>
    <w:rsid w:val="00671E3B"/>
    <w:rsid w:val="0068400D"/>
    <w:rsid w:val="00690984"/>
    <w:rsid w:val="00695808"/>
    <w:rsid w:val="006A7A01"/>
    <w:rsid w:val="006B116D"/>
    <w:rsid w:val="006B25C0"/>
    <w:rsid w:val="006B46FB"/>
    <w:rsid w:val="006B5D3C"/>
    <w:rsid w:val="006B76C8"/>
    <w:rsid w:val="006C14AB"/>
    <w:rsid w:val="006D1064"/>
    <w:rsid w:val="006D2CF6"/>
    <w:rsid w:val="006D5AB0"/>
    <w:rsid w:val="006E12F5"/>
    <w:rsid w:val="006E21FB"/>
    <w:rsid w:val="006E49B2"/>
    <w:rsid w:val="006E7B38"/>
    <w:rsid w:val="006F1001"/>
    <w:rsid w:val="006F63B7"/>
    <w:rsid w:val="006F6CA8"/>
    <w:rsid w:val="00700BC5"/>
    <w:rsid w:val="0070282B"/>
    <w:rsid w:val="00711E6C"/>
    <w:rsid w:val="00713F5F"/>
    <w:rsid w:val="00713FA3"/>
    <w:rsid w:val="0071630C"/>
    <w:rsid w:val="00716DDA"/>
    <w:rsid w:val="00721821"/>
    <w:rsid w:val="00741391"/>
    <w:rsid w:val="00741651"/>
    <w:rsid w:val="0074463C"/>
    <w:rsid w:val="00746A51"/>
    <w:rsid w:val="0075329D"/>
    <w:rsid w:val="007724B4"/>
    <w:rsid w:val="00772B15"/>
    <w:rsid w:val="00784CBC"/>
    <w:rsid w:val="00792342"/>
    <w:rsid w:val="00792641"/>
    <w:rsid w:val="00795409"/>
    <w:rsid w:val="007977A8"/>
    <w:rsid w:val="007B3EC7"/>
    <w:rsid w:val="007B428C"/>
    <w:rsid w:val="007B512A"/>
    <w:rsid w:val="007C2097"/>
    <w:rsid w:val="007C56AB"/>
    <w:rsid w:val="007D0C18"/>
    <w:rsid w:val="007D438F"/>
    <w:rsid w:val="007D6A07"/>
    <w:rsid w:val="007E19AA"/>
    <w:rsid w:val="007E2EF4"/>
    <w:rsid w:val="007F41F2"/>
    <w:rsid w:val="007F7259"/>
    <w:rsid w:val="008037BC"/>
    <w:rsid w:val="00803CB4"/>
    <w:rsid w:val="008040A8"/>
    <w:rsid w:val="008067C2"/>
    <w:rsid w:val="00814D34"/>
    <w:rsid w:val="008231AD"/>
    <w:rsid w:val="008270DE"/>
    <w:rsid w:val="008279FA"/>
    <w:rsid w:val="00834A35"/>
    <w:rsid w:val="0083624D"/>
    <w:rsid w:val="008469E0"/>
    <w:rsid w:val="00847A7B"/>
    <w:rsid w:val="008574F1"/>
    <w:rsid w:val="00860A9C"/>
    <w:rsid w:val="008626E7"/>
    <w:rsid w:val="00870EE7"/>
    <w:rsid w:val="00874E0C"/>
    <w:rsid w:val="008840F5"/>
    <w:rsid w:val="008863B9"/>
    <w:rsid w:val="008A35E6"/>
    <w:rsid w:val="008A45A6"/>
    <w:rsid w:val="008B705E"/>
    <w:rsid w:val="008C05A4"/>
    <w:rsid w:val="008C1386"/>
    <w:rsid w:val="008C6EA1"/>
    <w:rsid w:val="008C7273"/>
    <w:rsid w:val="008C79B8"/>
    <w:rsid w:val="008D328B"/>
    <w:rsid w:val="008D44AD"/>
    <w:rsid w:val="008D64C1"/>
    <w:rsid w:val="008E6341"/>
    <w:rsid w:val="008F3789"/>
    <w:rsid w:val="008F686C"/>
    <w:rsid w:val="00905E81"/>
    <w:rsid w:val="00910533"/>
    <w:rsid w:val="009148DE"/>
    <w:rsid w:val="009210D6"/>
    <w:rsid w:val="009248E0"/>
    <w:rsid w:val="00941E30"/>
    <w:rsid w:val="009449DD"/>
    <w:rsid w:val="00950271"/>
    <w:rsid w:val="00952869"/>
    <w:rsid w:val="0095561F"/>
    <w:rsid w:val="00955EEB"/>
    <w:rsid w:val="00960241"/>
    <w:rsid w:val="00966162"/>
    <w:rsid w:val="00975301"/>
    <w:rsid w:val="00976DF5"/>
    <w:rsid w:val="009777D9"/>
    <w:rsid w:val="00982327"/>
    <w:rsid w:val="009823C6"/>
    <w:rsid w:val="00991B88"/>
    <w:rsid w:val="009A5753"/>
    <w:rsid w:val="009A579D"/>
    <w:rsid w:val="009B4D74"/>
    <w:rsid w:val="009C1E4C"/>
    <w:rsid w:val="009D073A"/>
    <w:rsid w:val="009D53F3"/>
    <w:rsid w:val="009E27F0"/>
    <w:rsid w:val="009E3297"/>
    <w:rsid w:val="009E74AE"/>
    <w:rsid w:val="009F2C5F"/>
    <w:rsid w:val="009F734F"/>
    <w:rsid w:val="00A01FD5"/>
    <w:rsid w:val="00A07910"/>
    <w:rsid w:val="00A2037E"/>
    <w:rsid w:val="00A2122A"/>
    <w:rsid w:val="00A246B6"/>
    <w:rsid w:val="00A27A5E"/>
    <w:rsid w:val="00A312A3"/>
    <w:rsid w:val="00A35E8F"/>
    <w:rsid w:val="00A47E70"/>
    <w:rsid w:val="00A50CF0"/>
    <w:rsid w:val="00A7671C"/>
    <w:rsid w:val="00A77923"/>
    <w:rsid w:val="00A8212E"/>
    <w:rsid w:val="00A83DCB"/>
    <w:rsid w:val="00A92CA9"/>
    <w:rsid w:val="00A977DD"/>
    <w:rsid w:val="00AA2CBC"/>
    <w:rsid w:val="00AB0757"/>
    <w:rsid w:val="00AB7DED"/>
    <w:rsid w:val="00AC5820"/>
    <w:rsid w:val="00AD0EAE"/>
    <w:rsid w:val="00AD1CD8"/>
    <w:rsid w:val="00AE7806"/>
    <w:rsid w:val="00AF564F"/>
    <w:rsid w:val="00B027F2"/>
    <w:rsid w:val="00B24E95"/>
    <w:rsid w:val="00B258BB"/>
    <w:rsid w:val="00B312D6"/>
    <w:rsid w:val="00B31FE7"/>
    <w:rsid w:val="00B34A02"/>
    <w:rsid w:val="00B45EF7"/>
    <w:rsid w:val="00B47536"/>
    <w:rsid w:val="00B63539"/>
    <w:rsid w:val="00B67B97"/>
    <w:rsid w:val="00B72CF4"/>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060A"/>
    <w:rsid w:val="00BE300D"/>
    <w:rsid w:val="00BE6D19"/>
    <w:rsid w:val="00BF306D"/>
    <w:rsid w:val="00BF5A19"/>
    <w:rsid w:val="00BF62C2"/>
    <w:rsid w:val="00C00F3A"/>
    <w:rsid w:val="00C028F4"/>
    <w:rsid w:val="00C04E2E"/>
    <w:rsid w:val="00C113EB"/>
    <w:rsid w:val="00C2116D"/>
    <w:rsid w:val="00C36B02"/>
    <w:rsid w:val="00C55BD6"/>
    <w:rsid w:val="00C6162F"/>
    <w:rsid w:val="00C658E4"/>
    <w:rsid w:val="00C66BA2"/>
    <w:rsid w:val="00C85CF8"/>
    <w:rsid w:val="00C87C68"/>
    <w:rsid w:val="00C91DAA"/>
    <w:rsid w:val="00C95985"/>
    <w:rsid w:val="00C97043"/>
    <w:rsid w:val="00CB6B45"/>
    <w:rsid w:val="00CB718A"/>
    <w:rsid w:val="00CC0A7D"/>
    <w:rsid w:val="00CC5026"/>
    <w:rsid w:val="00CC68D0"/>
    <w:rsid w:val="00CD015E"/>
    <w:rsid w:val="00CD3C79"/>
    <w:rsid w:val="00CE5593"/>
    <w:rsid w:val="00CE5E66"/>
    <w:rsid w:val="00CF4884"/>
    <w:rsid w:val="00D00E2B"/>
    <w:rsid w:val="00D03F9A"/>
    <w:rsid w:val="00D06D51"/>
    <w:rsid w:val="00D24991"/>
    <w:rsid w:val="00D2735F"/>
    <w:rsid w:val="00D413E2"/>
    <w:rsid w:val="00D45BEF"/>
    <w:rsid w:val="00D465A8"/>
    <w:rsid w:val="00D50255"/>
    <w:rsid w:val="00D508B7"/>
    <w:rsid w:val="00D51FC9"/>
    <w:rsid w:val="00D54E1E"/>
    <w:rsid w:val="00D57343"/>
    <w:rsid w:val="00D61736"/>
    <w:rsid w:val="00D651CA"/>
    <w:rsid w:val="00D66520"/>
    <w:rsid w:val="00D9206C"/>
    <w:rsid w:val="00D92C46"/>
    <w:rsid w:val="00DA2DBF"/>
    <w:rsid w:val="00DA4B7E"/>
    <w:rsid w:val="00DB7EA4"/>
    <w:rsid w:val="00DC65B8"/>
    <w:rsid w:val="00DD05BC"/>
    <w:rsid w:val="00DD0B87"/>
    <w:rsid w:val="00DE2179"/>
    <w:rsid w:val="00DE34CF"/>
    <w:rsid w:val="00DF1410"/>
    <w:rsid w:val="00DF4DA5"/>
    <w:rsid w:val="00E00CC1"/>
    <w:rsid w:val="00E010B8"/>
    <w:rsid w:val="00E043D3"/>
    <w:rsid w:val="00E0532F"/>
    <w:rsid w:val="00E05F19"/>
    <w:rsid w:val="00E12809"/>
    <w:rsid w:val="00E13F3D"/>
    <w:rsid w:val="00E151C3"/>
    <w:rsid w:val="00E153CE"/>
    <w:rsid w:val="00E226BE"/>
    <w:rsid w:val="00E226F3"/>
    <w:rsid w:val="00E34898"/>
    <w:rsid w:val="00E35F9F"/>
    <w:rsid w:val="00E446E2"/>
    <w:rsid w:val="00E44E2E"/>
    <w:rsid w:val="00E4531E"/>
    <w:rsid w:val="00E630F6"/>
    <w:rsid w:val="00E63D3A"/>
    <w:rsid w:val="00E71383"/>
    <w:rsid w:val="00E76964"/>
    <w:rsid w:val="00E77309"/>
    <w:rsid w:val="00E803A5"/>
    <w:rsid w:val="00E80E4E"/>
    <w:rsid w:val="00EA2032"/>
    <w:rsid w:val="00EA74DA"/>
    <w:rsid w:val="00EB09B7"/>
    <w:rsid w:val="00EC335D"/>
    <w:rsid w:val="00EC67A6"/>
    <w:rsid w:val="00EE2D30"/>
    <w:rsid w:val="00EE7D7C"/>
    <w:rsid w:val="00EF2E00"/>
    <w:rsid w:val="00F001C8"/>
    <w:rsid w:val="00F25D98"/>
    <w:rsid w:val="00F276D5"/>
    <w:rsid w:val="00F300FB"/>
    <w:rsid w:val="00F335F1"/>
    <w:rsid w:val="00F47F1D"/>
    <w:rsid w:val="00F5656B"/>
    <w:rsid w:val="00F61782"/>
    <w:rsid w:val="00F66F71"/>
    <w:rsid w:val="00F804FE"/>
    <w:rsid w:val="00F932A6"/>
    <w:rsid w:val="00FA07ED"/>
    <w:rsid w:val="00FA44FB"/>
    <w:rsid w:val="00FB61E8"/>
    <w:rsid w:val="00FB6386"/>
    <w:rsid w:val="00FB66CF"/>
    <w:rsid w:val="00FC5959"/>
    <w:rsid w:val="00FD0322"/>
    <w:rsid w:val="00FD2C34"/>
    <w:rsid w:val="00FD5EF4"/>
    <w:rsid w:val="00FD6F5E"/>
    <w:rsid w:val="00FE21B0"/>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9843">
      <w:bodyDiv w:val="1"/>
      <w:marLeft w:val="0"/>
      <w:marRight w:val="0"/>
      <w:marTop w:val="0"/>
      <w:marBottom w:val="0"/>
      <w:divBdr>
        <w:top w:val="none" w:sz="0" w:space="0" w:color="auto"/>
        <w:left w:val="none" w:sz="0" w:space="0" w:color="auto"/>
        <w:bottom w:val="none" w:sz="0" w:space="0" w:color="auto"/>
        <w:right w:val="none" w:sz="0" w:space="0" w:color="auto"/>
      </w:divBdr>
    </w:div>
    <w:div w:id="103231088">
      <w:bodyDiv w:val="1"/>
      <w:marLeft w:val="0"/>
      <w:marRight w:val="0"/>
      <w:marTop w:val="0"/>
      <w:marBottom w:val="0"/>
      <w:divBdr>
        <w:top w:val="none" w:sz="0" w:space="0" w:color="auto"/>
        <w:left w:val="none" w:sz="0" w:space="0" w:color="auto"/>
        <w:bottom w:val="none" w:sz="0" w:space="0" w:color="auto"/>
        <w:right w:val="none" w:sz="0" w:space="0" w:color="auto"/>
      </w:divBdr>
    </w:div>
    <w:div w:id="12158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7.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A4F70-65F8-42E7-8E98-904CE7FE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33</Pages>
  <Words>11392</Words>
  <Characters>64936</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72</cp:revision>
  <cp:lastPrinted>1900-12-31T16:00:00Z</cp:lastPrinted>
  <dcterms:created xsi:type="dcterms:W3CDTF">2021-12-13T08:29:00Z</dcterms:created>
  <dcterms:modified xsi:type="dcterms:W3CDTF">2022-01-06T09:06:00Z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